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0213" w:rsidRPr="003C76CA" w:rsidRDefault="00E56F92" w:rsidP="00721F10">
      <w:pPr>
        <w:jc w:val="center"/>
        <w:rPr>
          <w:b/>
          <w:bCs/>
          <w:rtl/>
        </w:rPr>
      </w:pPr>
      <w:r>
        <w:rPr>
          <w:rFonts w:hint="cs"/>
          <w:b/>
          <w:bCs/>
          <w:rtl/>
        </w:rPr>
        <w:t xml:space="preserve"> </w:t>
      </w:r>
    </w:p>
    <w:p w:rsidR="00F90213" w:rsidRPr="003C76CA" w:rsidRDefault="00F90213" w:rsidP="00721F10">
      <w:pPr>
        <w:jc w:val="center"/>
        <w:rPr>
          <w:b/>
          <w:bCs/>
          <w:rtl/>
        </w:rPr>
      </w:pPr>
    </w:p>
    <w:p w:rsidR="00F90213" w:rsidRPr="003C76CA" w:rsidRDefault="00F90213" w:rsidP="00721F10">
      <w:pPr>
        <w:jc w:val="center"/>
        <w:rPr>
          <w:b/>
          <w:bCs/>
          <w:rtl/>
        </w:rPr>
      </w:pPr>
    </w:p>
    <w:p w:rsidR="00F90213" w:rsidRPr="003C76CA" w:rsidRDefault="00F90213" w:rsidP="00721F10">
      <w:pPr>
        <w:jc w:val="center"/>
        <w:rPr>
          <w:b/>
          <w:bCs/>
          <w:rtl/>
        </w:rPr>
      </w:pPr>
    </w:p>
    <w:p w:rsidR="00F90213" w:rsidRPr="003C76CA" w:rsidRDefault="00F90213" w:rsidP="00721F10">
      <w:pPr>
        <w:jc w:val="center"/>
        <w:rPr>
          <w:b/>
          <w:bCs/>
          <w:rtl/>
        </w:rPr>
      </w:pPr>
    </w:p>
    <w:p w:rsidR="00F90213" w:rsidRPr="00CF3387" w:rsidRDefault="00F90213" w:rsidP="00CF3387">
      <w:pPr>
        <w:jc w:val="center"/>
        <w:rPr>
          <w:b/>
          <w:bCs/>
          <w:color w:val="auto"/>
          <w:sz w:val="56"/>
          <w:szCs w:val="56"/>
        </w:rPr>
      </w:pPr>
      <w:r w:rsidRPr="00CF3387">
        <w:rPr>
          <w:b/>
          <w:bCs/>
          <w:color w:val="auto"/>
          <w:sz w:val="56"/>
          <w:szCs w:val="56"/>
          <w:rtl/>
        </w:rPr>
        <w:t>سياسة</w:t>
      </w:r>
      <w:r w:rsidR="00864429">
        <w:rPr>
          <w:rFonts w:hint="cs"/>
          <w:b/>
          <w:bCs/>
          <w:color w:val="auto"/>
          <w:sz w:val="56"/>
          <w:szCs w:val="56"/>
          <w:rtl/>
        </w:rPr>
        <w:t>ُ</w:t>
      </w:r>
      <w:r w:rsidRPr="00CF3387">
        <w:rPr>
          <w:b/>
          <w:bCs/>
          <w:color w:val="auto"/>
          <w:sz w:val="56"/>
          <w:szCs w:val="56"/>
          <w:rtl/>
        </w:rPr>
        <w:t xml:space="preserve"> </w:t>
      </w:r>
      <w:r w:rsidR="00E95135" w:rsidRPr="00CF3387">
        <w:rPr>
          <w:b/>
          <w:bCs/>
          <w:color w:val="auto"/>
          <w:sz w:val="56"/>
          <w:szCs w:val="56"/>
          <w:rtl/>
        </w:rPr>
        <w:t>عمر</w:t>
      </w:r>
      <w:r w:rsidR="00864429">
        <w:rPr>
          <w:rFonts w:hint="cs"/>
          <w:b/>
          <w:bCs/>
          <w:color w:val="auto"/>
          <w:sz w:val="56"/>
          <w:szCs w:val="56"/>
          <w:rtl/>
        </w:rPr>
        <w:t>َ</w:t>
      </w:r>
      <w:r w:rsidR="00E95135" w:rsidRPr="00CF3387">
        <w:rPr>
          <w:b/>
          <w:bCs/>
          <w:color w:val="auto"/>
          <w:sz w:val="56"/>
          <w:szCs w:val="56"/>
          <w:rtl/>
        </w:rPr>
        <w:t xml:space="preserve"> بن</w:t>
      </w:r>
      <w:r w:rsidR="00864429">
        <w:rPr>
          <w:rFonts w:hint="cs"/>
          <w:b/>
          <w:bCs/>
          <w:color w:val="auto"/>
          <w:sz w:val="56"/>
          <w:szCs w:val="56"/>
          <w:rtl/>
        </w:rPr>
        <w:t>ِ</w:t>
      </w:r>
      <w:r w:rsidR="00E95135" w:rsidRPr="00CF3387">
        <w:rPr>
          <w:b/>
          <w:bCs/>
          <w:color w:val="auto"/>
          <w:sz w:val="56"/>
          <w:szCs w:val="56"/>
          <w:rtl/>
        </w:rPr>
        <w:t xml:space="preserve"> عبد</w:t>
      </w:r>
      <w:r w:rsidR="00864429">
        <w:rPr>
          <w:rFonts w:hint="cs"/>
          <w:b/>
          <w:bCs/>
          <w:color w:val="auto"/>
          <w:sz w:val="56"/>
          <w:szCs w:val="56"/>
          <w:rtl/>
        </w:rPr>
        <w:t xml:space="preserve">ِ </w:t>
      </w:r>
      <w:r w:rsidR="00E95135" w:rsidRPr="00CF3387">
        <w:rPr>
          <w:b/>
          <w:bCs/>
          <w:color w:val="auto"/>
          <w:sz w:val="56"/>
          <w:szCs w:val="56"/>
          <w:rtl/>
        </w:rPr>
        <w:t xml:space="preserve">العزيز </w:t>
      </w:r>
      <w:r w:rsidRPr="00CF3387">
        <w:rPr>
          <w:b/>
          <w:bCs/>
          <w:color w:val="auto"/>
          <w:sz w:val="56"/>
          <w:szCs w:val="56"/>
          <w:rtl/>
        </w:rPr>
        <w:t>في سنّ</w:t>
      </w:r>
      <w:r w:rsidR="00EA225C" w:rsidRPr="00CF3387">
        <w:rPr>
          <w:b/>
          <w:bCs/>
          <w:color w:val="auto"/>
          <w:sz w:val="56"/>
          <w:szCs w:val="56"/>
          <w:rtl/>
        </w:rPr>
        <w:t>ِ</w:t>
      </w:r>
      <w:r w:rsidRPr="00CF3387">
        <w:rPr>
          <w:b/>
          <w:bCs/>
          <w:color w:val="auto"/>
          <w:sz w:val="56"/>
          <w:szCs w:val="56"/>
          <w:rtl/>
        </w:rPr>
        <w:t xml:space="preserve"> الأن</w:t>
      </w:r>
      <w:r w:rsidR="00EA225C" w:rsidRPr="00CF3387">
        <w:rPr>
          <w:b/>
          <w:bCs/>
          <w:color w:val="auto"/>
          <w:sz w:val="56"/>
          <w:szCs w:val="56"/>
          <w:rtl/>
        </w:rPr>
        <w:t>ْ</w:t>
      </w:r>
      <w:r w:rsidRPr="00CF3387">
        <w:rPr>
          <w:b/>
          <w:bCs/>
          <w:color w:val="auto"/>
          <w:sz w:val="56"/>
          <w:szCs w:val="56"/>
          <w:rtl/>
        </w:rPr>
        <w:t>ظم</w:t>
      </w:r>
      <w:r w:rsidR="00EA225C" w:rsidRPr="00CF3387">
        <w:rPr>
          <w:b/>
          <w:bCs/>
          <w:color w:val="auto"/>
          <w:sz w:val="56"/>
          <w:szCs w:val="56"/>
          <w:rtl/>
        </w:rPr>
        <w:t>َ</w:t>
      </w:r>
      <w:r w:rsidRPr="00CF3387">
        <w:rPr>
          <w:b/>
          <w:bCs/>
          <w:color w:val="auto"/>
          <w:sz w:val="56"/>
          <w:szCs w:val="56"/>
          <w:rtl/>
        </w:rPr>
        <w:t>ة</w:t>
      </w:r>
      <w:r w:rsidR="00EA225C" w:rsidRPr="00CF3387">
        <w:rPr>
          <w:b/>
          <w:bCs/>
          <w:color w:val="auto"/>
          <w:sz w:val="56"/>
          <w:szCs w:val="56"/>
          <w:rtl/>
        </w:rPr>
        <w:t>ِ</w:t>
      </w:r>
    </w:p>
    <w:p w:rsidR="00F90213" w:rsidRPr="003C76CA" w:rsidRDefault="005C2874" w:rsidP="00316C26">
      <w:pPr>
        <w:pStyle w:val="7"/>
        <w:bidi/>
        <w:spacing w:before="0"/>
        <w:ind w:right="-2"/>
        <w:jc w:val="center"/>
        <w:rPr>
          <w:color w:val="auto"/>
          <w:sz w:val="32"/>
          <w:szCs w:val="32"/>
        </w:rPr>
      </w:pPr>
      <w:r w:rsidRPr="005C2874">
        <w:rPr>
          <w:color w:val="auto"/>
          <w:sz w:val="32"/>
          <w:szCs w:val="32"/>
          <w:rtl/>
        </w:rPr>
        <w:t>‏</w:t>
      </w:r>
      <w:r w:rsidR="00721F10" w:rsidRPr="00721F10">
        <w:rPr>
          <w:color w:val="auto"/>
          <w:sz w:val="32"/>
          <w:szCs w:val="32"/>
          <w:rtl/>
        </w:rPr>
        <w:t xml:space="preserve">‏‏ </w:t>
      </w:r>
      <w:r w:rsidR="00CF3387">
        <w:rPr>
          <w:rFonts w:hint="cs"/>
          <w:color w:val="auto"/>
          <w:sz w:val="32"/>
          <w:szCs w:val="32"/>
          <w:rtl/>
        </w:rPr>
        <w:t xml:space="preserve">     </w:t>
      </w:r>
      <w:r w:rsidR="00E44CA6">
        <w:rPr>
          <w:rFonts w:hint="cs"/>
          <w:color w:val="auto"/>
          <w:sz w:val="32"/>
          <w:szCs w:val="32"/>
          <w:rtl/>
        </w:rPr>
        <w:t>بناءً على قوله</w:t>
      </w:r>
      <w:r w:rsidR="00721F10">
        <w:rPr>
          <w:rFonts w:hint="cs"/>
          <w:color w:val="auto"/>
          <w:sz w:val="32"/>
          <w:szCs w:val="32"/>
          <w:rtl/>
        </w:rPr>
        <w:t>:</w:t>
      </w:r>
      <w:r w:rsidR="00721F10" w:rsidRPr="00721F10">
        <w:rPr>
          <w:color w:val="auto"/>
          <w:sz w:val="32"/>
          <w:szCs w:val="32"/>
          <w:rtl/>
        </w:rPr>
        <w:t xml:space="preserve"> </w:t>
      </w:r>
      <w:r w:rsidR="00721F10">
        <w:rPr>
          <w:rFonts w:hint="cs"/>
          <w:color w:val="auto"/>
          <w:sz w:val="32"/>
          <w:szCs w:val="32"/>
          <w:rtl/>
        </w:rPr>
        <w:t>"</w:t>
      </w:r>
      <w:r w:rsidR="007E75F6">
        <w:rPr>
          <w:rFonts w:hint="cs"/>
          <w:color w:val="auto"/>
          <w:sz w:val="32"/>
          <w:szCs w:val="32"/>
          <w:rtl/>
        </w:rPr>
        <w:t xml:space="preserve"> </w:t>
      </w:r>
      <w:r w:rsidR="00721F10" w:rsidRPr="00721F10">
        <w:rPr>
          <w:color w:val="auto"/>
          <w:sz w:val="32"/>
          <w:szCs w:val="32"/>
          <w:rtl/>
        </w:rPr>
        <w:t>ت</w:t>
      </w:r>
      <w:r w:rsidR="007E75F6">
        <w:rPr>
          <w:rFonts w:hint="cs"/>
          <w:color w:val="auto"/>
          <w:sz w:val="32"/>
          <w:szCs w:val="32"/>
          <w:rtl/>
        </w:rPr>
        <w:t>ُ</w:t>
      </w:r>
      <w:r w:rsidR="00721F10" w:rsidRPr="00721F10">
        <w:rPr>
          <w:color w:val="auto"/>
          <w:sz w:val="32"/>
          <w:szCs w:val="32"/>
          <w:rtl/>
        </w:rPr>
        <w:t>ح</w:t>
      </w:r>
      <w:r w:rsidR="007E75F6">
        <w:rPr>
          <w:rFonts w:hint="cs"/>
          <w:color w:val="auto"/>
          <w:sz w:val="32"/>
          <w:szCs w:val="32"/>
          <w:rtl/>
        </w:rPr>
        <w:t>ْ</w:t>
      </w:r>
      <w:r w:rsidR="00721F10" w:rsidRPr="00721F10">
        <w:rPr>
          <w:color w:val="auto"/>
          <w:sz w:val="32"/>
          <w:szCs w:val="32"/>
          <w:rtl/>
        </w:rPr>
        <w:t>د</w:t>
      </w:r>
      <w:r w:rsidR="007E75F6">
        <w:rPr>
          <w:rFonts w:hint="cs"/>
          <w:color w:val="auto"/>
          <w:sz w:val="32"/>
          <w:szCs w:val="32"/>
          <w:rtl/>
        </w:rPr>
        <w:t>َ</w:t>
      </w:r>
      <w:r w:rsidR="00721F10" w:rsidRPr="00721F10">
        <w:rPr>
          <w:color w:val="auto"/>
          <w:sz w:val="32"/>
          <w:szCs w:val="32"/>
          <w:rtl/>
        </w:rPr>
        <w:t>ث</w:t>
      </w:r>
      <w:r w:rsidR="007E75F6">
        <w:rPr>
          <w:rFonts w:hint="cs"/>
          <w:color w:val="auto"/>
          <w:sz w:val="32"/>
          <w:szCs w:val="32"/>
          <w:rtl/>
        </w:rPr>
        <w:t>ُ</w:t>
      </w:r>
      <w:r w:rsidR="00721F10" w:rsidRPr="00721F10">
        <w:rPr>
          <w:color w:val="auto"/>
          <w:sz w:val="32"/>
          <w:szCs w:val="32"/>
          <w:rtl/>
        </w:rPr>
        <w:t xml:space="preserve"> للناس أقضية بقدر ما أحدثوا ‏من الفجور</w:t>
      </w:r>
      <w:r w:rsidR="00721F10">
        <w:rPr>
          <w:rFonts w:hint="cs"/>
          <w:color w:val="auto"/>
          <w:sz w:val="32"/>
          <w:szCs w:val="32"/>
          <w:rtl/>
        </w:rPr>
        <w:t>"</w:t>
      </w:r>
    </w:p>
    <w:p w:rsidR="00F90213" w:rsidRPr="003C76CA" w:rsidRDefault="00F90213" w:rsidP="00316C26">
      <w:pPr>
        <w:pStyle w:val="7"/>
        <w:bidi/>
        <w:spacing w:before="0"/>
        <w:ind w:right="-2"/>
        <w:jc w:val="center"/>
        <w:rPr>
          <w:b/>
          <w:bCs/>
          <w:noProof w:val="0"/>
          <w:color w:val="auto"/>
          <w:sz w:val="32"/>
          <w:szCs w:val="32"/>
          <w:rtl/>
        </w:rPr>
      </w:pPr>
    </w:p>
    <w:p w:rsidR="00F90213" w:rsidRPr="003C76CA" w:rsidRDefault="00F90213" w:rsidP="00721F10">
      <w:pPr>
        <w:ind w:right="720" w:firstLine="0"/>
        <w:jc w:val="center"/>
        <w:rPr>
          <w:rtl/>
        </w:rPr>
      </w:pPr>
    </w:p>
    <w:p w:rsidR="00F90213" w:rsidRPr="003C76CA" w:rsidRDefault="00F90213" w:rsidP="008266EC">
      <w:pPr>
        <w:ind w:right="720" w:firstLine="0"/>
        <w:jc w:val="center"/>
        <w:rPr>
          <w:rtl/>
        </w:rPr>
      </w:pPr>
    </w:p>
    <w:p w:rsidR="00F90213" w:rsidRPr="003C76CA" w:rsidRDefault="00F90213" w:rsidP="00316C26">
      <w:pPr>
        <w:ind w:right="720" w:firstLine="0"/>
        <w:jc w:val="center"/>
        <w:rPr>
          <w:rtl/>
        </w:rPr>
      </w:pPr>
    </w:p>
    <w:p w:rsidR="00F90213" w:rsidRPr="003C76CA" w:rsidRDefault="00F90213" w:rsidP="00316C26">
      <w:pPr>
        <w:ind w:right="720" w:firstLine="0"/>
        <w:jc w:val="center"/>
        <w:rPr>
          <w:rtl/>
        </w:rPr>
      </w:pPr>
    </w:p>
    <w:p w:rsidR="00F90213" w:rsidRPr="003C76CA" w:rsidRDefault="00F90213" w:rsidP="00316C26">
      <w:pPr>
        <w:ind w:right="720" w:firstLine="0"/>
        <w:jc w:val="center"/>
        <w:rPr>
          <w:b/>
          <w:rtl/>
        </w:rPr>
      </w:pPr>
      <w:r w:rsidRPr="003C76CA">
        <w:rPr>
          <w:rtl/>
        </w:rPr>
        <w:t>إعداد</w:t>
      </w:r>
    </w:p>
    <w:p w:rsidR="00F90213" w:rsidRPr="003C76CA" w:rsidRDefault="00F90213" w:rsidP="00316C26">
      <w:pPr>
        <w:spacing w:after="120"/>
        <w:ind w:right="720" w:firstLine="0"/>
        <w:jc w:val="center"/>
        <w:rPr>
          <w:bCs/>
          <w:rtl/>
        </w:rPr>
      </w:pPr>
      <w:proofErr w:type="spellStart"/>
      <w:r w:rsidRPr="003C76CA">
        <w:rPr>
          <w:bCs/>
          <w:rtl/>
        </w:rPr>
        <w:t>د.عبدالعزيز</w:t>
      </w:r>
      <w:proofErr w:type="spellEnd"/>
      <w:r w:rsidRPr="003C76CA">
        <w:rPr>
          <w:bCs/>
          <w:rtl/>
        </w:rPr>
        <w:t xml:space="preserve"> بن سطام بن عبدالعزيز آل سعود</w:t>
      </w:r>
    </w:p>
    <w:p w:rsidR="00F90213" w:rsidRPr="003C76CA" w:rsidRDefault="00F90213" w:rsidP="00316C26">
      <w:pPr>
        <w:spacing w:after="120"/>
        <w:ind w:right="720" w:firstLine="0"/>
        <w:jc w:val="center"/>
        <w:rPr>
          <w:rtl/>
        </w:rPr>
      </w:pPr>
      <w:r w:rsidRPr="003C76CA">
        <w:rPr>
          <w:rtl/>
        </w:rPr>
        <w:t>الأستاذ المساعد في قسم السياسة الشرعية</w:t>
      </w:r>
    </w:p>
    <w:p w:rsidR="00F90213" w:rsidRPr="003C76CA" w:rsidRDefault="00F90213" w:rsidP="00316C26">
      <w:pPr>
        <w:spacing w:after="120"/>
        <w:ind w:right="720" w:firstLine="0"/>
        <w:jc w:val="center"/>
        <w:rPr>
          <w:b/>
          <w:rtl/>
        </w:rPr>
      </w:pPr>
      <w:r w:rsidRPr="003C76CA">
        <w:rPr>
          <w:rtl/>
        </w:rPr>
        <w:t>بالمعهد العالي للقضاء</w:t>
      </w:r>
    </w:p>
    <w:p w:rsidR="00F90213" w:rsidRPr="003C76CA" w:rsidRDefault="00F90213" w:rsidP="00316C26">
      <w:pPr>
        <w:spacing w:after="120"/>
        <w:ind w:right="720" w:firstLine="0"/>
        <w:jc w:val="center"/>
        <w:rPr>
          <w:b/>
        </w:rPr>
      </w:pPr>
      <w:r w:rsidRPr="003C76CA">
        <w:rPr>
          <w:rtl/>
        </w:rPr>
        <w:t>جامعة الإمام محمد بن سعود الإسلامية</w:t>
      </w:r>
    </w:p>
    <w:p w:rsidR="00F90213" w:rsidRPr="003C76CA" w:rsidRDefault="00F90213" w:rsidP="00721F10">
      <w:pPr>
        <w:ind w:right="450" w:firstLine="0"/>
        <w:jc w:val="center"/>
        <w:rPr>
          <w:b/>
          <w:bCs/>
          <w:rtl/>
        </w:rPr>
      </w:pPr>
      <w:r w:rsidRPr="003C76CA">
        <w:rPr>
          <w:bCs/>
          <w:rtl/>
        </w:rPr>
        <w:t>1432هـ</w:t>
      </w:r>
    </w:p>
    <w:p w:rsidR="00F90213" w:rsidRPr="003C76CA" w:rsidRDefault="00F90213" w:rsidP="00721F10">
      <w:pPr>
        <w:jc w:val="center"/>
        <w:rPr>
          <w:b/>
          <w:bCs/>
          <w:rtl/>
        </w:rPr>
      </w:pPr>
    </w:p>
    <w:p w:rsidR="00F90213" w:rsidRPr="003C76CA" w:rsidRDefault="00F90213" w:rsidP="008266EC">
      <w:pPr>
        <w:jc w:val="center"/>
        <w:rPr>
          <w:b/>
          <w:bCs/>
          <w:rtl/>
        </w:rPr>
      </w:pPr>
    </w:p>
    <w:p w:rsidR="00F90213" w:rsidRPr="003C76CA" w:rsidRDefault="00F90213" w:rsidP="00316C26">
      <w:pPr>
        <w:jc w:val="center"/>
        <w:rPr>
          <w:b/>
          <w:bCs/>
        </w:rPr>
      </w:pPr>
    </w:p>
    <w:p w:rsidR="00F90213" w:rsidRPr="003C76CA" w:rsidRDefault="00F90213" w:rsidP="00316C26">
      <w:pPr>
        <w:jc w:val="center"/>
      </w:pPr>
    </w:p>
    <w:p w:rsidR="00BC1141" w:rsidRPr="003C76CA" w:rsidRDefault="00BC1141" w:rsidP="00316C26">
      <w:pPr>
        <w:jc w:val="center"/>
      </w:pPr>
    </w:p>
    <w:p w:rsidR="00BC1141" w:rsidRPr="003C76CA" w:rsidRDefault="00BC1141" w:rsidP="00721F10">
      <w:pPr>
        <w:jc w:val="lowKashida"/>
      </w:pPr>
    </w:p>
    <w:p w:rsidR="00BC1141" w:rsidRPr="003C76CA" w:rsidRDefault="00BC1141" w:rsidP="003C71DD">
      <w:pPr>
        <w:jc w:val="lowKashida"/>
        <w:rPr>
          <w:rtl/>
        </w:rPr>
      </w:pPr>
    </w:p>
    <w:p w:rsidR="00F90213" w:rsidRPr="003C76CA" w:rsidRDefault="00F90213" w:rsidP="003C71DD">
      <w:pPr>
        <w:jc w:val="lowKashida"/>
        <w:rPr>
          <w:b/>
          <w:bCs/>
          <w:rtl/>
        </w:rPr>
      </w:pPr>
    </w:p>
    <w:p w:rsidR="00F90213" w:rsidRPr="003C76CA" w:rsidRDefault="00F90213" w:rsidP="003C71DD">
      <w:pPr>
        <w:jc w:val="lowKashida"/>
        <w:rPr>
          <w:b/>
          <w:bCs/>
          <w:rtl/>
        </w:rPr>
      </w:pPr>
    </w:p>
    <w:p w:rsidR="00F90213" w:rsidRPr="003C76CA" w:rsidRDefault="00F90213" w:rsidP="002D50A3">
      <w:pPr>
        <w:jc w:val="center"/>
        <w:rPr>
          <w:b/>
          <w:bCs/>
          <w:rtl/>
        </w:rPr>
      </w:pPr>
      <w:r w:rsidRPr="003C76CA">
        <w:rPr>
          <w:b/>
          <w:bCs/>
          <w:rtl/>
        </w:rPr>
        <w:t>بسم الله الرَّحمن الرَّحيم</w:t>
      </w:r>
    </w:p>
    <w:p w:rsidR="00614AF5" w:rsidRPr="003C76CA" w:rsidRDefault="00614AF5" w:rsidP="003C71DD">
      <w:pPr>
        <w:widowControl/>
        <w:ind w:left="540" w:firstLine="0"/>
        <w:jc w:val="lowKashida"/>
      </w:pPr>
    </w:p>
    <w:p w:rsidR="00614AF5" w:rsidRPr="003C76CA" w:rsidRDefault="00614AF5" w:rsidP="003C71DD">
      <w:pPr>
        <w:widowControl/>
        <w:ind w:left="540" w:firstLine="0"/>
        <w:jc w:val="lowKashida"/>
        <w:rPr>
          <w:rtl/>
        </w:rPr>
      </w:pPr>
    </w:p>
    <w:p w:rsidR="00614AF5" w:rsidRPr="003C76CA" w:rsidRDefault="00614AF5" w:rsidP="003C71DD">
      <w:pPr>
        <w:widowControl/>
        <w:ind w:left="540" w:firstLine="0"/>
        <w:jc w:val="lowKashida"/>
      </w:pPr>
    </w:p>
    <w:p w:rsidR="00614AF5" w:rsidRPr="00EB474E" w:rsidRDefault="00614AF5" w:rsidP="00EB474E">
      <w:pPr>
        <w:pStyle w:val="2"/>
        <w:bidi/>
        <w:rPr>
          <w:rFonts w:ascii="Traditional Arabic" w:hAnsi="Traditional Arabic" w:cs="Traditional Arabic"/>
          <w:i w:val="0"/>
          <w:iCs w:val="0"/>
          <w:sz w:val="32"/>
          <w:szCs w:val="32"/>
        </w:rPr>
      </w:pPr>
      <w:bookmarkStart w:id="0" w:name="_Toc316479706"/>
      <w:r w:rsidRPr="00EB474E">
        <w:rPr>
          <w:rFonts w:ascii="Traditional Arabic" w:hAnsi="Traditional Arabic" w:cs="Traditional Arabic"/>
          <w:i w:val="0"/>
          <w:iCs w:val="0"/>
          <w:sz w:val="32"/>
          <w:szCs w:val="32"/>
          <w:rtl/>
        </w:rPr>
        <w:t>ملخص البحث:</w:t>
      </w:r>
      <w:bookmarkEnd w:id="0"/>
      <w:r w:rsidR="000467A3" w:rsidRPr="00EB474E">
        <w:rPr>
          <w:rFonts w:ascii="Traditional Arabic" w:hAnsi="Traditional Arabic" w:cs="Traditional Arabic"/>
          <w:i w:val="0"/>
          <w:iCs w:val="0"/>
          <w:sz w:val="32"/>
          <w:szCs w:val="32"/>
          <w:rtl/>
        </w:rPr>
        <w:t xml:space="preserve"> </w:t>
      </w:r>
    </w:p>
    <w:p w:rsidR="00614AF5" w:rsidRPr="003C76CA" w:rsidRDefault="00614AF5" w:rsidP="00942911">
      <w:pPr>
        <w:widowControl/>
        <w:ind w:left="540" w:firstLine="166"/>
        <w:jc w:val="lowKashida"/>
        <w:rPr>
          <w:sz w:val="28"/>
          <w:szCs w:val="28"/>
          <w:rtl/>
        </w:rPr>
      </w:pPr>
      <w:r w:rsidRPr="003C76CA">
        <w:rPr>
          <w:sz w:val="28"/>
          <w:szCs w:val="28"/>
        </w:rPr>
        <w:t> </w:t>
      </w:r>
      <w:r w:rsidR="007E4844" w:rsidRPr="003C76CA">
        <w:rPr>
          <w:rFonts w:hint="cs"/>
          <w:sz w:val="28"/>
          <w:szCs w:val="28"/>
          <w:rtl/>
        </w:rPr>
        <w:t>تع</w:t>
      </w:r>
      <w:r w:rsidR="00254FFE">
        <w:rPr>
          <w:rFonts w:hint="cs"/>
          <w:sz w:val="28"/>
          <w:szCs w:val="28"/>
          <w:rtl/>
        </w:rPr>
        <w:t>د</w:t>
      </w:r>
      <w:r w:rsidR="007E4844" w:rsidRPr="003C76CA">
        <w:rPr>
          <w:rFonts w:hint="cs"/>
          <w:sz w:val="28"/>
          <w:szCs w:val="28"/>
          <w:rtl/>
        </w:rPr>
        <w:t xml:space="preserve"> مقولة </w:t>
      </w:r>
      <w:r w:rsidR="007E4844" w:rsidRPr="003C76CA">
        <w:rPr>
          <w:sz w:val="28"/>
          <w:szCs w:val="28"/>
          <w:rtl/>
        </w:rPr>
        <w:t xml:space="preserve">الخليفة العادل عمر بن عبدالعزيز </w:t>
      </w:r>
      <w:r w:rsidR="00942911">
        <w:rPr>
          <w:rFonts w:hint="cs"/>
          <w:sz w:val="28"/>
          <w:szCs w:val="28"/>
          <w:rtl/>
        </w:rPr>
        <w:t>-</w:t>
      </w:r>
      <w:r w:rsidR="00942911" w:rsidRPr="003C76CA">
        <w:rPr>
          <w:sz w:val="28"/>
          <w:szCs w:val="28"/>
          <w:rtl/>
        </w:rPr>
        <w:t xml:space="preserve"> </w:t>
      </w:r>
      <w:r w:rsidR="007E4844" w:rsidRPr="003C76CA">
        <w:rPr>
          <w:sz w:val="28"/>
          <w:szCs w:val="28"/>
          <w:rtl/>
        </w:rPr>
        <w:t>رحم</w:t>
      </w:r>
      <w:r w:rsidR="00EA225C" w:rsidRPr="003C76CA">
        <w:rPr>
          <w:rFonts w:hint="cs"/>
          <w:sz w:val="28"/>
          <w:szCs w:val="28"/>
          <w:rtl/>
        </w:rPr>
        <w:t>ه</w:t>
      </w:r>
      <w:r w:rsidR="007E4844" w:rsidRPr="003C76CA">
        <w:rPr>
          <w:sz w:val="28"/>
          <w:szCs w:val="28"/>
          <w:rtl/>
        </w:rPr>
        <w:t xml:space="preserve"> الله</w:t>
      </w:r>
      <w:r w:rsidR="00942911">
        <w:rPr>
          <w:rFonts w:hint="cs"/>
          <w:sz w:val="28"/>
          <w:szCs w:val="28"/>
          <w:rtl/>
        </w:rPr>
        <w:t xml:space="preserve"> -</w:t>
      </w:r>
      <w:r w:rsidR="00942911" w:rsidRPr="003C76CA">
        <w:rPr>
          <w:sz w:val="28"/>
          <w:szCs w:val="28"/>
          <w:rtl/>
        </w:rPr>
        <w:t xml:space="preserve"> </w:t>
      </w:r>
      <w:r w:rsidR="007E4844" w:rsidRPr="003C76CA">
        <w:rPr>
          <w:sz w:val="28"/>
          <w:szCs w:val="28"/>
          <w:rtl/>
        </w:rPr>
        <w:t>"ت</w:t>
      </w:r>
      <w:r w:rsidR="0038697D" w:rsidRPr="003C76CA">
        <w:rPr>
          <w:rFonts w:hint="cs"/>
          <w:sz w:val="28"/>
          <w:szCs w:val="28"/>
          <w:rtl/>
        </w:rPr>
        <w:t>ُ</w:t>
      </w:r>
      <w:r w:rsidR="007E4844" w:rsidRPr="003C76CA">
        <w:rPr>
          <w:sz w:val="28"/>
          <w:szCs w:val="28"/>
          <w:rtl/>
        </w:rPr>
        <w:t>حد</w:t>
      </w:r>
      <w:r w:rsidR="0038697D" w:rsidRPr="003C76CA">
        <w:rPr>
          <w:rFonts w:hint="cs"/>
          <w:sz w:val="28"/>
          <w:szCs w:val="28"/>
          <w:rtl/>
        </w:rPr>
        <w:t>َث</w:t>
      </w:r>
      <w:r w:rsidR="007E4844" w:rsidRPr="003C76CA">
        <w:rPr>
          <w:sz w:val="28"/>
          <w:szCs w:val="28"/>
          <w:rtl/>
        </w:rPr>
        <w:t xml:space="preserve"> للناس أقضية</w:t>
      </w:r>
      <w:r w:rsidR="00EA225C" w:rsidRPr="003C76CA">
        <w:rPr>
          <w:rFonts w:hint="cs"/>
          <w:sz w:val="28"/>
          <w:szCs w:val="28"/>
          <w:rtl/>
        </w:rPr>
        <w:t>ٌ</w:t>
      </w:r>
      <w:r w:rsidR="007E4844" w:rsidRPr="003C76CA">
        <w:rPr>
          <w:sz w:val="28"/>
          <w:szCs w:val="28"/>
          <w:rtl/>
        </w:rPr>
        <w:t xml:space="preserve"> بقدر ما أحدثوا من الفجور"</w:t>
      </w:r>
      <w:r w:rsidR="007E4844" w:rsidRPr="003C76CA">
        <w:rPr>
          <w:rFonts w:hint="cs"/>
          <w:sz w:val="28"/>
          <w:szCs w:val="28"/>
          <w:rtl/>
        </w:rPr>
        <w:t xml:space="preserve"> من مفاتيح السياسة الشرعية في سنّ أنظمة تيسر ولا تعسر </w:t>
      </w:r>
      <w:r w:rsidR="00EA225C" w:rsidRPr="003C76CA">
        <w:rPr>
          <w:rFonts w:hint="cs"/>
          <w:sz w:val="28"/>
          <w:szCs w:val="28"/>
          <w:rtl/>
        </w:rPr>
        <w:t>،</w:t>
      </w:r>
      <w:r w:rsidR="007E4844" w:rsidRPr="003C76CA">
        <w:rPr>
          <w:rFonts w:hint="cs"/>
          <w:sz w:val="28"/>
          <w:szCs w:val="28"/>
          <w:rtl/>
        </w:rPr>
        <w:t>وترفع الحرج عن الناس،</w:t>
      </w:r>
      <w:r w:rsidR="00A7395D" w:rsidRPr="003C76CA">
        <w:rPr>
          <w:rFonts w:hint="cs"/>
          <w:sz w:val="28"/>
          <w:szCs w:val="28"/>
          <w:rtl/>
        </w:rPr>
        <w:t xml:space="preserve"> </w:t>
      </w:r>
      <w:r w:rsidR="007E4844" w:rsidRPr="003C76CA">
        <w:rPr>
          <w:rFonts w:hint="cs"/>
          <w:sz w:val="28"/>
          <w:szCs w:val="28"/>
          <w:rtl/>
        </w:rPr>
        <w:t>و</w:t>
      </w:r>
      <w:r w:rsidR="00106D04" w:rsidRPr="003C76CA">
        <w:rPr>
          <w:rFonts w:hint="cs"/>
          <w:sz w:val="28"/>
          <w:szCs w:val="28"/>
          <w:rtl/>
        </w:rPr>
        <w:t xml:space="preserve">يأتي هذا </w:t>
      </w:r>
      <w:r w:rsidR="007E4844" w:rsidRPr="003C76CA">
        <w:rPr>
          <w:rFonts w:hint="cs"/>
          <w:sz w:val="28"/>
          <w:szCs w:val="28"/>
          <w:rtl/>
        </w:rPr>
        <w:t xml:space="preserve">البحث </w:t>
      </w:r>
      <w:r w:rsidR="00106D04" w:rsidRPr="003C76CA">
        <w:rPr>
          <w:rFonts w:hint="cs"/>
          <w:sz w:val="28"/>
          <w:szCs w:val="28"/>
          <w:rtl/>
        </w:rPr>
        <w:t>محاولة</w:t>
      </w:r>
      <w:r w:rsidR="00EB5793">
        <w:rPr>
          <w:rFonts w:hint="cs"/>
          <w:sz w:val="28"/>
          <w:szCs w:val="28"/>
          <w:rtl/>
        </w:rPr>
        <w:t>ً</w:t>
      </w:r>
      <w:r w:rsidR="00106D04" w:rsidRPr="003C76CA">
        <w:rPr>
          <w:rFonts w:hint="cs"/>
          <w:sz w:val="28"/>
          <w:szCs w:val="28"/>
          <w:rtl/>
        </w:rPr>
        <w:t xml:space="preserve"> ل</w:t>
      </w:r>
      <w:r w:rsidR="003F3590" w:rsidRPr="003C76CA">
        <w:rPr>
          <w:rFonts w:hint="cs"/>
          <w:sz w:val="28"/>
          <w:szCs w:val="28"/>
          <w:rtl/>
        </w:rPr>
        <w:t xml:space="preserve">تأصيل هذه المقولة </w:t>
      </w:r>
      <w:r w:rsidR="00254FFE" w:rsidRPr="003C76CA">
        <w:rPr>
          <w:rFonts w:hint="cs"/>
          <w:sz w:val="28"/>
          <w:szCs w:val="28"/>
          <w:rtl/>
        </w:rPr>
        <w:t>وتقعيد</w:t>
      </w:r>
      <w:r w:rsidR="00254FFE">
        <w:rPr>
          <w:rFonts w:hint="cs"/>
          <w:sz w:val="28"/>
          <w:szCs w:val="28"/>
          <w:rtl/>
        </w:rPr>
        <w:t>ها</w:t>
      </w:r>
      <w:r w:rsidR="00254FFE" w:rsidRPr="003C76CA">
        <w:rPr>
          <w:rFonts w:hint="cs"/>
          <w:sz w:val="28"/>
          <w:szCs w:val="28"/>
          <w:rtl/>
        </w:rPr>
        <w:t xml:space="preserve"> </w:t>
      </w:r>
      <w:r w:rsidR="00EA225C" w:rsidRPr="003C76CA">
        <w:rPr>
          <w:rFonts w:hint="cs"/>
          <w:sz w:val="28"/>
          <w:szCs w:val="28"/>
          <w:rtl/>
        </w:rPr>
        <w:t>،</w:t>
      </w:r>
      <w:r w:rsidR="003F3590" w:rsidRPr="003C76CA">
        <w:rPr>
          <w:rFonts w:hint="cs"/>
          <w:sz w:val="28"/>
          <w:szCs w:val="28"/>
          <w:rtl/>
        </w:rPr>
        <w:t xml:space="preserve">بالإضافة إلى </w:t>
      </w:r>
      <w:r w:rsidR="007E4844" w:rsidRPr="003C76CA">
        <w:rPr>
          <w:rFonts w:hint="cs"/>
          <w:sz w:val="28"/>
          <w:szCs w:val="28"/>
          <w:rtl/>
        </w:rPr>
        <w:t>تطبيقات</w:t>
      </w:r>
      <w:r w:rsidR="003F3590" w:rsidRPr="003C76CA">
        <w:rPr>
          <w:rFonts w:hint="cs"/>
          <w:sz w:val="28"/>
          <w:szCs w:val="28"/>
          <w:rtl/>
        </w:rPr>
        <w:t>ها</w:t>
      </w:r>
      <w:r w:rsidR="007E4844" w:rsidRPr="003C76CA">
        <w:rPr>
          <w:rFonts w:hint="cs"/>
          <w:sz w:val="28"/>
          <w:szCs w:val="28"/>
          <w:rtl/>
        </w:rPr>
        <w:t xml:space="preserve"> في </w:t>
      </w:r>
      <w:r w:rsidR="003F3590" w:rsidRPr="003C76CA">
        <w:rPr>
          <w:rFonts w:hint="cs"/>
          <w:sz w:val="28"/>
          <w:szCs w:val="28"/>
          <w:rtl/>
        </w:rPr>
        <w:t>د</w:t>
      </w:r>
      <w:r w:rsidR="00EB5793">
        <w:rPr>
          <w:rFonts w:hint="cs"/>
          <w:sz w:val="28"/>
          <w:szCs w:val="28"/>
          <w:rtl/>
        </w:rPr>
        <w:t>َ</w:t>
      </w:r>
      <w:r w:rsidR="003F3590" w:rsidRPr="003C76CA">
        <w:rPr>
          <w:rFonts w:hint="cs"/>
          <w:sz w:val="28"/>
          <w:szCs w:val="28"/>
          <w:rtl/>
        </w:rPr>
        <w:t>ر</w:t>
      </w:r>
      <w:r w:rsidR="00EA225C" w:rsidRPr="003C76CA">
        <w:rPr>
          <w:rFonts w:hint="cs"/>
          <w:sz w:val="28"/>
          <w:szCs w:val="28"/>
          <w:rtl/>
        </w:rPr>
        <w:t>ء</w:t>
      </w:r>
      <w:r w:rsidR="00EB5793">
        <w:rPr>
          <w:rFonts w:hint="cs"/>
          <w:sz w:val="28"/>
          <w:szCs w:val="28"/>
          <w:rtl/>
        </w:rPr>
        <w:t>ِ</w:t>
      </w:r>
      <w:r w:rsidR="003F3590" w:rsidRPr="003C76CA">
        <w:rPr>
          <w:rFonts w:hint="cs"/>
          <w:sz w:val="28"/>
          <w:szCs w:val="28"/>
          <w:rtl/>
        </w:rPr>
        <w:t xml:space="preserve"> التعارض بين إطلاق المصالح </w:t>
      </w:r>
      <w:r w:rsidR="00A0607F" w:rsidRPr="003C76CA">
        <w:rPr>
          <w:rFonts w:hint="cs"/>
          <w:sz w:val="28"/>
          <w:szCs w:val="28"/>
          <w:rtl/>
        </w:rPr>
        <w:t>،</w:t>
      </w:r>
      <w:r w:rsidR="003F3590" w:rsidRPr="003C76CA">
        <w:rPr>
          <w:rFonts w:hint="cs"/>
          <w:sz w:val="28"/>
          <w:szCs w:val="28"/>
          <w:rtl/>
        </w:rPr>
        <w:t>وتقي</w:t>
      </w:r>
      <w:r w:rsidR="00EA225C" w:rsidRPr="003C76CA">
        <w:rPr>
          <w:rFonts w:hint="cs"/>
          <w:sz w:val="28"/>
          <w:szCs w:val="28"/>
          <w:rtl/>
        </w:rPr>
        <w:t>ي</w:t>
      </w:r>
      <w:r w:rsidR="003F3590" w:rsidRPr="003C76CA">
        <w:rPr>
          <w:rFonts w:hint="cs"/>
          <w:sz w:val="28"/>
          <w:szCs w:val="28"/>
          <w:rtl/>
        </w:rPr>
        <w:t>د</w:t>
      </w:r>
      <w:r w:rsidR="00A0607F" w:rsidRPr="003C76CA">
        <w:rPr>
          <w:rFonts w:hint="cs"/>
          <w:sz w:val="28"/>
          <w:szCs w:val="28"/>
          <w:rtl/>
        </w:rPr>
        <w:t>ات</w:t>
      </w:r>
      <w:r w:rsidR="003F3590" w:rsidRPr="003C76CA">
        <w:rPr>
          <w:rFonts w:hint="cs"/>
          <w:sz w:val="28"/>
          <w:szCs w:val="28"/>
          <w:rtl/>
        </w:rPr>
        <w:t xml:space="preserve"> النظام</w:t>
      </w:r>
      <w:r w:rsidR="00EA225C" w:rsidRPr="003C76CA">
        <w:rPr>
          <w:rFonts w:hint="cs"/>
          <w:sz w:val="28"/>
          <w:szCs w:val="28"/>
          <w:rtl/>
        </w:rPr>
        <w:t>،</w:t>
      </w:r>
      <w:r w:rsidR="00942911">
        <w:rPr>
          <w:rFonts w:hint="cs"/>
          <w:sz w:val="28"/>
          <w:szCs w:val="28"/>
          <w:rtl/>
        </w:rPr>
        <w:t xml:space="preserve"> </w:t>
      </w:r>
      <w:r w:rsidR="00AB0CCF" w:rsidRPr="003C76CA">
        <w:rPr>
          <w:rFonts w:hint="cs"/>
          <w:sz w:val="28"/>
          <w:szCs w:val="28"/>
          <w:rtl/>
        </w:rPr>
        <w:t>وعلاقة ذلك بتصرفات الإمام وتقي</w:t>
      </w:r>
      <w:r w:rsidR="00EA225C" w:rsidRPr="003C76CA">
        <w:rPr>
          <w:rFonts w:hint="cs"/>
          <w:sz w:val="28"/>
          <w:szCs w:val="28"/>
          <w:rtl/>
        </w:rPr>
        <w:t>ي</w:t>
      </w:r>
      <w:r w:rsidR="00AB0CCF" w:rsidRPr="003C76CA">
        <w:rPr>
          <w:rFonts w:hint="cs"/>
          <w:sz w:val="28"/>
          <w:szCs w:val="28"/>
          <w:rtl/>
        </w:rPr>
        <w:t xml:space="preserve">د المباح، كما </w:t>
      </w:r>
      <w:r w:rsidR="00683134" w:rsidRPr="003C76CA">
        <w:rPr>
          <w:rFonts w:hint="cs"/>
          <w:sz w:val="28"/>
          <w:szCs w:val="28"/>
          <w:rtl/>
        </w:rPr>
        <w:t xml:space="preserve">يستعرض </w:t>
      </w:r>
      <w:r w:rsidR="00AB0CCF" w:rsidRPr="003C76CA">
        <w:rPr>
          <w:rFonts w:hint="cs"/>
          <w:sz w:val="28"/>
          <w:szCs w:val="28"/>
          <w:rtl/>
        </w:rPr>
        <w:t>البحث</w:t>
      </w:r>
      <w:r w:rsidR="00EA225C" w:rsidRPr="003C76CA">
        <w:rPr>
          <w:rFonts w:hint="cs"/>
          <w:sz w:val="28"/>
          <w:szCs w:val="28"/>
          <w:rtl/>
        </w:rPr>
        <w:t xml:space="preserve"> </w:t>
      </w:r>
      <w:r w:rsidR="003F3590" w:rsidRPr="003C76CA">
        <w:rPr>
          <w:rFonts w:hint="cs"/>
          <w:sz w:val="28"/>
          <w:szCs w:val="28"/>
          <w:rtl/>
        </w:rPr>
        <w:t>كيف ي</w:t>
      </w:r>
      <w:r w:rsidR="00AB0CCF" w:rsidRPr="003C76CA">
        <w:rPr>
          <w:rFonts w:hint="cs"/>
          <w:sz w:val="28"/>
          <w:szCs w:val="28"/>
          <w:rtl/>
        </w:rPr>
        <w:t>كون إعمال هذه المقولة</w:t>
      </w:r>
      <w:r w:rsidR="003F3590" w:rsidRPr="003C76CA">
        <w:rPr>
          <w:rFonts w:hint="cs"/>
          <w:sz w:val="28"/>
          <w:szCs w:val="28"/>
          <w:rtl/>
        </w:rPr>
        <w:t xml:space="preserve"> في توجيه نمط الأنظمة وكميتها</w:t>
      </w:r>
      <w:r w:rsidR="00D60610" w:rsidRPr="003C76CA">
        <w:rPr>
          <w:rFonts w:hint="cs"/>
          <w:sz w:val="28"/>
          <w:szCs w:val="28"/>
          <w:rtl/>
        </w:rPr>
        <w:t xml:space="preserve"> </w:t>
      </w:r>
      <w:r w:rsidR="00EA225C" w:rsidRPr="003C76CA">
        <w:rPr>
          <w:rFonts w:hint="cs"/>
          <w:sz w:val="28"/>
          <w:szCs w:val="28"/>
          <w:rtl/>
        </w:rPr>
        <w:t>؛</w:t>
      </w:r>
      <w:r w:rsidR="00D60610" w:rsidRPr="003C76CA">
        <w:rPr>
          <w:rFonts w:hint="cs"/>
          <w:sz w:val="28"/>
          <w:szCs w:val="28"/>
          <w:rtl/>
        </w:rPr>
        <w:t>للاحتياط للمصالح</w:t>
      </w:r>
      <w:r w:rsidR="00AB0CCF" w:rsidRPr="003C76CA">
        <w:rPr>
          <w:rFonts w:hint="cs"/>
          <w:sz w:val="28"/>
          <w:szCs w:val="28"/>
          <w:rtl/>
        </w:rPr>
        <w:t xml:space="preserve"> </w:t>
      </w:r>
      <w:r w:rsidR="004152A4">
        <w:rPr>
          <w:rFonts w:hint="cs"/>
          <w:sz w:val="28"/>
          <w:szCs w:val="28"/>
          <w:rtl/>
        </w:rPr>
        <w:t>ورعايتها</w:t>
      </w:r>
      <w:r w:rsidR="00A0607F" w:rsidRPr="003C76CA">
        <w:rPr>
          <w:rFonts w:hint="cs"/>
          <w:sz w:val="28"/>
          <w:szCs w:val="28"/>
          <w:rtl/>
        </w:rPr>
        <w:t>،</w:t>
      </w:r>
      <w:r w:rsidR="00254FFE">
        <w:rPr>
          <w:rFonts w:hint="cs"/>
          <w:sz w:val="28"/>
          <w:szCs w:val="28"/>
          <w:rtl/>
        </w:rPr>
        <w:t xml:space="preserve"> </w:t>
      </w:r>
      <w:r w:rsidR="00AB0CCF" w:rsidRPr="003C76CA">
        <w:rPr>
          <w:rFonts w:hint="cs"/>
          <w:sz w:val="28"/>
          <w:szCs w:val="28"/>
          <w:rtl/>
        </w:rPr>
        <w:t xml:space="preserve">مع ضرب بعض الأمثلة والتطبيقات </w:t>
      </w:r>
      <w:r w:rsidR="00EA225C" w:rsidRPr="003C76CA">
        <w:rPr>
          <w:rFonts w:hint="cs"/>
          <w:sz w:val="28"/>
          <w:szCs w:val="28"/>
          <w:rtl/>
        </w:rPr>
        <w:t xml:space="preserve">، </w:t>
      </w:r>
      <w:r w:rsidR="00AB0CCF" w:rsidRPr="003C76CA">
        <w:rPr>
          <w:rFonts w:hint="cs"/>
          <w:sz w:val="28"/>
          <w:szCs w:val="28"/>
          <w:rtl/>
        </w:rPr>
        <w:t>وتنزيلها على الواقع المعاصر.</w:t>
      </w:r>
      <w:r w:rsidR="003F3590" w:rsidRPr="003C76CA">
        <w:rPr>
          <w:rFonts w:hint="cs"/>
          <w:sz w:val="28"/>
          <w:szCs w:val="28"/>
          <w:rtl/>
        </w:rPr>
        <w:t xml:space="preserve"> </w:t>
      </w:r>
    </w:p>
    <w:p w:rsidR="00614AF5" w:rsidRPr="003C76CA" w:rsidRDefault="00614AF5" w:rsidP="003C71DD">
      <w:pPr>
        <w:widowControl/>
        <w:ind w:left="540" w:firstLine="0"/>
        <w:jc w:val="lowKashida"/>
        <w:rPr>
          <w:rtl/>
        </w:rPr>
      </w:pPr>
      <w:r w:rsidRPr="003C76CA">
        <w:t> </w:t>
      </w:r>
    </w:p>
    <w:p w:rsidR="00605131" w:rsidRPr="003C76CA" w:rsidRDefault="00605131" w:rsidP="003C71DD">
      <w:pPr>
        <w:widowControl/>
        <w:ind w:left="540" w:firstLine="0"/>
        <w:jc w:val="lowKashida"/>
        <w:rPr>
          <w:rtl/>
        </w:rPr>
      </w:pPr>
    </w:p>
    <w:p w:rsidR="00605131" w:rsidRPr="003C76CA" w:rsidRDefault="00605131" w:rsidP="003C71DD">
      <w:pPr>
        <w:widowControl/>
        <w:ind w:left="540" w:firstLine="0"/>
        <w:jc w:val="lowKashida"/>
        <w:rPr>
          <w:rtl/>
        </w:rPr>
      </w:pPr>
    </w:p>
    <w:p w:rsidR="00605131" w:rsidRPr="003C76CA" w:rsidRDefault="00605131" w:rsidP="003C71DD">
      <w:pPr>
        <w:widowControl/>
        <w:ind w:left="540" w:firstLine="0"/>
        <w:jc w:val="lowKashida"/>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rPr>
          <w:rtl/>
        </w:rPr>
      </w:pPr>
    </w:p>
    <w:p w:rsidR="00605131" w:rsidRPr="003C76CA" w:rsidRDefault="00605131" w:rsidP="008F74A6">
      <w:pPr>
        <w:widowControl/>
        <w:ind w:firstLine="0"/>
        <w:jc w:val="center"/>
      </w:pPr>
    </w:p>
    <w:p w:rsidR="0013180F" w:rsidRPr="003C76CA" w:rsidRDefault="0013180F" w:rsidP="008F74A6">
      <w:pPr>
        <w:widowControl/>
        <w:ind w:firstLine="0"/>
        <w:jc w:val="center"/>
      </w:pPr>
    </w:p>
    <w:p w:rsidR="0013180F" w:rsidRPr="003C76CA" w:rsidRDefault="0013180F" w:rsidP="008F74A6">
      <w:pPr>
        <w:widowControl/>
        <w:ind w:firstLine="0"/>
        <w:jc w:val="center"/>
      </w:pPr>
    </w:p>
    <w:p w:rsidR="0013180F" w:rsidRPr="003C76CA" w:rsidRDefault="0013180F" w:rsidP="008F74A6">
      <w:pPr>
        <w:widowControl/>
        <w:ind w:firstLine="0"/>
        <w:jc w:val="center"/>
        <w:rPr>
          <w:rtl/>
        </w:rPr>
      </w:pPr>
    </w:p>
    <w:p w:rsidR="00605131" w:rsidRPr="003C76CA" w:rsidRDefault="00605131" w:rsidP="008F74A6">
      <w:pPr>
        <w:widowControl/>
        <w:ind w:firstLine="0"/>
        <w:jc w:val="center"/>
      </w:pPr>
    </w:p>
    <w:p w:rsidR="00A531DC" w:rsidRPr="00EB474E" w:rsidRDefault="00EC62BC" w:rsidP="00EB474E">
      <w:pPr>
        <w:pStyle w:val="2"/>
        <w:bidi/>
        <w:rPr>
          <w:rFonts w:ascii="Traditional Arabic" w:hAnsi="Traditional Arabic" w:cs="Traditional Arabic"/>
          <w:b w:val="0"/>
          <w:bCs w:val="0"/>
          <w:i w:val="0"/>
          <w:iCs w:val="0"/>
          <w:sz w:val="32"/>
          <w:szCs w:val="32"/>
          <w:rtl/>
        </w:rPr>
      </w:pPr>
      <w:bookmarkStart w:id="1" w:name="_Toc316479707"/>
      <w:r w:rsidRPr="00EB474E">
        <w:rPr>
          <w:rFonts w:ascii="Traditional Arabic" w:hAnsi="Traditional Arabic" w:cs="Traditional Arabic"/>
          <w:b w:val="0"/>
          <w:bCs w:val="0"/>
          <w:i w:val="0"/>
          <w:iCs w:val="0"/>
          <w:sz w:val="32"/>
          <w:szCs w:val="32"/>
          <w:rtl/>
        </w:rPr>
        <w:lastRenderedPageBreak/>
        <w:t>المقدمة</w:t>
      </w:r>
      <w:bookmarkEnd w:id="1"/>
      <w:r w:rsidRPr="00EB474E">
        <w:rPr>
          <w:rFonts w:ascii="Traditional Arabic" w:hAnsi="Traditional Arabic" w:cs="Traditional Arabic"/>
          <w:b w:val="0"/>
          <w:bCs w:val="0"/>
          <w:i w:val="0"/>
          <w:iCs w:val="0"/>
          <w:sz w:val="32"/>
          <w:szCs w:val="32"/>
          <w:rtl/>
        </w:rPr>
        <w:t xml:space="preserve"> </w:t>
      </w:r>
    </w:p>
    <w:p w:rsidR="00614AF5" w:rsidRPr="003C76CA" w:rsidRDefault="00614AF5" w:rsidP="003C71DD">
      <w:pPr>
        <w:jc w:val="lowKashida"/>
        <w:rPr>
          <w:rtl/>
        </w:rPr>
      </w:pPr>
      <w:r w:rsidRPr="003C76CA">
        <w:rPr>
          <w:rtl/>
        </w:rPr>
        <w:t xml:space="preserve">إن الحمد لله نحمده </w:t>
      </w:r>
      <w:r w:rsidR="00A7395D" w:rsidRPr="003C76CA">
        <w:rPr>
          <w:rFonts w:hint="cs"/>
          <w:rtl/>
        </w:rPr>
        <w:t>ونستعين</w:t>
      </w:r>
      <w:r w:rsidR="00A7395D" w:rsidRPr="003C76CA">
        <w:rPr>
          <w:rFonts w:hint="eastAsia"/>
          <w:rtl/>
        </w:rPr>
        <w:t>ه</w:t>
      </w:r>
      <w:r w:rsidRPr="003C76CA">
        <w:rPr>
          <w:rtl/>
        </w:rPr>
        <w:t xml:space="preserve"> ونستهديه ، ونعوذ بالله من شرور أنفسنا ومن سيئات أعمالنا ، من يهدِ اللهُ فلا مضلّ له ، ومن يضللْ فلا هاديَ له ، وأشهد أن لا إله إلا الله وحده لا شريك له ، وأشهد أن محمداً عبده ورسوله.</w:t>
      </w:r>
    </w:p>
    <w:p w:rsidR="00614AF5" w:rsidRPr="003C76CA" w:rsidRDefault="00614AF5" w:rsidP="003C71DD">
      <w:pPr>
        <w:jc w:val="lowKashida"/>
      </w:pPr>
      <w:r w:rsidRPr="003C76CA">
        <w:rPr>
          <w:rtl/>
        </w:rPr>
        <w:t>أما بعد:</w:t>
      </w:r>
    </w:p>
    <w:p w:rsidR="00614AF5" w:rsidRPr="003C76CA" w:rsidRDefault="00DB4E22" w:rsidP="002739F5">
      <w:pPr>
        <w:tabs>
          <w:tab w:val="left" w:pos="6740"/>
        </w:tabs>
        <w:ind w:firstLine="281"/>
        <w:jc w:val="lowKashida"/>
        <w:rPr>
          <w:spacing w:val="-8"/>
        </w:rPr>
      </w:pPr>
      <w:r w:rsidRPr="003C76CA">
        <w:rPr>
          <w:rFonts w:hint="cs"/>
          <w:rtl/>
        </w:rPr>
        <w:t>فإن من الخصائص التي خص</w:t>
      </w:r>
      <w:r w:rsidR="00EA225C" w:rsidRPr="003C76CA">
        <w:rPr>
          <w:rFonts w:hint="cs"/>
          <w:rtl/>
        </w:rPr>
        <w:t>َّ</w:t>
      </w:r>
      <w:r w:rsidRPr="003C76CA">
        <w:rPr>
          <w:rFonts w:hint="cs"/>
          <w:rtl/>
        </w:rPr>
        <w:t xml:space="preserve"> الله بها الشريعة الإسلامية, أن جعلها سمحاء حنيفية تقوم على السهولة والرفق, وتدعو إلى التيسير والتخفيف, ورفع الحرج, والمشقة عن المكلفين, ومن ثم فاضت بأحكام الرحمة للعالمين جم</w:t>
      </w:r>
      <w:r w:rsidR="00254FFE">
        <w:rPr>
          <w:rFonts w:hint="cs"/>
          <w:rtl/>
        </w:rPr>
        <w:t>يع</w:t>
      </w:r>
      <w:r w:rsidRPr="003C76CA">
        <w:rPr>
          <w:rFonts w:hint="cs"/>
          <w:rtl/>
        </w:rPr>
        <w:t>ا</w:t>
      </w:r>
      <w:r w:rsidR="00254FFE">
        <w:rPr>
          <w:rFonts w:hint="cs"/>
          <w:rtl/>
        </w:rPr>
        <w:t>ً</w:t>
      </w:r>
      <w:r w:rsidRPr="003C76CA">
        <w:rPr>
          <w:rFonts w:hint="cs"/>
          <w:rtl/>
        </w:rPr>
        <w:t xml:space="preserve">, فقال سبحانه وتعالى بطريق الحصر, مبيّنًا الهدف من بعثة رسول الإسلام </w:t>
      </w:r>
      <w:r w:rsidRPr="003C76CA">
        <w:sym w:font="AGA Arabesque" w:char="0072"/>
      </w:r>
      <w:r w:rsidR="00713596" w:rsidRPr="003C76CA">
        <w:rPr>
          <w:rFonts w:hint="cs"/>
          <w:rtl/>
        </w:rPr>
        <w:t xml:space="preserve"> </w:t>
      </w:r>
      <w:r w:rsidRPr="003C76CA">
        <w:rPr>
          <w:rFonts w:hint="cs"/>
          <w:rtl/>
        </w:rPr>
        <w:t>:</w:t>
      </w:r>
      <w:r w:rsidRPr="003C76CA">
        <w:rPr>
          <w:sz w:val="24"/>
          <w:szCs w:val="24"/>
        </w:rPr>
        <w:sym w:font="AGA Arabesque" w:char="005D"/>
      </w:r>
      <w:r w:rsidRPr="003C76CA">
        <w:rPr>
          <w:sz w:val="24"/>
          <w:szCs w:val="24"/>
          <w:rtl/>
        </w:rPr>
        <w:t xml:space="preserve"> </w:t>
      </w:r>
      <w:r w:rsidRPr="003C76CA">
        <w:rPr>
          <w:sz w:val="22"/>
          <w:szCs w:val="22"/>
        </w:rPr>
        <w:sym w:font="HQPB5" w:char="0021"/>
      </w:r>
      <w:r w:rsidRPr="003C76CA">
        <w:rPr>
          <w:sz w:val="22"/>
          <w:szCs w:val="22"/>
        </w:rPr>
        <w:sym w:font="HQPB1" w:char="0024"/>
      </w:r>
      <w:r w:rsidRPr="003C76CA">
        <w:rPr>
          <w:sz w:val="22"/>
          <w:szCs w:val="22"/>
        </w:rPr>
        <w:sym w:font="HQPB5" w:char="0074"/>
      </w:r>
      <w:r w:rsidRPr="003C76CA">
        <w:rPr>
          <w:sz w:val="22"/>
          <w:szCs w:val="22"/>
        </w:rPr>
        <w:sym w:font="HQPB2" w:char="0042"/>
      </w:r>
      <w:r w:rsidRPr="003C76CA">
        <w:rPr>
          <w:sz w:val="22"/>
          <w:szCs w:val="22"/>
        </w:rPr>
        <w:sym w:font="HQPB5" w:char="0075"/>
      </w:r>
      <w:r w:rsidRPr="003C76CA">
        <w:rPr>
          <w:sz w:val="22"/>
          <w:szCs w:val="22"/>
        </w:rPr>
        <w:sym w:font="HQPB2" w:char="0072"/>
      </w:r>
      <w:r w:rsidRPr="003C76CA">
        <w:rPr>
          <w:sz w:val="22"/>
          <w:szCs w:val="22"/>
          <w:rtl/>
        </w:rPr>
        <w:t xml:space="preserve"> </w:t>
      </w:r>
      <w:r w:rsidRPr="003C76CA">
        <w:rPr>
          <w:sz w:val="22"/>
          <w:szCs w:val="22"/>
        </w:rPr>
        <w:sym w:font="HQPB5" w:char="009A"/>
      </w:r>
      <w:r w:rsidRPr="003C76CA">
        <w:rPr>
          <w:sz w:val="22"/>
          <w:szCs w:val="22"/>
        </w:rPr>
        <w:sym w:font="HQPB3" w:char="0081"/>
      </w:r>
      <w:r w:rsidRPr="003C76CA">
        <w:rPr>
          <w:sz w:val="22"/>
          <w:szCs w:val="22"/>
        </w:rPr>
        <w:sym w:font="HQPB2" w:char="00BB"/>
      </w:r>
      <w:r w:rsidRPr="003C76CA">
        <w:rPr>
          <w:sz w:val="22"/>
          <w:szCs w:val="22"/>
        </w:rPr>
        <w:sym w:font="HQPB5" w:char="006F"/>
      </w:r>
      <w:r w:rsidRPr="003C76CA">
        <w:rPr>
          <w:sz w:val="22"/>
          <w:szCs w:val="22"/>
        </w:rPr>
        <w:sym w:font="HQPB2" w:char="0059"/>
      </w:r>
      <w:r w:rsidRPr="003C76CA">
        <w:rPr>
          <w:sz w:val="22"/>
          <w:szCs w:val="22"/>
        </w:rPr>
        <w:sym w:font="HQPB4" w:char="00F9"/>
      </w:r>
      <w:r w:rsidRPr="003C76CA">
        <w:rPr>
          <w:sz w:val="22"/>
          <w:szCs w:val="22"/>
        </w:rPr>
        <w:sym w:font="HQPB2" w:char="003D"/>
      </w:r>
      <w:r w:rsidRPr="003C76CA">
        <w:rPr>
          <w:sz w:val="22"/>
          <w:szCs w:val="22"/>
        </w:rPr>
        <w:sym w:font="HQPB5" w:char="0079"/>
      </w:r>
      <w:r w:rsidRPr="003C76CA">
        <w:rPr>
          <w:sz w:val="22"/>
          <w:szCs w:val="22"/>
        </w:rPr>
        <w:sym w:font="HQPB1" w:char="0099"/>
      </w:r>
      <w:r w:rsidRPr="003C76CA">
        <w:rPr>
          <w:sz w:val="22"/>
          <w:szCs w:val="22"/>
        </w:rPr>
        <w:sym w:font="HQPB4" w:char="00F6"/>
      </w:r>
      <w:r w:rsidRPr="003C76CA">
        <w:rPr>
          <w:sz w:val="22"/>
          <w:szCs w:val="22"/>
        </w:rPr>
        <w:sym w:font="HQPB1" w:char="0091"/>
      </w:r>
      <w:r w:rsidRPr="003C76CA">
        <w:rPr>
          <w:sz w:val="22"/>
          <w:szCs w:val="22"/>
        </w:rPr>
        <w:sym w:font="HQPB5" w:char="0072"/>
      </w:r>
      <w:r w:rsidRPr="003C76CA">
        <w:rPr>
          <w:sz w:val="22"/>
          <w:szCs w:val="22"/>
        </w:rPr>
        <w:sym w:font="HQPB1" w:char="0026"/>
      </w:r>
      <w:r w:rsidRPr="003C76CA">
        <w:rPr>
          <w:sz w:val="22"/>
          <w:szCs w:val="22"/>
          <w:rtl/>
        </w:rPr>
        <w:t xml:space="preserve"> </w:t>
      </w:r>
      <w:r w:rsidRPr="003C76CA">
        <w:rPr>
          <w:sz w:val="22"/>
          <w:szCs w:val="22"/>
        </w:rPr>
        <w:sym w:font="HQPB5" w:char="009E"/>
      </w:r>
      <w:r w:rsidRPr="003C76CA">
        <w:rPr>
          <w:sz w:val="22"/>
          <w:szCs w:val="22"/>
        </w:rPr>
        <w:sym w:font="HQPB2" w:char="0077"/>
      </w:r>
      <w:r w:rsidRPr="003C76CA">
        <w:rPr>
          <w:sz w:val="22"/>
          <w:szCs w:val="22"/>
        </w:rPr>
        <w:sym w:font="HQPB4" w:char="00CE"/>
      </w:r>
      <w:r w:rsidRPr="003C76CA">
        <w:rPr>
          <w:sz w:val="22"/>
          <w:szCs w:val="22"/>
        </w:rPr>
        <w:sym w:font="HQPB1" w:char="0029"/>
      </w:r>
      <w:r w:rsidRPr="003C76CA">
        <w:rPr>
          <w:sz w:val="22"/>
          <w:szCs w:val="22"/>
          <w:rtl/>
        </w:rPr>
        <w:t xml:space="preserve"> </w:t>
      </w:r>
      <w:r w:rsidRPr="003C76CA">
        <w:rPr>
          <w:sz w:val="22"/>
          <w:szCs w:val="22"/>
        </w:rPr>
        <w:sym w:font="HQPB4" w:char="005A"/>
      </w:r>
      <w:r w:rsidRPr="003C76CA">
        <w:rPr>
          <w:sz w:val="22"/>
          <w:szCs w:val="22"/>
        </w:rPr>
        <w:sym w:font="HQPB2" w:char="0070"/>
      </w:r>
      <w:r w:rsidRPr="003C76CA">
        <w:rPr>
          <w:sz w:val="22"/>
          <w:szCs w:val="22"/>
        </w:rPr>
        <w:sym w:font="HQPB5" w:char="0074"/>
      </w:r>
      <w:r w:rsidRPr="003C76CA">
        <w:rPr>
          <w:sz w:val="22"/>
          <w:szCs w:val="22"/>
        </w:rPr>
        <w:sym w:font="HQPB2" w:char="0048"/>
      </w:r>
      <w:r w:rsidRPr="003C76CA">
        <w:rPr>
          <w:sz w:val="22"/>
          <w:szCs w:val="22"/>
        </w:rPr>
        <w:sym w:font="HQPB4" w:char="00F4"/>
      </w:r>
      <w:r w:rsidRPr="003C76CA">
        <w:rPr>
          <w:sz w:val="22"/>
          <w:szCs w:val="22"/>
        </w:rPr>
        <w:sym w:font="HQPB1" w:char="0071"/>
      </w:r>
      <w:r w:rsidRPr="003C76CA">
        <w:rPr>
          <w:sz w:val="22"/>
          <w:szCs w:val="22"/>
        </w:rPr>
        <w:sym w:font="HQPB5" w:char="0079"/>
      </w:r>
      <w:r w:rsidRPr="003C76CA">
        <w:rPr>
          <w:sz w:val="22"/>
          <w:szCs w:val="22"/>
        </w:rPr>
        <w:sym w:font="HQPB1" w:char="0091"/>
      </w:r>
      <w:r w:rsidRPr="003C76CA">
        <w:rPr>
          <w:sz w:val="22"/>
          <w:szCs w:val="22"/>
          <w:rtl/>
        </w:rPr>
        <w:t xml:space="preserve"> </w:t>
      </w:r>
      <w:r w:rsidRPr="003C76CA">
        <w:rPr>
          <w:sz w:val="22"/>
          <w:szCs w:val="22"/>
        </w:rPr>
        <w:sym w:font="HQPB5" w:char="009A"/>
      </w:r>
      <w:r w:rsidRPr="003C76CA">
        <w:rPr>
          <w:sz w:val="22"/>
          <w:szCs w:val="22"/>
        </w:rPr>
        <w:sym w:font="HQPB2" w:char="00FA"/>
      </w:r>
      <w:r w:rsidRPr="003C76CA">
        <w:rPr>
          <w:sz w:val="22"/>
          <w:szCs w:val="22"/>
        </w:rPr>
        <w:sym w:font="HQPB2" w:char="00FC"/>
      </w:r>
      <w:r w:rsidRPr="003C76CA">
        <w:rPr>
          <w:sz w:val="22"/>
          <w:szCs w:val="22"/>
        </w:rPr>
        <w:sym w:font="HQPB4" w:char="00CF"/>
      </w:r>
      <w:r w:rsidRPr="003C76CA">
        <w:rPr>
          <w:sz w:val="22"/>
          <w:szCs w:val="22"/>
        </w:rPr>
        <w:sym w:font="HQPB2" w:char="004A"/>
      </w:r>
      <w:r w:rsidRPr="003C76CA">
        <w:rPr>
          <w:sz w:val="22"/>
          <w:szCs w:val="22"/>
        </w:rPr>
        <w:sym w:font="HQPB5" w:char="006E"/>
      </w:r>
      <w:r w:rsidRPr="003C76CA">
        <w:rPr>
          <w:sz w:val="22"/>
          <w:szCs w:val="22"/>
        </w:rPr>
        <w:sym w:font="HQPB2" w:char="003D"/>
      </w:r>
      <w:r w:rsidRPr="003C76CA">
        <w:rPr>
          <w:sz w:val="22"/>
          <w:szCs w:val="22"/>
        </w:rPr>
        <w:sym w:font="HQPB2" w:char="00BB"/>
      </w:r>
      <w:r w:rsidRPr="003C76CA">
        <w:rPr>
          <w:sz w:val="22"/>
          <w:szCs w:val="22"/>
        </w:rPr>
        <w:sym w:font="HQPB5" w:char="0079"/>
      </w:r>
      <w:r w:rsidRPr="003C76CA">
        <w:rPr>
          <w:sz w:val="22"/>
          <w:szCs w:val="22"/>
        </w:rPr>
        <w:sym w:font="HQPB1" w:char="00E8"/>
      </w:r>
      <w:r w:rsidRPr="003C76CA">
        <w:rPr>
          <w:sz w:val="22"/>
          <w:szCs w:val="22"/>
        </w:rPr>
        <w:sym w:font="HQPB4" w:char="00F9"/>
      </w:r>
      <w:r w:rsidRPr="003C76CA">
        <w:rPr>
          <w:sz w:val="22"/>
          <w:szCs w:val="22"/>
        </w:rPr>
        <w:sym w:font="HQPB2" w:char="003D"/>
      </w:r>
      <w:r w:rsidRPr="003C76CA">
        <w:rPr>
          <w:sz w:val="22"/>
          <w:szCs w:val="22"/>
        </w:rPr>
        <w:sym w:font="HQPB4" w:char="00CF"/>
      </w:r>
      <w:r w:rsidRPr="003C76CA">
        <w:rPr>
          <w:sz w:val="22"/>
          <w:szCs w:val="22"/>
        </w:rPr>
        <w:sym w:font="HQPB4" w:char="006A"/>
      </w:r>
      <w:r w:rsidRPr="003C76CA">
        <w:rPr>
          <w:sz w:val="22"/>
          <w:szCs w:val="22"/>
        </w:rPr>
        <w:sym w:font="HQPB2" w:char="0039"/>
      </w:r>
      <w:r w:rsidRPr="003C76CA">
        <w:rPr>
          <w:sz w:val="22"/>
          <w:szCs w:val="22"/>
          <w:rtl/>
        </w:rPr>
        <w:t xml:space="preserve"> </w:t>
      </w:r>
      <w:r w:rsidRPr="003C76CA">
        <w:rPr>
          <w:rFonts w:hint="cs"/>
          <w:sz w:val="22"/>
          <w:szCs w:val="22"/>
        </w:rPr>
        <w:t xml:space="preserve"> </w:t>
      </w:r>
      <w:r w:rsidRPr="003C76CA">
        <w:rPr>
          <w:rStyle w:val="aa"/>
          <w:rFonts w:cs="Traditional Arabic"/>
          <w:sz w:val="24"/>
          <w:szCs w:val="24"/>
        </w:rPr>
        <w:footnoteReference w:id="1"/>
      </w:r>
      <w:r w:rsidRPr="003C76CA">
        <w:rPr>
          <w:sz w:val="24"/>
          <w:szCs w:val="24"/>
        </w:rPr>
        <w:sym w:font="AGA Arabesque" w:char="005B"/>
      </w:r>
      <w:r w:rsidR="00C42F16" w:rsidRPr="003C76CA">
        <w:rPr>
          <w:rFonts w:hint="cs"/>
          <w:sz w:val="28"/>
          <w:szCs w:val="28"/>
          <w:rtl/>
        </w:rPr>
        <w:t>؛</w:t>
      </w:r>
      <w:r w:rsidR="000318C4" w:rsidRPr="003C76CA">
        <w:rPr>
          <w:rFonts w:hint="cs"/>
          <w:rtl/>
        </w:rPr>
        <w:t xml:space="preserve"> وت</w:t>
      </w:r>
      <w:r w:rsidRPr="003C76CA">
        <w:rPr>
          <w:rFonts w:hint="cs"/>
          <w:rtl/>
        </w:rPr>
        <w:t>هدف</w:t>
      </w:r>
      <w:r w:rsidR="00EA225C" w:rsidRPr="003C76CA">
        <w:rPr>
          <w:rFonts w:hint="cs"/>
          <w:rtl/>
        </w:rPr>
        <w:t xml:space="preserve"> الشريعة</w:t>
      </w:r>
      <w:r w:rsidRPr="003C76CA">
        <w:rPr>
          <w:rFonts w:hint="cs"/>
          <w:rtl/>
        </w:rPr>
        <w:t xml:space="preserve"> </w:t>
      </w:r>
      <w:r w:rsidR="000318C4" w:rsidRPr="003C76CA">
        <w:rPr>
          <w:rFonts w:hint="cs"/>
          <w:rtl/>
        </w:rPr>
        <w:t xml:space="preserve">إلى </w:t>
      </w:r>
      <w:r w:rsidRPr="003C76CA">
        <w:rPr>
          <w:rFonts w:hint="cs"/>
          <w:rtl/>
        </w:rPr>
        <w:t>تحقيق مصالح المكلفين في العاجل والآجل , حيث راعت أحوال</w:t>
      </w:r>
      <w:r w:rsidR="00EB5793">
        <w:rPr>
          <w:rFonts w:hint="cs"/>
          <w:rtl/>
        </w:rPr>
        <w:t>هم</w:t>
      </w:r>
      <w:r w:rsidRPr="003C76CA">
        <w:rPr>
          <w:rFonts w:hint="cs"/>
          <w:rtl/>
        </w:rPr>
        <w:t xml:space="preserve"> المختلفة والمتفاوتة قوةً وضعفًا, وما يطرأ عليها من أعذار, ومن ثَمَّ جاءت التكاليف الشرعية مناسبة لكل هذه الحالات, بما يتفق مع المصالح الشرعية, ويحافظ على المصالح الدنيوية والأخروية ل</w:t>
      </w:r>
      <w:r w:rsidR="00EB5793">
        <w:rPr>
          <w:rFonts w:hint="cs"/>
          <w:rtl/>
        </w:rPr>
        <w:t xml:space="preserve">هم </w:t>
      </w:r>
      <w:r w:rsidRPr="003C76CA">
        <w:rPr>
          <w:rFonts w:hint="cs"/>
          <w:rtl/>
        </w:rPr>
        <w:t xml:space="preserve">, ومن تلك </w:t>
      </w:r>
      <w:r w:rsidR="00823D18" w:rsidRPr="003C76CA">
        <w:rPr>
          <w:rFonts w:hint="cs"/>
          <w:rtl/>
        </w:rPr>
        <w:t xml:space="preserve">الأمور </w:t>
      </w:r>
      <w:r w:rsidRPr="003C76CA">
        <w:rPr>
          <w:rFonts w:hint="cs"/>
          <w:rtl/>
        </w:rPr>
        <w:t xml:space="preserve">التي راعت </w:t>
      </w:r>
      <w:r w:rsidR="002D31A8" w:rsidRPr="003C76CA">
        <w:rPr>
          <w:rFonts w:hint="cs"/>
          <w:rtl/>
        </w:rPr>
        <w:t xml:space="preserve">سنَّة الله </w:t>
      </w:r>
      <w:r w:rsidR="002D31A8" w:rsidRPr="003C76CA">
        <w:rPr>
          <w:rFonts w:hint="cs"/>
        </w:rPr>
        <w:sym w:font="AGA Arabesque" w:char="F055"/>
      </w:r>
      <w:r w:rsidR="002D31A8" w:rsidRPr="003C76CA">
        <w:rPr>
          <w:rFonts w:hint="cs"/>
          <w:rtl/>
        </w:rPr>
        <w:t xml:space="preserve"> في دوام تغير </w:t>
      </w:r>
      <w:r w:rsidRPr="003C76CA">
        <w:rPr>
          <w:rFonts w:hint="cs"/>
          <w:rtl/>
        </w:rPr>
        <w:t>الأحوال,</w:t>
      </w:r>
      <w:r w:rsidR="002D31A8" w:rsidRPr="003C76CA">
        <w:rPr>
          <w:rFonts w:hint="cs"/>
          <w:rtl/>
        </w:rPr>
        <w:t xml:space="preserve"> </w:t>
      </w:r>
      <w:r w:rsidR="00823D18" w:rsidRPr="003C76CA">
        <w:rPr>
          <w:rFonts w:hint="cs"/>
          <w:rtl/>
        </w:rPr>
        <w:t xml:space="preserve">تشريع </w:t>
      </w:r>
      <w:r w:rsidRPr="003C76CA">
        <w:rPr>
          <w:rFonts w:hint="cs"/>
          <w:rtl/>
        </w:rPr>
        <w:t>أدوات</w:t>
      </w:r>
      <w:r w:rsidR="002A6F5C" w:rsidRPr="003C76CA">
        <w:rPr>
          <w:rFonts w:hint="cs"/>
          <w:rtl/>
        </w:rPr>
        <w:t>ٍ</w:t>
      </w:r>
      <w:r w:rsidRPr="003C76CA">
        <w:rPr>
          <w:rFonts w:hint="cs"/>
          <w:rtl/>
        </w:rPr>
        <w:t xml:space="preserve"> ووسائل</w:t>
      </w:r>
      <w:r w:rsidR="002A6F5C" w:rsidRPr="003C76CA">
        <w:rPr>
          <w:rFonts w:hint="cs"/>
          <w:rtl/>
        </w:rPr>
        <w:t>َ</w:t>
      </w:r>
      <w:r w:rsidRPr="003C76CA">
        <w:rPr>
          <w:rFonts w:hint="cs"/>
          <w:rtl/>
        </w:rPr>
        <w:t xml:space="preserve"> </w:t>
      </w:r>
      <w:r w:rsidR="00AB36D0" w:rsidRPr="003C76CA">
        <w:rPr>
          <w:rFonts w:hint="cs"/>
          <w:rtl/>
        </w:rPr>
        <w:t>وضوابط</w:t>
      </w:r>
      <w:r w:rsidR="002A6F5C" w:rsidRPr="003C76CA">
        <w:rPr>
          <w:rFonts w:hint="cs"/>
          <w:rtl/>
        </w:rPr>
        <w:t>َ</w:t>
      </w:r>
      <w:r w:rsidR="00AB36D0" w:rsidRPr="003C76CA">
        <w:rPr>
          <w:rFonts w:hint="cs"/>
          <w:rtl/>
        </w:rPr>
        <w:t xml:space="preserve"> </w:t>
      </w:r>
      <w:r w:rsidR="00D521D1" w:rsidRPr="003C76CA">
        <w:rPr>
          <w:rFonts w:hint="cs"/>
          <w:rtl/>
        </w:rPr>
        <w:t>ل</w:t>
      </w:r>
      <w:r w:rsidR="00986E19" w:rsidRPr="003C76CA">
        <w:rPr>
          <w:rFonts w:hint="cs"/>
          <w:rtl/>
        </w:rPr>
        <w:t>رفع الحرج وا</w:t>
      </w:r>
      <w:r w:rsidR="00614AF5" w:rsidRPr="003C76CA">
        <w:rPr>
          <w:rtl/>
        </w:rPr>
        <w:t xml:space="preserve">لتوسعة والتيسير </w:t>
      </w:r>
      <w:r w:rsidR="002A6F5C" w:rsidRPr="003C76CA">
        <w:rPr>
          <w:rFonts w:hint="cs"/>
          <w:rtl/>
        </w:rPr>
        <w:t>،</w:t>
      </w:r>
      <w:r w:rsidR="00D521D1" w:rsidRPr="003C76CA">
        <w:rPr>
          <w:rFonts w:hint="cs"/>
          <w:rtl/>
        </w:rPr>
        <w:t xml:space="preserve">وهي </w:t>
      </w:r>
      <w:r w:rsidR="00614AF5" w:rsidRPr="003C76CA">
        <w:rPr>
          <w:rtl/>
        </w:rPr>
        <w:t>من أهم مقاصد</w:t>
      </w:r>
      <w:r w:rsidR="00986E19" w:rsidRPr="003C76CA">
        <w:rPr>
          <w:rFonts w:hint="cs"/>
          <w:rtl/>
        </w:rPr>
        <w:t xml:space="preserve"> </w:t>
      </w:r>
      <w:r w:rsidR="00614AF5" w:rsidRPr="003C76CA">
        <w:rPr>
          <w:rtl/>
        </w:rPr>
        <w:t>العمل الحكومي</w:t>
      </w:r>
      <w:r w:rsidR="00986E19" w:rsidRPr="003C76CA">
        <w:rPr>
          <w:rFonts w:hint="cs"/>
          <w:rtl/>
        </w:rPr>
        <w:t xml:space="preserve"> بعامة</w:t>
      </w:r>
      <w:r w:rsidR="00614AF5" w:rsidRPr="003C76CA">
        <w:rPr>
          <w:rtl/>
        </w:rPr>
        <w:t xml:space="preserve"> </w:t>
      </w:r>
      <w:r w:rsidR="005C7FBA" w:rsidRPr="003C76CA">
        <w:rPr>
          <w:rFonts w:hint="cs"/>
          <w:rtl/>
        </w:rPr>
        <w:t>و</w:t>
      </w:r>
      <w:r w:rsidR="00986E19" w:rsidRPr="003C76CA">
        <w:rPr>
          <w:rFonts w:hint="cs"/>
          <w:rtl/>
        </w:rPr>
        <w:t>سنّ الأنظمة والتنظيمات بخاصة</w:t>
      </w:r>
      <w:r w:rsidR="00614AF5" w:rsidRPr="003C76CA">
        <w:rPr>
          <w:rtl/>
        </w:rPr>
        <w:t xml:space="preserve">، وقبل ذلك وبعده يأتي </w:t>
      </w:r>
      <w:r w:rsidR="00614AF5" w:rsidRPr="003C76CA">
        <w:rPr>
          <w:spacing w:val="-8"/>
          <w:rtl/>
        </w:rPr>
        <w:t>طلب التوفيق من الله عزَّ وجلَّ ،وعدم الاعتماد باستقلال على الأسباب أو الاغترار بها، فتوفيق الله هو عامل النجاح الأساس والصحيح الذي يهمله كثيرون اليوم ،ولا يعرف قيمته الحقيقية إلاَّ القليل</w:t>
      </w:r>
      <w:r w:rsidR="00D94D36" w:rsidRPr="003C76CA">
        <w:rPr>
          <w:rStyle w:val="aa"/>
          <w:spacing w:val="-8"/>
          <w:rtl/>
        </w:rPr>
        <w:footnoteReference w:id="2"/>
      </w:r>
      <w:r w:rsidR="00614AF5" w:rsidRPr="003C76CA">
        <w:rPr>
          <w:spacing w:val="-8"/>
          <w:rtl/>
        </w:rPr>
        <w:t>.</w:t>
      </w:r>
    </w:p>
    <w:p w:rsidR="00646F02" w:rsidRPr="003C76CA" w:rsidRDefault="00646F02" w:rsidP="003C71DD">
      <w:pPr>
        <w:jc w:val="lowKashida"/>
        <w:rPr>
          <w:spacing w:val="-4"/>
          <w:rtl/>
        </w:rPr>
      </w:pPr>
    </w:p>
    <w:p w:rsidR="007704C6" w:rsidRPr="003C76CA" w:rsidRDefault="007704C6" w:rsidP="001649A3">
      <w:pPr>
        <w:pStyle w:val="af5"/>
        <w:bidi/>
        <w:spacing w:before="0" w:beforeAutospacing="0" w:after="200" w:afterAutospacing="0"/>
        <w:ind w:firstLine="423"/>
        <w:jc w:val="lowKashida"/>
        <w:rPr>
          <w:rFonts w:ascii="Traditional Arabic" w:hAnsi="Traditional Arabic" w:cs="Traditional Arabic"/>
          <w:sz w:val="32"/>
          <w:szCs w:val="32"/>
        </w:rPr>
      </w:pPr>
      <w:r w:rsidRPr="003C76CA">
        <w:rPr>
          <w:rFonts w:ascii="Traditional Arabic" w:hAnsi="Traditional Arabic" w:cs="Traditional Arabic" w:hint="cs"/>
          <w:sz w:val="32"/>
          <w:szCs w:val="32"/>
          <w:rtl/>
        </w:rPr>
        <w:t xml:space="preserve">إن </w:t>
      </w:r>
      <w:r w:rsidR="001D23DD" w:rsidRPr="003C76CA">
        <w:rPr>
          <w:rFonts w:ascii="Traditional Arabic" w:hAnsi="Traditional Arabic" w:cs="Traditional Arabic" w:hint="cs"/>
          <w:sz w:val="32"/>
          <w:szCs w:val="32"/>
          <w:rtl/>
        </w:rPr>
        <w:t xml:space="preserve">مسألة </w:t>
      </w:r>
      <w:r w:rsidR="005B4311" w:rsidRPr="003C76CA">
        <w:rPr>
          <w:rFonts w:ascii="Traditional Arabic" w:hAnsi="Traditional Arabic" w:cs="Traditional Arabic" w:hint="cs"/>
          <w:sz w:val="32"/>
          <w:szCs w:val="32"/>
          <w:rtl/>
        </w:rPr>
        <w:t xml:space="preserve">رفع الحرج والتيسير على الناس </w:t>
      </w:r>
      <w:r w:rsidR="00155E7E" w:rsidRPr="003C76CA">
        <w:rPr>
          <w:rFonts w:ascii="Traditional Arabic" w:hAnsi="Traditional Arabic" w:cs="Traditional Arabic" w:hint="cs"/>
          <w:sz w:val="32"/>
          <w:szCs w:val="32"/>
          <w:rtl/>
        </w:rPr>
        <w:t>على مستوى تصرفات</w:t>
      </w:r>
      <w:r w:rsidRPr="003C76CA">
        <w:rPr>
          <w:rFonts w:ascii="Traditional Arabic" w:hAnsi="Traditional Arabic" w:cs="Traditional Arabic" w:hint="cs"/>
          <w:sz w:val="32"/>
          <w:szCs w:val="32"/>
          <w:rtl/>
        </w:rPr>
        <w:t xml:space="preserve"> الدولة </w:t>
      </w:r>
      <w:r w:rsidR="005B4311" w:rsidRPr="003C76CA">
        <w:rPr>
          <w:rFonts w:ascii="Traditional Arabic" w:hAnsi="Traditional Arabic" w:cs="Traditional Arabic" w:hint="cs"/>
          <w:sz w:val="32"/>
          <w:szCs w:val="32"/>
          <w:rtl/>
        </w:rPr>
        <w:t xml:space="preserve">المعاصرة هي أحد جوانب </w:t>
      </w:r>
      <w:r w:rsidRPr="003C76CA">
        <w:rPr>
          <w:rFonts w:ascii="Traditional Arabic" w:hAnsi="Traditional Arabic" w:cs="Traditional Arabic" w:hint="cs"/>
          <w:sz w:val="32"/>
          <w:szCs w:val="32"/>
          <w:rtl/>
        </w:rPr>
        <w:t xml:space="preserve">مشكلة </w:t>
      </w:r>
      <w:r w:rsidR="005B4311" w:rsidRPr="003C76CA">
        <w:rPr>
          <w:rFonts w:ascii="Traditional Arabic" w:hAnsi="Traditional Arabic" w:cs="Traditional Arabic" w:hint="cs"/>
          <w:sz w:val="32"/>
          <w:szCs w:val="32"/>
          <w:rtl/>
        </w:rPr>
        <w:t xml:space="preserve">السلطة </w:t>
      </w:r>
      <w:r w:rsidRPr="003C76CA">
        <w:rPr>
          <w:rFonts w:ascii="Traditional Arabic" w:hAnsi="Traditional Arabic" w:cs="Traditional Arabic" w:hint="cs"/>
          <w:sz w:val="32"/>
          <w:szCs w:val="32"/>
          <w:rtl/>
        </w:rPr>
        <w:t xml:space="preserve">السياسية </w:t>
      </w:r>
      <w:r w:rsidR="000C70C8" w:rsidRPr="003C76CA">
        <w:rPr>
          <w:rFonts w:ascii="Traditional Arabic" w:hAnsi="Traditional Arabic" w:cs="Traditional Arabic" w:hint="cs"/>
          <w:sz w:val="32"/>
          <w:szCs w:val="32"/>
          <w:rtl/>
        </w:rPr>
        <w:t>المت</w:t>
      </w:r>
      <w:r w:rsidR="005B4311" w:rsidRPr="003C76CA">
        <w:rPr>
          <w:rFonts w:ascii="Traditional Arabic" w:hAnsi="Traditional Arabic" w:cs="Traditional Arabic" w:hint="cs"/>
          <w:sz w:val="32"/>
          <w:szCs w:val="32"/>
          <w:rtl/>
        </w:rPr>
        <w:t>مثلة</w:t>
      </w:r>
      <w:r w:rsidR="00155E7E" w:rsidRPr="003C76CA">
        <w:rPr>
          <w:rFonts w:ascii="Traditional Arabic" w:hAnsi="Traditional Arabic" w:cs="Traditional Arabic" w:hint="cs"/>
          <w:sz w:val="32"/>
          <w:szCs w:val="32"/>
          <w:rtl/>
        </w:rPr>
        <w:t xml:space="preserve"> </w:t>
      </w:r>
      <w:r w:rsidRPr="003C76CA">
        <w:rPr>
          <w:rFonts w:ascii="Traditional Arabic" w:hAnsi="Traditional Arabic" w:cs="Traditional Arabic" w:hint="cs"/>
          <w:sz w:val="32"/>
          <w:szCs w:val="32"/>
          <w:rtl/>
        </w:rPr>
        <w:t xml:space="preserve"> في معضلة إيجاد التوازن بين المصالح الفردية والمصالح الجماعية في المجتمع ، الذي تجسد الدولة رغباته،  </w:t>
      </w:r>
      <w:r w:rsidR="005B4311" w:rsidRPr="003C76CA">
        <w:rPr>
          <w:rFonts w:ascii="Traditional Arabic" w:hAnsi="Traditional Arabic" w:cs="Traditional Arabic" w:hint="cs"/>
          <w:sz w:val="32"/>
          <w:szCs w:val="32"/>
          <w:rtl/>
        </w:rPr>
        <w:t>ف</w:t>
      </w:r>
      <w:r w:rsidRPr="003C76CA">
        <w:rPr>
          <w:rFonts w:ascii="Traditional Arabic" w:hAnsi="Traditional Arabic" w:cs="Traditional Arabic" w:hint="cs"/>
          <w:sz w:val="32"/>
          <w:szCs w:val="32"/>
          <w:rtl/>
        </w:rPr>
        <w:t xml:space="preserve">الدولة </w:t>
      </w:r>
      <w:r w:rsidR="00155E7E" w:rsidRPr="003C76CA">
        <w:rPr>
          <w:rFonts w:ascii="Traditional Arabic" w:hAnsi="Traditional Arabic" w:cs="Traditional Arabic" w:hint="cs"/>
          <w:sz w:val="32"/>
          <w:szCs w:val="32"/>
          <w:rtl/>
        </w:rPr>
        <w:t>تتصرف</w:t>
      </w:r>
      <w:r w:rsidRPr="003C76CA">
        <w:rPr>
          <w:rFonts w:ascii="Traditional Arabic" w:hAnsi="Traditional Arabic" w:cs="Traditional Arabic" w:hint="cs"/>
          <w:sz w:val="32"/>
          <w:szCs w:val="32"/>
          <w:rtl/>
        </w:rPr>
        <w:t xml:space="preserve"> با</w:t>
      </w:r>
      <w:r w:rsidR="00D72DCD" w:rsidRPr="003C76CA">
        <w:rPr>
          <w:rFonts w:ascii="Traditional Arabic" w:hAnsi="Traditional Arabic" w:cs="Traditional Arabic" w:hint="cs"/>
          <w:sz w:val="32"/>
          <w:szCs w:val="32"/>
          <w:rtl/>
        </w:rPr>
        <w:t>ستخدام</w:t>
      </w:r>
      <w:r w:rsidRPr="003C76CA">
        <w:rPr>
          <w:rFonts w:ascii="Traditional Arabic" w:hAnsi="Traditional Arabic" w:cs="Traditional Arabic" w:hint="cs"/>
          <w:sz w:val="32"/>
          <w:szCs w:val="32"/>
          <w:rtl/>
        </w:rPr>
        <w:t xml:space="preserve"> السلطة التي تستطيع </w:t>
      </w:r>
      <w:r w:rsidR="00D72DCD" w:rsidRPr="003C76CA">
        <w:rPr>
          <w:rFonts w:ascii="Traditional Arabic" w:hAnsi="Traditional Arabic" w:cs="Traditional Arabic" w:hint="cs"/>
          <w:sz w:val="32"/>
          <w:szCs w:val="32"/>
          <w:rtl/>
        </w:rPr>
        <w:t xml:space="preserve">بها </w:t>
      </w:r>
      <w:r w:rsidRPr="003C76CA">
        <w:rPr>
          <w:rFonts w:ascii="Traditional Arabic" w:hAnsi="Traditional Arabic" w:cs="Traditional Arabic" w:hint="cs"/>
          <w:sz w:val="32"/>
          <w:szCs w:val="32"/>
          <w:rtl/>
        </w:rPr>
        <w:t xml:space="preserve">فرض أوامرها على أفراد المجتمع، </w:t>
      </w:r>
      <w:r w:rsidR="00D72DCD" w:rsidRPr="003C76CA">
        <w:rPr>
          <w:rFonts w:ascii="Traditional Arabic" w:hAnsi="Traditional Arabic" w:cs="Traditional Arabic" w:hint="cs"/>
          <w:sz w:val="32"/>
          <w:szCs w:val="32"/>
          <w:rtl/>
        </w:rPr>
        <w:t xml:space="preserve">بحجة </w:t>
      </w:r>
      <w:r w:rsidRPr="003C76CA">
        <w:rPr>
          <w:rFonts w:ascii="Traditional Arabic" w:hAnsi="Traditional Arabic" w:cs="Traditional Arabic" w:hint="cs"/>
          <w:sz w:val="32"/>
          <w:szCs w:val="32"/>
          <w:rtl/>
        </w:rPr>
        <w:t xml:space="preserve">قصد الصالح العام، وباعتبارها قوة </w:t>
      </w:r>
      <w:r w:rsidR="00D72DCD" w:rsidRPr="003C76CA">
        <w:rPr>
          <w:rFonts w:ascii="Traditional Arabic" w:hAnsi="Traditional Arabic" w:cs="Traditional Arabic" w:hint="cs"/>
          <w:sz w:val="32"/>
          <w:szCs w:val="32"/>
          <w:rtl/>
        </w:rPr>
        <w:t xml:space="preserve">قادرة على تجسيد طموحات </w:t>
      </w:r>
      <w:r w:rsidR="00155E7E" w:rsidRPr="003C76CA">
        <w:rPr>
          <w:rFonts w:ascii="Traditional Arabic" w:hAnsi="Traditional Arabic" w:cs="Traditional Arabic" w:hint="cs"/>
          <w:sz w:val="32"/>
          <w:szCs w:val="32"/>
          <w:rtl/>
        </w:rPr>
        <w:t xml:space="preserve">الرعية </w:t>
      </w:r>
      <w:r w:rsidR="00DC5417">
        <w:rPr>
          <w:rFonts w:ascii="Traditional Arabic" w:hAnsi="Traditional Arabic" w:cs="Traditional Arabic" w:hint="cs"/>
          <w:sz w:val="32"/>
          <w:szCs w:val="32"/>
          <w:rtl/>
        </w:rPr>
        <w:t xml:space="preserve">، </w:t>
      </w:r>
      <w:r w:rsidR="00155E7E" w:rsidRPr="003C76CA">
        <w:rPr>
          <w:rFonts w:ascii="Traditional Arabic" w:hAnsi="Traditional Arabic" w:cs="Traditional Arabic" w:hint="cs"/>
          <w:sz w:val="32"/>
          <w:szCs w:val="32"/>
          <w:rtl/>
        </w:rPr>
        <w:t xml:space="preserve">وأنها </w:t>
      </w:r>
      <w:r w:rsidRPr="003C76CA">
        <w:rPr>
          <w:rFonts w:ascii="Traditional Arabic" w:hAnsi="Traditional Arabic" w:cs="Traditional Arabic" w:hint="cs"/>
          <w:sz w:val="32"/>
          <w:szCs w:val="32"/>
          <w:rtl/>
        </w:rPr>
        <w:t>خ</w:t>
      </w:r>
      <w:r w:rsidR="00D72DCD" w:rsidRPr="003C76CA">
        <w:rPr>
          <w:rFonts w:ascii="Traditional Arabic" w:hAnsi="Traditional Arabic" w:cs="Traditional Arabic" w:hint="cs"/>
          <w:sz w:val="32"/>
          <w:szCs w:val="32"/>
          <w:rtl/>
        </w:rPr>
        <w:t>ا</w:t>
      </w:r>
      <w:r w:rsidRPr="003C76CA">
        <w:rPr>
          <w:rFonts w:ascii="Traditional Arabic" w:hAnsi="Traditional Arabic" w:cs="Traditional Arabic" w:hint="cs"/>
          <w:sz w:val="32"/>
          <w:szCs w:val="32"/>
          <w:rtl/>
        </w:rPr>
        <w:t xml:space="preserve">دمة </w:t>
      </w:r>
      <w:r w:rsidR="00155E7E" w:rsidRPr="003C76CA">
        <w:rPr>
          <w:rFonts w:ascii="Traditional Arabic" w:hAnsi="Traditional Arabic" w:cs="Traditional Arabic" w:hint="cs"/>
          <w:sz w:val="32"/>
          <w:szCs w:val="32"/>
          <w:rtl/>
        </w:rPr>
        <w:t>ل</w:t>
      </w:r>
      <w:r w:rsidR="00D72DCD" w:rsidRPr="003C76CA">
        <w:rPr>
          <w:rFonts w:ascii="Traditional Arabic" w:hAnsi="Traditional Arabic" w:cs="Traditional Arabic" w:hint="cs"/>
          <w:sz w:val="32"/>
          <w:szCs w:val="32"/>
          <w:rtl/>
        </w:rPr>
        <w:t>ل</w:t>
      </w:r>
      <w:r w:rsidRPr="003C76CA">
        <w:rPr>
          <w:rFonts w:ascii="Traditional Arabic" w:hAnsi="Traditional Arabic" w:cs="Traditional Arabic" w:hint="cs"/>
          <w:sz w:val="32"/>
          <w:szCs w:val="32"/>
          <w:rtl/>
        </w:rPr>
        <w:t>فكرة</w:t>
      </w:r>
      <w:r w:rsidR="00D72DCD" w:rsidRPr="003C76CA">
        <w:rPr>
          <w:rFonts w:ascii="Traditional Arabic" w:hAnsi="Traditional Arabic" w:cs="Traditional Arabic" w:hint="cs"/>
          <w:sz w:val="32"/>
          <w:szCs w:val="32"/>
          <w:rtl/>
        </w:rPr>
        <w:t xml:space="preserve"> </w:t>
      </w:r>
      <w:r w:rsidR="00155E7E" w:rsidRPr="003C76CA">
        <w:rPr>
          <w:rFonts w:ascii="Traditional Arabic" w:hAnsi="Traditional Arabic" w:cs="Traditional Arabic" w:hint="cs"/>
          <w:sz w:val="32"/>
          <w:szCs w:val="32"/>
          <w:rtl/>
        </w:rPr>
        <w:t xml:space="preserve">التي قامت عليها </w:t>
      </w:r>
      <w:r w:rsidR="00D72DCD" w:rsidRPr="003C76CA">
        <w:rPr>
          <w:rFonts w:ascii="Traditional Arabic" w:hAnsi="Traditional Arabic" w:cs="Traditional Arabic" w:hint="cs"/>
          <w:sz w:val="32"/>
          <w:szCs w:val="32"/>
          <w:rtl/>
        </w:rPr>
        <w:t xml:space="preserve">الدولة </w:t>
      </w:r>
      <w:r w:rsidR="00155E7E" w:rsidRPr="003C76CA">
        <w:rPr>
          <w:rFonts w:ascii="Traditional Arabic" w:hAnsi="Traditional Arabic" w:cs="Traditional Arabic" w:hint="cs"/>
          <w:sz w:val="32"/>
          <w:szCs w:val="32"/>
          <w:rtl/>
        </w:rPr>
        <w:t>و</w:t>
      </w:r>
      <w:r w:rsidR="00D72DCD" w:rsidRPr="003C76CA">
        <w:rPr>
          <w:rFonts w:ascii="Traditional Arabic" w:hAnsi="Traditional Arabic" w:cs="Traditional Arabic" w:hint="cs"/>
          <w:sz w:val="32"/>
          <w:szCs w:val="32"/>
          <w:rtl/>
        </w:rPr>
        <w:t>التي تمثل مستند شرعيتها</w:t>
      </w:r>
      <w:r w:rsidRPr="003C76CA">
        <w:rPr>
          <w:rFonts w:ascii="Traditional Arabic" w:hAnsi="Traditional Arabic" w:cs="Traditional Arabic" w:hint="cs"/>
          <w:sz w:val="32"/>
          <w:szCs w:val="32"/>
          <w:rtl/>
        </w:rPr>
        <w:t>،</w:t>
      </w:r>
      <w:r w:rsidRPr="003C76CA">
        <w:rPr>
          <w:rStyle w:val="aa"/>
          <w:rFonts w:ascii="Traditional Arabic" w:hAnsi="Traditional Arabic"/>
          <w:sz w:val="32"/>
          <w:szCs w:val="32"/>
        </w:rPr>
        <w:footnoteReference w:id="3"/>
      </w:r>
      <w:r w:rsidRPr="003C76CA">
        <w:rPr>
          <w:rFonts w:ascii="Traditional Arabic" w:hAnsi="Traditional Arabic" w:cs="Traditional Arabic" w:hint="cs"/>
          <w:sz w:val="32"/>
          <w:szCs w:val="32"/>
          <w:rtl/>
        </w:rPr>
        <w:t xml:space="preserve">، </w:t>
      </w:r>
      <w:r w:rsidR="00155E7E" w:rsidRPr="003C76CA">
        <w:rPr>
          <w:rFonts w:ascii="Traditional Arabic" w:hAnsi="Traditional Arabic" w:cs="Traditional Arabic"/>
          <w:sz w:val="32"/>
          <w:szCs w:val="32"/>
          <w:rtl/>
        </w:rPr>
        <w:t>و</w:t>
      </w:r>
      <w:r w:rsidR="00155E7E" w:rsidRPr="003C76CA">
        <w:rPr>
          <w:rFonts w:ascii="Traditional Arabic" w:hAnsi="Traditional Arabic" w:cs="Traditional Arabic" w:hint="cs"/>
          <w:sz w:val="32"/>
          <w:szCs w:val="32"/>
          <w:rtl/>
        </w:rPr>
        <w:t>يعني</w:t>
      </w:r>
      <w:r w:rsidR="00155E7E" w:rsidRPr="003C76CA">
        <w:rPr>
          <w:rFonts w:ascii="Traditional Arabic" w:hAnsi="Traditional Arabic" w:cs="Traditional Arabic"/>
          <w:sz w:val="32"/>
          <w:szCs w:val="32"/>
          <w:rtl/>
        </w:rPr>
        <w:t xml:space="preserve"> </w:t>
      </w:r>
      <w:r w:rsidRPr="003C76CA">
        <w:rPr>
          <w:rFonts w:ascii="Traditional Arabic" w:hAnsi="Traditional Arabic" w:cs="Traditional Arabic"/>
          <w:sz w:val="32"/>
          <w:szCs w:val="32"/>
          <w:rtl/>
        </w:rPr>
        <w:t xml:space="preserve">هذا أن </w:t>
      </w:r>
      <w:r w:rsidR="000C70C8" w:rsidRPr="003C76CA">
        <w:rPr>
          <w:rFonts w:ascii="Traditional Arabic" w:hAnsi="Traditional Arabic" w:cs="Traditional Arabic" w:hint="cs"/>
          <w:sz w:val="32"/>
          <w:szCs w:val="32"/>
          <w:rtl/>
        </w:rPr>
        <w:t>مصالح</w:t>
      </w:r>
      <w:r w:rsidRPr="003C76CA">
        <w:rPr>
          <w:rFonts w:ascii="Traditional Arabic" w:hAnsi="Traditional Arabic" w:cs="Traditional Arabic"/>
          <w:sz w:val="32"/>
          <w:szCs w:val="32"/>
          <w:rtl/>
        </w:rPr>
        <w:t xml:space="preserve"> الفرد و</w:t>
      </w:r>
      <w:r w:rsidR="000C70C8" w:rsidRPr="003C76CA">
        <w:rPr>
          <w:rFonts w:ascii="Traditional Arabic" w:hAnsi="Traditional Arabic" w:cs="Traditional Arabic" w:hint="cs"/>
          <w:sz w:val="32"/>
          <w:szCs w:val="32"/>
          <w:rtl/>
        </w:rPr>
        <w:t>مصالح</w:t>
      </w:r>
      <w:r w:rsidRPr="003C76CA">
        <w:rPr>
          <w:rFonts w:ascii="Traditional Arabic" w:hAnsi="Traditional Arabic" w:cs="Traditional Arabic"/>
          <w:sz w:val="32"/>
          <w:szCs w:val="32"/>
          <w:rtl/>
        </w:rPr>
        <w:t xml:space="preserve"> </w:t>
      </w:r>
      <w:r w:rsidRPr="003C76CA">
        <w:rPr>
          <w:rFonts w:ascii="Traditional Arabic" w:hAnsi="Traditional Arabic" w:cs="Traditional Arabic"/>
          <w:sz w:val="32"/>
          <w:szCs w:val="32"/>
          <w:rtl/>
        </w:rPr>
        <w:lastRenderedPageBreak/>
        <w:t>المجموع</w:t>
      </w:r>
      <w:r w:rsidRPr="003C76CA">
        <w:rPr>
          <w:rFonts w:ascii="Traditional Arabic" w:hAnsi="Traditional Arabic" w:cs="Traditional Arabic" w:hint="cs"/>
          <w:sz w:val="32"/>
          <w:szCs w:val="32"/>
          <w:rtl/>
        </w:rPr>
        <w:t xml:space="preserve"> في الدولة</w:t>
      </w:r>
      <w:r w:rsidRPr="003C76CA">
        <w:rPr>
          <w:rFonts w:ascii="Traditional Arabic" w:hAnsi="Traditional Arabic" w:cs="Traditional Arabic"/>
          <w:sz w:val="32"/>
          <w:szCs w:val="32"/>
          <w:rtl/>
        </w:rPr>
        <w:t xml:space="preserve"> تشكلان طرف</w:t>
      </w:r>
      <w:r w:rsidR="00233CA0" w:rsidRPr="003C76CA">
        <w:rPr>
          <w:rFonts w:ascii="Traditional Arabic" w:hAnsi="Traditional Arabic" w:cs="Traditional Arabic" w:hint="cs"/>
          <w:sz w:val="32"/>
          <w:szCs w:val="32"/>
          <w:rtl/>
        </w:rPr>
        <w:t>يْ</w:t>
      </w:r>
      <w:r w:rsidR="00CB5C76" w:rsidRPr="003C76CA">
        <w:rPr>
          <w:rFonts w:ascii="Traditional Arabic" w:hAnsi="Traditional Arabic" w:cs="Traditional Arabic" w:hint="cs"/>
          <w:sz w:val="32"/>
          <w:szCs w:val="32"/>
          <w:rtl/>
        </w:rPr>
        <w:t xml:space="preserve"> نزاع </w:t>
      </w:r>
      <w:r w:rsidRPr="003C76CA">
        <w:rPr>
          <w:rFonts w:ascii="Traditional Arabic" w:hAnsi="Traditional Arabic" w:cs="Traditional Arabic"/>
          <w:sz w:val="32"/>
          <w:szCs w:val="32"/>
          <w:rtl/>
        </w:rPr>
        <w:t xml:space="preserve">في </w:t>
      </w:r>
      <w:r w:rsidR="000318C4" w:rsidRPr="003C76CA">
        <w:rPr>
          <w:rFonts w:ascii="Traditional Arabic" w:hAnsi="Traditional Arabic" w:cs="Traditional Arabic" w:hint="cs"/>
          <w:sz w:val="32"/>
          <w:szCs w:val="32"/>
          <w:rtl/>
        </w:rPr>
        <w:t>م</w:t>
      </w:r>
      <w:r w:rsidRPr="003C76CA">
        <w:rPr>
          <w:rFonts w:ascii="Traditional Arabic" w:hAnsi="Traditional Arabic" w:cs="Traditional Arabic"/>
          <w:sz w:val="32"/>
          <w:szCs w:val="32"/>
          <w:rtl/>
        </w:rPr>
        <w:t>شكلة</w:t>
      </w:r>
      <w:r w:rsidR="00CB5C76" w:rsidRPr="003C76CA">
        <w:rPr>
          <w:rFonts w:ascii="Traditional Arabic" w:hAnsi="Traditional Arabic" w:cs="Traditional Arabic" w:hint="cs"/>
          <w:sz w:val="32"/>
          <w:szCs w:val="32"/>
          <w:rtl/>
        </w:rPr>
        <w:t xml:space="preserve"> تحصيل التوازن السليم بين المصالح </w:t>
      </w:r>
      <w:r w:rsidR="008574ED" w:rsidRPr="003C76CA">
        <w:rPr>
          <w:rFonts w:ascii="Traditional Arabic" w:hAnsi="Traditional Arabic" w:cs="Traditional Arabic" w:hint="cs"/>
          <w:sz w:val="32"/>
          <w:szCs w:val="32"/>
          <w:rtl/>
        </w:rPr>
        <w:t>الفردية</w:t>
      </w:r>
      <w:r w:rsidR="00CB5C76" w:rsidRPr="003C76CA">
        <w:rPr>
          <w:rFonts w:ascii="Traditional Arabic" w:hAnsi="Traditional Arabic" w:cs="Traditional Arabic" w:hint="cs"/>
          <w:sz w:val="32"/>
          <w:szCs w:val="32"/>
          <w:rtl/>
        </w:rPr>
        <w:t xml:space="preserve"> والمصالح </w:t>
      </w:r>
      <w:r w:rsidR="008574ED" w:rsidRPr="003C76CA">
        <w:rPr>
          <w:rFonts w:ascii="Traditional Arabic" w:hAnsi="Traditional Arabic" w:cs="Traditional Arabic" w:hint="cs"/>
          <w:sz w:val="32"/>
          <w:szCs w:val="32"/>
          <w:rtl/>
        </w:rPr>
        <w:t>الجماعية</w:t>
      </w:r>
      <w:r w:rsidRPr="003C76CA">
        <w:rPr>
          <w:rFonts w:ascii="Traditional Arabic" w:hAnsi="Traditional Arabic" w:cs="Traditional Arabic"/>
          <w:sz w:val="32"/>
          <w:szCs w:val="32"/>
          <w:rtl/>
        </w:rPr>
        <w:t xml:space="preserve">، ويتوقف على </w:t>
      </w:r>
      <w:r w:rsidR="00155E7E" w:rsidRPr="003C76CA">
        <w:rPr>
          <w:rFonts w:ascii="Traditional Arabic" w:hAnsi="Traditional Arabic" w:cs="Traditional Arabic" w:hint="cs"/>
          <w:sz w:val="32"/>
          <w:szCs w:val="32"/>
          <w:rtl/>
        </w:rPr>
        <w:t xml:space="preserve">حل هذه المعضلة </w:t>
      </w:r>
      <w:r w:rsidRPr="003C76CA">
        <w:rPr>
          <w:rFonts w:ascii="Traditional Arabic" w:hAnsi="Traditional Arabic" w:cs="Traditional Arabic"/>
          <w:sz w:val="32"/>
          <w:szCs w:val="32"/>
          <w:rtl/>
        </w:rPr>
        <w:t xml:space="preserve">مدى قدرة </w:t>
      </w:r>
      <w:r w:rsidR="001649A3">
        <w:rPr>
          <w:rFonts w:ascii="Traditional Arabic" w:hAnsi="Traditional Arabic" w:cs="Traditional Arabic" w:hint="cs"/>
          <w:sz w:val="32"/>
          <w:szCs w:val="32"/>
          <w:rtl/>
        </w:rPr>
        <w:t>أنظمة الدولة</w:t>
      </w:r>
      <w:r w:rsidRPr="003C76CA">
        <w:rPr>
          <w:rFonts w:ascii="Traditional Arabic" w:hAnsi="Traditional Arabic" w:cs="Traditional Arabic"/>
          <w:sz w:val="32"/>
          <w:szCs w:val="32"/>
          <w:rtl/>
        </w:rPr>
        <w:t xml:space="preserve"> في المجتمع على إيجاد </w:t>
      </w:r>
      <w:r w:rsidR="00CB5C76" w:rsidRPr="003C76CA">
        <w:rPr>
          <w:rFonts w:ascii="Traditional Arabic" w:hAnsi="Traditional Arabic" w:cs="Traditional Arabic" w:hint="cs"/>
          <w:sz w:val="32"/>
          <w:szCs w:val="32"/>
          <w:rtl/>
        </w:rPr>
        <w:t>هذا ال</w:t>
      </w:r>
      <w:r w:rsidRPr="003C76CA">
        <w:rPr>
          <w:rFonts w:ascii="Traditional Arabic" w:hAnsi="Traditional Arabic" w:cs="Traditional Arabic"/>
          <w:sz w:val="32"/>
          <w:szCs w:val="32"/>
          <w:rtl/>
        </w:rPr>
        <w:t>توازن و</w:t>
      </w:r>
      <w:r w:rsidR="00CB5C76"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 xml:space="preserve">انسجام </w:t>
      </w:r>
      <w:r w:rsidR="00CB5C76" w:rsidRPr="003C76CA">
        <w:rPr>
          <w:rFonts w:ascii="Traditional Arabic" w:hAnsi="Traditional Arabic" w:cs="Traditional Arabic" w:hint="cs"/>
          <w:sz w:val="32"/>
          <w:szCs w:val="32"/>
          <w:rtl/>
        </w:rPr>
        <w:t xml:space="preserve">المطلوب </w:t>
      </w:r>
      <w:r w:rsidRPr="003C76CA">
        <w:rPr>
          <w:rFonts w:ascii="Traditional Arabic" w:hAnsi="Traditional Arabic" w:cs="Traditional Arabic"/>
          <w:sz w:val="32"/>
          <w:szCs w:val="32"/>
          <w:rtl/>
        </w:rPr>
        <w:t>بينهما،</w:t>
      </w:r>
      <w:r w:rsidR="00CB5C76" w:rsidRPr="003C76CA">
        <w:rPr>
          <w:rFonts w:ascii="Traditional Arabic" w:hAnsi="Traditional Arabic" w:cs="Traditional Arabic" w:hint="cs"/>
          <w:sz w:val="32"/>
          <w:szCs w:val="32"/>
          <w:rtl/>
        </w:rPr>
        <w:t xml:space="preserve"> وهو نفسه يمثل التوازن</w:t>
      </w:r>
      <w:r w:rsidRPr="003C76CA">
        <w:rPr>
          <w:rFonts w:ascii="Traditional Arabic" w:hAnsi="Traditional Arabic" w:cs="Traditional Arabic"/>
          <w:sz w:val="32"/>
          <w:szCs w:val="32"/>
          <w:rtl/>
        </w:rPr>
        <w:t xml:space="preserve"> بين السلطة والحرية.</w:t>
      </w:r>
    </w:p>
    <w:p w:rsidR="00476244" w:rsidRPr="003C76CA" w:rsidRDefault="00476244" w:rsidP="001D23DD">
      <w:pPr>
        <w:jc w:val="lowKashida"/>
        <w:rPr>
          <w:rtl/>
        </w:rPr>
      </w:pPr>
      <w:r w:rsidRPr="003C76CA">
        <w:rPr>
          <w:rFonts w:hint="cs"/>
          <w:rtl/>
        </w:rPr>
        <w:t xml:space="preserve">ومن هذا المنطلق يأتي الاهتمام بالسياسة الشرعية للخليفة </w:t>
      </w:r>
      <w:r w:rsidRPr="003C76CA">
        <w:rPr>
          <w:rtl/>
        </w:rPr>
        <w:t xml:space="preserve">العادل عمر بن عبدالعزيز </w:t>
      </w:r>
      <w:r w:rsidR="00DC5417">
        <w:rPr>
          <w:rtl/>
        </w:rPr>
        <w:t>–</w:t>
      </w:r>
      <w:r w:rsidR="00DC5417">
        <w:rPr>
          <w:rFonts w:hint="cs"/>
          <w:rtl/>
        </w:rPr>
        <w:t xml:space="preserve"> </w:t>
      </w:r>
      <w:r w:rsidRPr="003C76CA">
        <w:rPr>
          <w:rFonts w:hint="cs"/>
          <w:rtl/>
        </w:rPr>
        <w:t>يرحمه</w:t>
      </w:r>
      <w:r w:rsidRPr="003C76CA">
        <w:rPr>
          <w:rtl/>
        </w:rPr>
        <w:t xml:space="preserve"> الله</w:t>
      </w:r>
      <w:r w:rsidR="00DC5417">
        <w:rPr>
          <w:rFonts w:hint="cs"/>
          <w:rtl/>
        </w:rPr>
        <w:t xml:space="preserve"> -</w:t>
      </w:r>
      <w:r w:rsidRPr="003C76CA">
        <w:rPr>
          <w:rFonts w:hint="cs"/>
          <w:rtl/>
        </w:rPr>
        <w:t xml:space="preserve"> من جهة أنه حاكم عالم نجح على أرض الواقع في تجديد أمر هذا الدين </w:t>
      </w:r>
      <w:r w:rsidR="00BF7D4A" w:rsidRPr="003C76CA">
        <w:rPr>
          <w:rFonts w:hint="cs"/>
          <w:rtl/>
        </w:rPr>
        <w:t>،</w:t>
      </w:r>
      <w:r w:rsidRPr="003C76CA">
        <w:rPr>
          <w:rFonts w:hint="cs"/>
          <w:rtl/>
        </w:rPr>
        <w:t xml:space="preserve">والتيسير على الناس ورفع الحرج عنهم </w:t>
      </w:r>
      <w:r w:rsidR="00BF7D4A" w:rsidRPr="003C76CA">
        <w:rPr>
          <w:rFonts w:hint="cs"/>
          <w:rtl/>
        </w:rPr>
        <w:t>،</w:t>
      </w:r>
      <w:r w:rsidRPr="003C76CA">
        <w:rPr>
          <w:rFonts w:hint="cs"/>
          <w:rtl/>
        </w:rPr>
        <w:t xml:space="preserve">وتحقيق التوازن المنشود بين المصالح الفردية والمصالح الجماعية في الدولة </w:t>
      </w:r>
      <w:r w:rsidR="00BF7D4A" w:rsidRPr="003C76CA">
        <w:rPr>
          <w:rFonts w:hint="cs"/>
          <w:rtl/>
        </w:rPr>
        <w:t>،</w:t>
      </w:r>
      <w:r w:rsidRPr="003C76CA">
        <w:rPr>
          <w:rFonts w:hint="cs"/>
          <w:rtl/>
        </w:rPr>
        <w:t xml:space="preserve">بالإضافة إلى التنمية الاقتصادية العالية. </w:t>
      </w:r>
      <w:r w:rsidR="001259B3" w:rsidRPr="003C76CA">
        <w:rPr>
          <w:rFonts w:hint="cs"/>
          <w:rtl/>
        </w:rPr>
        <w:t>و</w:t>
      </w:r>
      <w:r w:rsidRPr="003C76CA">
        <w:rPr>
          <w:rFonts w:hint="cs"/>
          <w:rtl/>
        </w:rPr>
        <w:t>على وجه الخصوص في منهج عمر بن عبد</w:t>
      </w:r>
      <w:r w:rsidR="00DC5417">
        <w:rPr>
          <w:rFonts w:hint="cs"/>
          <w:rtl/>
        </w:rPr>
        <w:t xml:space="preserve"> </w:t>
      </w:r>
      <w:r w:rsidRPr="003C76CA">
        <w:rPr>
          <w:rFonts w:hint="cs"/>
          <w:rtl/>
        </w:rPr>
        <w:t xml:space="preserve">العزيز </w:t>
      </w:r>
      <w:r w:rsidR="001D23DD" w:rsidRPr="003C76CA">
        <w:rPr>
          <w:rFonts w:hint="cs"/>
          <w:rtl/>
        </w:rPr>
        <w:t xml:space="preserve">- </w:t>
      </w:r>
      <w:r w:rsidRPr="003C76CA">
        <w:rPr>
          <w:rFonts w:hint="cs"/>
          <w:rtl/>
        </w:rPr>
        <w:t>يرحمه الله</w:t>
      </w:r>
      <w:r w:rsidR="001D23DD" w:rsidRPr="003C76CA">
        <w:rPr>
          <w:rFonts w:hint="cs"/>
          <w:rtl/>
        </w:rPr>
        <w:t xml:space="preserve"> -</w:t>
      </w:r>
      <w:r w:rsidRPr="003C76CA">
        <w:rPr>
          <w:rFonts w:hint="cs"/>
          <w:rtl/>
        </w:rPr>
        <w:t xml:space="preserve"> في سنّ الأقضية والأنظمة وما يدخل في حكمها وهو محور هذا البحث.</w:t>
      </w:r>
    </w:p>
    <w:p w:rsidR="00D8243A" w:rsidRPr="003C76CA" w:rsidRDefault="00D8243A" w:rsidP="00D8243A">
      <w:pPr>
        <w:jc w:val="lowKashida"/>
        <w:rPr>
          <w:rtl/>
        </w:rPr>
      </w:pPr>
    </w:p>
    <w:p w:rsidR="009B66A2" w:rsidRPr="003C76CA" w:rsidRDefault="009B66A2" w:rsidP="00E022C0">
      <w:pPr>
        <w:jc w:val="lowKashida"/>
        <w:rPr>
          <w:b/>
          <w:bCs/>
          <w:spacing w:val="-4"/>
          <w:rtl/>
        </w:rPr>
      </w:pPr>
    </w:p>
    <w:p w:rsidR="00646F02" w:rsidRPr="003C76CA" w:rsidRDefault="007F3CBE" w:rsidP="00DC5417">
      <w:pPr>
        <w:jc w:val="lowKashida"/>
        <w:rPr>
          <w:b/>
          <w:bCs/>
          <w:spacing w:val="-4"/>
          <w:rtl/>
        </w:rPr>
      </w:pPr>
      <w:r w:rsidRPr="003C76CA">
        <w:rPr>
          <w:rFonts w:hint="cs"/>
          <w:b/>
          <w:bCs/>
          <w:spacing w:val="-4"/>
          <w:rtl/>
        </w:rPr>
        <w:t>مسألة البحث:</w:t>
      </w:r>
      <w:r w:rsidR="00246BD2" w:rsidRPr="003C76CA">
        <w:rPr>
          <w:rtl/>
        </w:rPr>
        <w:t xml:space="preserve"> </w:t>
      </w:r>
      <w:r w:rsidR="00D143EB" w:rsidRPr="003C76CA">
        <w:rPr>
          <w:rFonts w:hint="cs"/>
          <w:rtl/>
        </w:rPr>
        <w:t xml:space="preserve">دراسة مدى </w:t>
      </w:r>
      <w:r w:rsidR="00E022C0" w:rsidRPr="003C76CA">
        <w:rPr>
          <w:rFonts w:hint="cs"/>
          <w:rtl/>
        </w:rPr>
        <w:t xml:space="preserve">إمكانية استثمار </w:t>
      </w:r>
      <w:r w:rsidR="008310DA" w:rsidRPr="003C76CA">
        <w:rPr>
          <w:rFonts w:hint="cs"/>
          <w:rtl/>
        </w:rPr>
        <w:t>أسس ومعالم الفكر السياسي للخليفة العادل عمر بن عبد</w:t>
      </w:r>
      <w:r w:rsidR="00DC5417">
        <w:rPr>
          <w:rFonts w:hint="cs"/>
          <w:rtl/>
        </w:rPr>
        <w:t xml:space="preserve"> </w:t>
      </w:r>
      <w:r w:rsidR="008310DA" w:rsidRPr="003C76CA">
        <w:rPr>
          <w:rFonts w:hint="cs"/>
          <w:rtl/>
        </w:rPr>
        <w:t xml:space="preserve">العزيز </w:t>
      </w:r>
      <w:r w:rsidR="008310DA" w:rsidRPr="003C76CA">
        <w:rPr>
          <w:rtl/>
        </w:rPr>
        <w:t>–</w:t>
      </w:r>
      <w:r w:rsidR="008310DA" w:rsidRPr="003C76CA">
        <w:rPr>
          <w:rFonts w:hint="cs"/>
          <w:rtl/>
        </w:rPr>
        <w:t xml:space="preserve"> يرحمه الله </w:t>
      </w:r>
      <w:r w:rsidR="008310DA" w:rsidRPr="003C76CA">
        <w:rPr>
          <w:rtl/>
        </w:rPr>
        <w:t>–</w:t>
      </w:r>
      <w:r w:rsidR="008310DA" w:rsidRPr="003C76CA">
        <w:rPr>
          <w:rFonts w:hint="cs"/>
          <w:rtl/>
        </w:rPr>
        <w:t xml:space="preserve">  </w:t>
      </w:r>
      <w:r w:rsidR="00E022C0" w:rsidRPr="003C76CA">
        <w:rPr>
          <w:rFonts w:hint="cs"/>
          <w:rtl/>
        </w:rPr>
        <w:t xml:space="preserve">والمتمثل في مقولته </w:t>
      </w:r>
      <w:r w:rsidR="00E022C0" w:rsidRPr="003C76CA">
        <w:rPr>
          <w:rtl/>
        </w:rPr>
        <w:t>"ت</w:t>
      </w:r>
      <w:r w:rsidR="00E022C0" w:rsidRPr="003C76CA">
        <w:rPr>
          <w:rFonts w:hint="cs"/>
          <w:rtl/>
        </w:rPr>
        <w:t>ُ</w:t>
      </w:r>
      <w:r w:rsidR="00E022C0" w:rsidRPr="003C76CA">
        <w:rPr>
          <w:rtl/>
        </w:rPr>
        <w:t>حد</w:t>
      </w:r>
      <w:r w:rsidR="00E022C0" w:rsidRPr="003C76CA">
        <w:rPr>
          <w:rFonts w:hint="cs"/>
          <w:rtl/>
        </w:rPr>
        <w:t>َث</w:t>
      </w:r>
      <w:r w:rsidR="00E022C0" w:rsidRPr="003C76CA">
        <w:rPr>
          <w:rtl/>
        </w:rPr>
        <w:t xml:space="preserve"> للناس أقضية</w:t>
      </w:r>
      <w:r w:rsidR="00E022C0" w:rsidRPr="003C76CA">
        <w:rPr>
          <w:rFonts w:hint="cs"/>
          <w:rtl/>
        </w:rPr>
        <w:t>ٌ</w:t>
      </w:r>
      <w:r w:rsidR="00E022C0" w:rsidRPr="003C76CA">
        <w:rPr>
          <w:rtl/>
        </w:rPr>
        <w:t xml:space="preserve"> بقدر ما أحدثوا من الفجور"</w:t>
      </w:r>
      <w:r w:rsidR="00E022C0" w:rsidRPr="003C76CA">
        <w:rPr>
          <w:rFonts w:hint="cs"/>
          <w:rtl/>
        </w:rPr>
        <w:t xml:space="preserve"> في صياغة أساس ي</w:t>
      </w:r>
      <w:r w:rsidR="008310DA" w:rsidRPr="003C76CA">
        <w:rPr>
          <w:rFonts w:hint="cs"/>
          <w:rtl/>
        </w:rPr>
        <w:t xml:space="preserve">صلح ليكون </w:t>
      </w:r>
      <w:r w:rsidR="00D143EB" w:rsidRPr="003C76CA">
        <w:rPr>
          <w:rFonts w:hint="cs"/>
          <w:rtl/>
        </w:rPr>
        <w:t>أصل</w:t>
      </w:r>
      <w:r w:rsidR="00DC5417">
        <w:rPr>
          <w:rFonts w:hint="cs"/>
          <w:rtl/>
        </w:rPr>
        <w:t>اً</w:t>
      </w:r>
      <w:r w:rsidR="00D143EB" w:rsidRPr="003C76CA">
        <w:rPr>
          <w:rFonts w:hint="cs"/>
          <w:rtl/>
        </w:rPr>
        <w:t xml:space="preserve"> </w:t>
      </w:r>
      <w:r w:rsidR="008310DA" w:rsidRPr="003C76CA">
        <w:rPr>
          <w:rFonts w:hint="cs"/>
          <w:rtl/>
        </w:rPr>
        <w:t>لسياسة شرعية في سن</w:t>
      </w:r>
      <w:r w:rsidR="00D143EB" w:rsidRPr="003C76CA">
        <w:rPr>
          <w:rFonts w:hint="cs"/>
          <w:rtl/>
        </w:rPr>
        <w:t>ّ</w:t>
      </w:r>
      <w:r w:rsidR="008310DA" w:rsidRPr="003C76CA">
        <w:rPr>
          <w:rFonts w:hint="cs"/>
          <w:rtl/>
        </w:rPr>
        <w:t xml:space="preserve"> الأنظمة </w:t>
      </w:r>
      <w:r w:rsidR="00B7430A" w:rsidRPr="003C76CA">
        <w:rPr>
          <w:rFonts w:hint="cs"/>
          <w:rtl/>
        </w:rPr>
        <w:t>الاجتهادية</w:t>
      </w:r>
      <w:r w:rsidR="008310DA" w:rsidRPr="003C76CA">
        <w:rPr>
          <w:rFonts w:hint="cs"/>
          <w:rtl/>
        </w:rPr>
        <w:t xml:space="preserve"> والسياسات العامة من جهة </w:t>
      </w:r>
      <w:r w:rsidR="00D143EB" w:rsidRPr="003C76CA">
        <w:rPr>
          <w:rFonts w:hint="cs"/>
          <w:rtl/>
        </w:rPr>
        <w:t>ال</w:t>
      </w:r>
      <w:r w:rsidR="008310DA" w:rsidRPr="003C76CA">
        <w:rPr>
          <w:rFonts w:hint="cs"/>
          <w:rtl/>
        </w:rPr>
        <w:t>نطاق و</w:t>
      </w:r>
      <w:r w:rsidR="00D143EB" w:rsidRPr="003C76CA">
        <w:rPr>
          <w:rFonts w:hint="cs"/>
          <w:rtl/>
        </w:rPr>
        <w:t>ال</w:t>
      </w:r>
      <w:r w:rsidR="008310DA" w:rsidRPr="003C76CA">
        <w:rPr>
          <w:rFonts w:hint="cs"/>
          <w:rtl/>
        </w:rPr>
        <w:t>مدى وكمية الأنظمة</w:t>
      </w:r>
      <w:r w:rsidR="00D143EB" w:rsidRPr="003C76CA">
        <w:rPr>
          <w:rFonts w:hint="cs"/>
          <w:rtl/>
        </w:rPr>
        <w:t xml:space="preserve"> </w:t>
      </w:r>
      <w:r w:rsidR="00B7430A" w:rsidRPr="003C76CA">
        <w:rPr>
          <w:rFonts w:hint="cs"/>
          <w:rtl/>
        </w:rPr>
        <w:t>الاجتهادية</w:t>
      </w:r>
      <w:r w:rsidR="00D143EB" w:rsidRPr="003C76CA">
        <w:rPr>
          <w:rFonts w:hint="cs"/>
          <w:rtl/>
        </w:rPr>
        <w:t xml:space="preserve"> والسياسات العامة</w:t>
      </w:r>
      <w:r w:rsidR="00E022C0" w:rsidRPr="003C76CA">
        <w:rPr>
          <w:rFonts w:hint="cs"/>
          <w:rtl/>
        </w:rPr>
        <w:t xml:space="preserve">. </w:t>
      </w:r>
      <w:r w:rsidR="008310DA" w:rsidRPr="003C76CA">
        <w:rPr>
          <w:rFonts w:hint="cs"/>
          <w:rtl/>
        </w:rPr>
        <w:t xml:space="preserve"> </w:t>
      </w:r>
    </w:p>
    <w:p w:rsidR="007F3CBE" w:rsidRPr="003C76CA" w:rsidRDefault="007F3CBE" w:rsidP="003C71DD">
      <w:pPr>
        <w:jc w:val="lowKashida"/>
        <w:rPr>
          <w:spacing w:val="-4"/>
          <w:rtl/>
        </w:rPr>
      </w:pPr>
    </w:p>
    <w:p w:rsidR="007F3CBE" w:rsidRPr="003C76CA" w:rsidRDefault="007F3CBE" w:rsidP="002C3AC3">
      <w:pPr>
        <w:jc w:val="lowKashida"/>
        <w:rPr>
          <w:spacing w:val="-4"/>
          <w:rtl/>
        </w:rPr>
      </w:pPr>
      <w:r w:rsidRPr="003C76CA">
        <w:rPr>
          <w:rFonts w:hint="cs"/>
          <w:b/>
          <w:bCs/>
          <w:spacing w:val="-4"/>
          <w:rtl/>
        </w:rPr>
        <w:t>منهج البحث:</w:t>
      </w:r>
      <w:r w:rsidR="004F128E" w:rsidRPr="003C76CA">
        <w:rPr>
          <w:rFonts w:hint="cs"/>
          <w:b/>
          <w:bCs/>
          <w:spacing w:val="-4"/>
          <w:rtl/>
        </w:rPr>
        <w:t xml:space="preserve"> </w:t>
      </w:r>
      <w:r w:rsidR="004F128E" w:rsidRPr="003C76CA">
        <w:rPr>
          <w:rFonts w:hint="cs"/>
          <w:spacing w:val="-4"/>
          <w:rtl/>
        </w:rPr>
        <w:t xml:space="preserve">يعتمد البحث على </w:t>
      </w:r>
      <w:r w:rsidR="002C3AC3" w:rsidRPr="003C76CA">
        <w:rPr>
          <w:rFonts w:hint="cs"/>
          <w:spacing w:val="-4"/>
          <w:rtl/>
        </w:rPr>
        <w:t>الاستقراء الناقص و</w:t>
      </w:r>
      <w:r w:rsidR="004F128E" w:rsidRPr="003C76CA">
        <w:rPr>
          <w:rFonts w:hint="cs"/>
          <w:spacing w:val="-4"/>
          <w:rtl/>
        </w:rPr>
        <w:t>المنهج التحليلي والاستنباطي وذلك بعرض الموضوع على منظور السياسة الشرعية ودراسته دراسة أصولية لاستنباط أسس ومعالم منهج عمر بن عبدالعزيز في سنّ الأنظمة وممارسة الحكم</w:t>
      </w:r>
      <w:r w:rsidR="002C3AC3" w:rsidRPr="003C76CA">
        <w:rPr>
          <w:rFonts w:hint="cs"/>
          <w:spacing w:val="-4"/>
          <w:rtl/>
        </w:rPr>
        <w:t>،</w:t>
      </w:r>
      <w:r w:rsidR="004F128E" w:rsidRPr="003C76CA">
        <w:rPr>
          <w:rFonts w:hint="cs"/>
          <w:spacing w:val="-4"/>
          <w:rtl/>
        </w:rPr>
        <w:t xml:space="preserve"> </w:t>
      </w:r>
      <w:r w:rsidR="002C3AC3" w:rsidRPr="003C76CA">
        <w:rPr>
          <w:rFonts w:hint="cs"/>
          <w:spacing w:val="-4"/>
          <w:rtl/>
        </w:rPr>
        <w:t xml:space="preserve">ثم مقارنته </w:t>
      </w:r>
      <w:r w:rsidR="004F128E" w:rsidRPr="003C76CA">
        <w:rPr>
          <w:rFonts w:hint="cs"/>
          <w:spacing w:val="-4"/>
          <w:rtl/>
        </w:rPr>
        <w:t>مقابل الأمثلة المعاصرة والتطبيقات الماثلة</w:t>
      </w:r>
      <w:r w:rsidR="002C3AC3" w:rsidRPr="003C76CA">
        <w:rPr>
          <w:rFonts w:hint="cs"/>
          <w:spacing w:val="-4"/>
          <w:rtl/>
        </w:rPr>
        <w:t>، وذلك بعد استقراء القدر الكافي من المصادر العلمية في موضوع البحث</w:t>
      </w:r>
      <w:r w:rsidR="004F128E" w:rsidRPr="003C76CA">
        <w:rPr>
          <w:rFonts w:hint="cs"/>
          <w:spacing w:val="-4"/>
          <w:rtl/>
        </w:rPr>
        <w:t xml:space="preserve">. </w:t>
      </w:r>
    </w:p>
    <w:p w:rsidR="00E022C0" w:rsidRPr="003C76CA" w:rsidRDefault="00E022C0" w:rsidP="004F128E">
      <w:pPr>
        <w:jc w:val="lowKashida"/>
        <w:rPr>
          <w:spacing w:val="-4"/>
          <w:rtl/>
        </w:rPr>
      </w:pPr>
    </w:p>
    <w:p w:rsidR="00E022C0" w:rsidRPr="003C76CA" w:rsidRDefault="003D2BFA" w:rsidP="00254FFE">
      <w:pPr>
        <w:widowControl/>
        <w:ind w:left="423" w:firstLine="0"/>
        <w:rPr>
          <w:rtl/>
        </w:rPr>
      </w:pPr>
      <w:r w:rsidRPr="003C76CA">
        <w:rPr>
          <w:rFonts w:hint="cs"/>
          <w:b/>
          <w:bCs/>
          <w:rtl/>
        </w:rPr>
        <w:t>خطة البحث:</w:t>
      </w:r>
      <w:r w:rsidR="00074100" w:rsidRPr="003C76CA">
        <w:rPr>
          <w:rFonts w:hint="cs"/>
          <w:rtl/>
        </w:rPr>
        <w:t xml:space="preserve"> ي</w:t>
      </w:r>
      <w:r w:rsidR="001C4716" w:rsidRPr="003C76CA">
        <w:rPr>
          <w:rFonts w:hint="cs"/>
          <w:rtl/>
        </w:rPr>
        <w:t>تكون</w:t>
      </w:r>
      <w:r w:rsidR="00074100" w:rsidRPr="003C76CA">
        <w:rPr>
          <w:rFonts w:hint="cs"/>
          <w:rtl/>
        </w:rPr>
        <w:t xml:space="preserve"> البحث </w:t>
      </w:r>
      <w:r w:rsidR="001C4716" w:rsidRPr="003C76CA">
        <w:rPr>
          <w:rFonts w:hint="cs"/>
          <w:rtl/>
        </w:rPr>
        <w:t>من</w:t>
      </w:r>
      <w:r w:rsidR="00074100" w:rsidRPr="003C76CA">
        <w:rPr>
          <w:rFonts w:hint="cs"/>
          <w:rtl/>
        </w:rPr>
        <w:t xml:space="preserve"> </w:t>
      </w:r>
      <w:r w:rsidR="00074100" w:rsidRPr="003C76CA">
        <w:rPr>
          <w:rtl/>
        </w:rPr>
        <w:t>مقدمة</w:t>
      </w:r>
      <w:r w:rsidR="00074100" w:rsidRPr="003C76CA">
        <w:rPr>
          <w:rFonts w:hint="cs"/>
          <w:rtl/>
        </w:rPr>
        <w:t xml:space="preserve"> و</w:t>
      </w:r>
      <w:r w:rsidR="00DC5417">
        <w:rPr>
          <w:rFonts w:hint="cs"/>
          <w:rtl/>
        </w:rPr>
        <w:t>أربعة</w:t>
      </w:r>
      <w:r w:rsidR="00DC5417" w:rsidRPr="003C76CA">
        <w:rPr>
          <w:rFonts w:hint="cs"/>
          <w:rtl/>
        </w:rPr>
        <w:t xml:space="preserve"> </w:t>
      </w:r>
      <w:r w:rsidR="00074100" w:rsidRPr="003C76CA">
        <w:rPr>
          <w:rFonts w:hint="cs"/>
          <w:rtl/>
        </w:rPr>
        <w:t>مباحث،</w:t>
      </w:r>
      <w:r w:rsidR="00E25AAD" w:rsidRPr="003C76CA">
        <w:rPr>
          <w:rFonts w:hint="cs"/>
          <w:rtl/>
        </w:rPr>
        <w:t xml:space="preserve"> </w:t>
      </w:r>
      <w:r w:rsidR="00ED36D8" w:rsidRPr="00ED36D8">
        <w:rPr>
          <w:rtl/>
        </w:rPr>
        <w:t>المبحث الأول في تأصيل المقولة العمرية</w:t>
      </w:r>
      <w:r w:rsidR="00684597" w:rsidRPr="00C32104">
        <w:rPr>
          <w:rStyle w:val="aa"/>
          <w:rFonts w:cs="Traditional Arabic"/>
          <w:rtl/>
        </w:rPr>
        <w:footnoteReference w:id="4"/>
      </w:r>
      <w:r w:rsidR="00ED36D8" w:rsidRPr="00ED36D8">
        <w:rPr>
          <w:rtl/>
        </w:rPr>
        <w:t xml:space="preserve"> </w:t>
      </w:r>
      <w:r w:rsidR="00254FFE" w:rsidRPr="00ED36D8">
        <w:rPr>
          <w:rtl/>
        </w:rPr>
        <w:t>وتقعيد</w:t>
      </w:r>
      <w:r w:rsidR="00254FFE">
        <w:rPr>
          <w:rFonts w:hint="cs"/>
          <w:rtl/>
        </w:rPr>
        <w:t>ها</w:t>
      </w:r>
      <w:r w:rsidR="00254FFE" w:rsidRPr="00ED36D8">
        <w:rPr>
          <w:rtl/>
        </w:rPr>
        <w:t xml:space="preserve"> </w:t>
      </w:r>
      <w:r w:rsidR="00ED36D8" w:rsidRPr="00ED36D8">
        <w:rPr>
          <w:rtl/>
        </w:rPr>
        <w:t xml:space="preserve">في سنّ الأنظمة، والمبحث الثاني في ضوابط المصلحة في سنّ الأنظمة، ‏والمبحث الثالث </w:t>
      </w:r>
      <w:r w:rsidR="0056561A" w:rsidRPr="0056561A">
        <w:rPr>
          <w:rtl/>
        </w:rPr>
        <w:t>تقييد المباح  وتحرير مشروعية الأنظمة</w:t>
      </w:r>
      <w:r w:rsidR="0056561A" w:rsidRPr="0056561A" w:rsidDel="0056561A">
        <w:rPr>
          <w:rtl/>
        </w:rPr>
        <w:t xml:space="preserve"> </w:t>
      </w:r>
      <w:r w:rsidR="00ED36D8" w:rsidRPr="00396522">
        <w:rPr>
          <w:rtl/>
        </w:rPr>
        <w:t xml:space="preserve">، والمبحث الرابع </w:t>
      </w:r>
      <w:r w:rsidR="001923C4" w:rsidRPr="0056561A">
        <w:rPr>
          <w:rtl/>
        </w:rPr>
        <w:t>السياسة الشرعية في سنّ الأنظمة</w:t>
      </w:r>
      <w:r w:rsidR="001923C4" w:rsidRPr="0056561A" w:rsidDel="001923C4">
        <w:rPr>
          <w:rtl/>
        </w:rPr>
        <w:t xml:space="preserve"> </w:t>
      </w:r>
      <w:r w:rsidR="00ED36D8" w:rsidRPr="0056561A">
        <w:rPr>
          <w:rtl/>
        </w:rPr>
        <w:t xml:space="preserve">، </w:t>
      </w:r>
      <w:r w:rsidR="00ED36D8" w:rsidRPr="00ED36D8">
        <w:rPr>
          <w:rtl/>
        </w:rPr>
        <w:t>، ثم نتائج‏ ومحصلة وخاتمة.‏</w:t>
      </w:r>
    </w:p>
    <w:p w:rsidR="003C76CA" w:rsidRDefault="003C76CA" w:rsidP="003D2BFA">
      <w:pPr>
        <w:widowControl/>
        <w:ind w:left="540" w:firstLine="0"/>
        <w:rPr>
          <w:rtl/>
        </w:rPr>
      </w:pPr>
    </w:p>
    <w:p w:rsidR="00EC7BA6" w:rsidRDefault="00EC7BA6" w:rsidP="003D2BFA">
      <w:pPr>
        <w:widowControl/>
        <w:ind w:left="540" w:firstLine="0"/>
        <w:rPr>
          <w:rtl/>
        </w:rPr>
      </w:pPr>
    </w:p>
    <w:p w:rsidR="00EC7BA6" w:rsidRPr="003C76CA" w:rsidRDefault="00EC7BA6" w:rsidP="003D2BFA">
      <w:pPr>
        <w:widowControl/>
        <w:ind w:left="540" w:firstLine="0"/>
        <w:rPr>
          <w:rtl/>
        </w:rPr>
      </w:pPr>
    </w:p>
    <w:p w:rsidR="003C76CA" w:rsidRPr="003C76CA" w:rsidRDefault="003C76CA" w:rsidP="003D2BFA">
      <w:pPr>
        <w:widowControl/>
        <w:ind w:left="540" w:firstLine="0"/>
        <w:rPr>
          <w:rtl/>
        </w:rPr>
      </w:pPr>
    </w:p>
    <w:p w:rsidR="00D72453" w:rsidRPr="00EB474E" w:rsidRDefault="00D72453" w:rsidP="00684597">
      <w:pPr>
        <w:pStyle w:val="1"/>
        <w:bidi/>
        <w:jc w:val="center"/>
        <w:rPr>
          <w:rFonts w:ascii="Traditional Arabic" w:hAnsi="Traditional Arabic" w:cs="Traditional Arabic"/>
          <w:i/>
          <w:iCs/>
          <w:rtl/>
        </w:rPr>
      </w:pPr>
      <w:bookmarkStart w:id="2" w:name="_Toc316479708"/>
      <w:r w:rsidRPr="00EB474E">
        <w:rPr>
          <w:rFonts w:ascii="Traditional Arabic" w:hAnsi="Traditional Arabic" w:cs="Traditional Arabic"/>
          <w:rtl/>
        </w:rPr>
        <w:t xml:space="preserve">المبحث </w:t>
      </w:r>
      <w:r w:rsidR="006A6255" w:rsidRPr="00EB474E">
        <w:rPr>
          <w:rFonts w:ascii="Traditional Arabic" w:hAnsi="Traditional Arabic" w:cs="Traditional Arabic"/>
          <w:rtl/>
        </w:rPr>
        <w:t>الأول</w:t>
      </w:r>
      <w:r w:rsidRPr="00EB474E">
        <w:rPr>
          <w:rFonts w:ascii="Traditional Arabic" w:hAnsi="Traditional Arabic" w:cs="Traditional Arabic"/>
          <w:rtl/>
        </w:rPr>
        <w:t xml:space="preserve">: </w:t>
      </w:r>
      <w:r w:rsidR="00024CE8" w:rsidRPr="00ED36D8">
        <w:rPr>
          <w:rFonts w:ascii="Traditional Arabic" w:hAnsi="Traditional Arabic" w:cs="Traditional Arabic" w:hint="cs"/>
          <w:rtl/>
        </w:rPr>
        <w:t xml:space="preserve">تأصيل </w:t>
      </w:r>
      <w:r w:rsidR="00024CE8" w:rsidRPr="00ED36D8">
        <w:rPr>
          <w:rFonts w:ascii="Traditional Arabic" w:hAnsi="Traditional Arabic" w:cs="Traditional Arabic"/>
          <w:rtl/>
        </w:rPr>
        <w:t>المقولة العمرية في سنّ الأنظمة</w:t>
      </w:r>
      <w:r w:rsidR="00684597" w:rsidRPr="00684597">
        <w:rPr>
          <w:rFonts w:ascii="Traditional Arabic" w:hAnsi="Traditional Arabic" w:cs="Traditional Arabic" w:hint="cs"/>
          <w:rtl/>
        </w:rPr>
        <w:t xml:space="preserve"> </w:t>
      </w:r>
      <w:r w:rsidR="00684597" w:rsidRPr="00ED36D8">
        <w:rPr>
          <w:rFonts w:ascii="Traditional Arabic" w:hAnsi="Traditional Arabic" w:cs="Traditional Arabic" w:hint="cs"/>
          <w:rtl/>
        </w:rPr>
        <w:t>و</w:t>
      </w:r>
      <w:r w:rsidR="00684597" w:rsidRPr="00ED36D8">
        <w:rPr>
          <w:rFonts w:ascii="Traditional Arabic" w:hAnsi="Traditional Arabic" w:cs="Traditional Arabic"/>
          <w:rtl/>
        </w:rPr>
        <w:t xml:space="preserve"> تقعيد</w:t>
      </w:r>
      <w:r w:rsidR="00684597">
        <w:rPr>
          <w:rFonts w:ascii="Traditional Arabic" w:hAnsi="Traditional Arabic" w:cs="Traditional Arabic" w:hint="cs"/>
          <w:rtl/>
        </w:rPr>
        <w:t>ها</w:t>
      </w:r>
      <w:bookmarkEnd w:id="2"/>
    </w:p>
    <w:p w:rsidR="00614AF5" w:rsidRPr="00EB474E" w:rsidRDefault="00614AF5" w:rsidP="00EB474E">
      <w:pPr>
        <w:pStyle w:val="3"/>
        <w:bidi/>
        <w:rPr>
          <w:rFonts w:ascii="Traditional Arabic" w:hAnsi="Traditional Arabic" w:cs="Traditional Arabic"/>
          <w:sz w:val="32"/>
          <w:szCs w:val="32"/>
          <w:rtl/>
        </w:rPr>
      </w:pPr>
      <w:bookmarkStart w:id="3" w:name="_Toc316479709"/>
      <w:r w:rsidRPr="00EB474E">
        <w:rPr>
          <w:rFonts w:ascii="Traditional Arabic" w:hAnsi="Traditional Arabic" w:cs="Traditional Arabic"/>
          <w:sz w:val="32"/>
          <w:szCs w:val="32"/>
          <w:rtl/>
        </w:rPr>
        <w:t>التمهيد</w:t>
      </w:r>
      <w:bookmarkEnd w:id="3"/>
    </w:p>
    <w:p w:rsidR="00AB36D0" w:rsidRPr="003C76CA" w:rsidRDefault="00AB36D0" w:rsidP="00232297">
      <w:pPr>
        <w:tabs>
          <w:tab w:val="left" w:pos="6740"/>
        </w:tabs>
        <w:jc w:val="lowKashida"/>
        <w:rPr>
          <w:spacing w:val="-6"/>
          <w:rtl/>
        </w:rPr>
      </w:pPr>
      <w:r w:rsidRPr="003C76CA">
        <w:rPr>
          <w:spacing w:val="-6"/>
          <w:rtl/>
        </w:rPr>
        <w:t xml:space="preserve">في أول لقاء مع الأمة بعد استخلافه صعد عمر </w:t>
      </w:r>
      <w:r w:rsidRPr="003C76CA">
        <w:rPr>
          <w:rFonts w:hint="cs"/>
          <w:spacing w:val="-6"/>
          <w:rtl/>
        </w:rPr>
        <w:t>بن عبد</w:t>
      </w:r>
      <w:r w:rsidR="008F30D2" w:rsidRPr="003C76CA">
        <w:rPr>
          <w:rFonts w:hint="cs"/>
          <w:spacing w:val="-6"/>
          <w:rtl/>
        </w:rPr>
        <w:t xml:space="preserve"> </w:t>
      </w:r>
      <w:r w:rsidRPr="003C76CA">
        <w:rPr>
          <w:rFonts w:hint="cs"/>
          <w:spacing w:val="-6"/>
          <w:rtl/>
        </w:rPr>
        <w:t xml:space="preserve">العزيز </w:t>
      </w:r>
      <w:r w:rsidRPr="003C76CA">
        <w:rPr>
          <w:spacing w:val="-6"/>
          <w:rtl/>
        </w:rPr>
        <w:t xml:space="preserve">المنبر، وحدد منهجه وطريقته في سياسة الأمة </w:t>
      </w:r>
      <w:r w:rsidR="000E396E" w:rsidRPr="003C76CA">
        <w:rPr>
          <w:rFonts w:hint="cs"/>
          <w:spacing w:val="-6"/>
          <w:rtl/>
        </w:rPr>
        <w:t>، فقال</w:t>
      </w:r>
      <w:r w:rsidRPr="003C76CA">
        <w:rPr>
          <w:spacing w:val="-6"/>
          <w:rtl/>
        </w:rPr>
        <w:t>: " أما بعد فإنه ليس بعد نبيكم نبي، ولا بعد الكتاب الذي أُنزل عليه كتاب، ألا إن ما أحل الله حلال إلى يوم القيامة، ألا إني لست بقاضٍ ولكني منفّذ، ألا و</w:t>
      </w:r>
      <w:r w:rsidR="001E435C" w:rsidRPr="003C76CA">
        <w:rPr>
          <w:rFonts w:hint="cs"/>
          <w:spacing w:val="-6"/>
          <w:rtl/>
        </w:rPr>
        <w:t>إ</w:t>
      </w:r>
      <w:r w:rsidRPr="003C76CA">
        <w:rPr>
          <w:spacing w:val="-6"/>
          <w:rtl/>
        </w:rPr>
        <w:t>ني لست بمبتدع ولكن متبع،</w:t>
      </w:r>
      <w:r w:rsidR="005435C1" w:rsidRPr="003C76CA">
        <w:rPr>
          <w:rFonts w:hint="cs"/>
          <w:spacing w:val="-6"/>
          <w:rtl/>
        </w:rPr>
        <w:t xml:space="preserve"> </w:t>
      </w:r>
      <w:r w:rsidRPr="003C76CA">
        <w:rPr>
          <w:spacing w:val="-6"/>
          <w:rtl/>
        </w:rPr>
        <w:t xml:space="preserve"> ألا إنه ليس لأحد أن يُطاع في معصية الله"، ثم حدد سياسته في التعامل مع عامة الناس وبي</w:t>
      </w:r>
      <w:r w:rsidR="00396522">
        <w:rPr>
          <w:rFonts w:hint="cs"/>
          <w:spacing w:val="-6"/>
          <w:rtl/>
        </w:rPr>
        <w:t>ّ</w:t>
      </w:r>
      <w:r w:rsidRPr="003C76CA">
        <w:rPr>
          <w:spacing w:val="-6"/>
          <w:rtl/>
        </w:rPr>
        <w:t xml:space="preserve">ن أساس العلاقة بين الحاكم والمحكوم فقال:" أيها الناس من صحبنا فليصحبنا بخمس، وإلاّ فلا يقربنا: يرفع إلينا حاجة من لا يستطيع رفعها </w:t>
      </w:r>
      <w:r w:rsidR="001E435C" w:rsidRPr="003C76CA">
        <w:rPr>
          <w:rFonts w:hint="cs"/>
          <w:spacing w:val="-6"/>
          <w:rtl/>
        </w:rPr>
        <w:t>،</w:t>
      </w:r>
      <w:r w:rsidRPr="003C76CA">
        <w:rPr>
          <w:spacing w:val="-6"/>
          <w:rtl/>
        </w:rPr>
        <w:t xml:space="preserve">ويعيننا على الخير بجهده، ويدلنا على الخير </w:t>
      </w:r>
      <w:r w:rsidR="00A0607F" w:rsidRPr="003C76CA">
        <w:rPr>
          <w:rFonts w:hint="cs"/>
          <w:spacing w:val="-6"/>
          <w:rtl/>
        </w:rPr>
        <w:t>وإلى</w:t>
      </w:r>
      <w:r w:rsidR="00A0607F" w:rsidRPr="003C76CA">
        <w:rPr>
          <w:spacing w:val="-6"/>
          <w:rtl/>
        </w:rPr>
        <w:t xml:space="preserve"> </w:t>
      </w:r>
      <w:r w:rsidRPr="003C76CA">
        <w:rPr>
          <w:spacing w:val="-6"/>
          <w:rtl/>
        </w:rPr>
        <w:t xml:space="preserve">ما نهتدي إليه، ولا يغتابنّ عندنا الرعية، ولا يعترض فيما لا يعنيه." ثم بين سياسته المالية والاقتصادية لرفاهية </w:t>
      </w:r>
      <w:r w:rsidR="00232297" w:rsidRPr="003C76CA">
        <w:rPr>
          <w:rFonts w:hint="cs"/>
          <w:spacing w:val="-6"/>
          <w:rtl/>
        </w:rPr>
        <w:t>الرعية والناس</w:t>
      </w:r>
      <w:r w:rsidRPr="003C76CA">
        <w:rPr>
          <w:spacing w:val="-6"/>
          <w:rtl/>
        </w:rPr>
        <w:t xml:space="preserve"> فقال :"وإن هذه الأمة لم تختلف في ربها </w:t>
      </w:r>
      <w:r w:rsidRPr="003C76CA">
        <w:rPr>
          <w:spacing w:val="-6"/>
        </w:rPr>
        <w:sym w:font="AGA Arabesque" w:char="F055"/>
      </w:r>
      <w:r w:rsidRPr="003C76CA">
        <w:rPr>
          <w:spacing w:val="-6"/>
          <w:rtl/>
        </w:rPr>
        <w:t xml:space="preserve"> ولا في نبيها </w:t>
      </w:r>
      <w:r w:rsidRPr="003C76CA">
        <w:rPr>
          <w:spacing w:val="-6"/>
        </w:rPr>
        <w:sym w:font="AGA Arabesque" w:char="F072"/>
      </w:r>
      <w:r w:rsidRPr="003C76CA">
        <w:rPr>
          <w:spacing w:val="-6"/>
          <w:rtl/>
        </w:rPr>
        <w:t xml:space="preserve"> ولا في كتابها، وإنما اختلفوا في الدينار والدرهم، وإني والله لا أعطى أحدا باطلاً، ولا أمنع أحداً حقاً". ثم رفع صوته حتى أسمع الناس فقال: "يا أيها الناس، من أطاع الله وجبت طاعته، ومن عصى الله فلا طاعة له</w:t>
      </w:r>
      <w:r w:rsidR="006A6255" w:rsidRPr="003C76CA" w:rsidDel="006A6255">
        <w:rPr>
          <w:spacing w:val="-6"/>
          <w:rtl/>
        </w:rPr>
        <w:t xml:space="preserve"> </w:t>
      </w:r>
      <w:r w:rsidRPr="003C76CA">
        <w:rPr>
          <w:spacing w:val="-6"/>
          <w:rtl/>
        </w:rPr>
        <w:t>"</w:t>
      </w:r>
      <w:r w:rsidRPr="003C76CA">
        <w:rPr>
          <w:rStyle w:val="aa"/>
          <w:spacing w:val="-6"/>
          <w:rtl/>
        </w:rPr>
        <w:footnoteReference w:id="5"/>
      </w:r>
      <w:r w:rsidRPr="003C76CA">
        <w:rPr>
          <w:spacing w:val="-6"/>
          <w:rtl/>
        </w:rPr>
        <w:t>.</w:t>
      </w:r>
    </w:p>
    <w:p w:rsidR="00AB36D0" w:rsidRPr="003C76CA" w:rsidRDefault="00AB36D0" w:rsidP="003C71DD">
      <w:pPr>
        <w:tabs>
          <w:tab w:val="left" w:pos="6740"/>
        </w:tabs>
        <w:jc w:val="lowKashida"/>
        <w:rPr>
          <w:spacing w:val="-6"/>
          <w:rtl/>
        </w:rPr>
      </w:pPr>
      <w:r w:rsidRPr="003C76CA">
        <w:rPr>
          <w:spacing w:val="-6"/>
          <w:rtl/>
        </w:rPr>
        <w:t xml:space="preserve">وتظهر هذه الخطبة بعض جوانب السياسة الشرعية التي قرر عمر بن عبد العزيز – يرحمه الله - اتباعها في الحكم وهي: </w:t>
      </w:r>
    </w:p>
    <w:p w:rsidR="00AB36D0" w:rsidRPr="003C76CA" w:rsidRDefault="00AB36D0" w:rsidP="003C71DD">
      <w:pPr>
        <w:tabs>
          <w:tab w:val="left" w:pos="6740"/>
        </w:tabs>
        <w:jc w:val="lowKashida"/>
        <w:rPr>
          <w:spacing w:val="-6"/>
          <w:rtl/>
        </w:rPr>
      </w:pPr>
      <w:r w:rsidRPr="003C76CA">
        <w:rPr>
          <w:spacing w:val="-6"/>
          <w:rtl/>
        </w:rPr>
        <w:t>أولاً: ال</w:t>
      </w:r>
      <w:r w:rsidR="00232297" w:rsidRPr="003C76CA">
        <w:rPr>
          <w:rFonts w:hint="cs"/>
          <w:spacing w:val="-6"/>
          <w:rtl/>
        </w:rPr>
        <w:t>ال</w:t>
      </w:r>
      <w:r w:rsidRPr="003C76CA">
        <w:rPr>
          <w:spacing w:val="-6"/>
          <w:rtl/>
        </w:rPr>
        <w:t>تزام بالكتاب والسنة، وأنه غير مستعد للاستماع إلى أي جدل في مسائل الشرع والدين على أساس أنه حاكم منفذ، وأن الشرع ب</w:t>
      </w:r>
      <w:r w:rsidR="00BF7D4A" w:rsidRPr="003C76CA">
        <w:rPr>
          <w:rFonts w:hint="cs"/>
          <w:spacing w:val="-6"/>
          <w:rtl/>
        </w:rPr>
        <w:t>َ</w:t>
      </w:r>
      <w:r w:rsidRPr="003C76CA">
        <w:rPr>
          <w:spacing w:val="-6"/>
          <w:rtl/>
        </w:rPr>
        <w:t>ي</w:t>
      </w:r>
      <w:r w:rsidR="00BF7D4A" w:rsidRPr="003C76CA">
        <w:rPr>
          <w:rFonts w:hint="cs"/>
          <w:spacing w:val="-6"/>
          <w:rtl/>
        </w:rPr>
        <w:t>ِّ</w:t>
      </w:r>
      <w:r w:rsidRPr="003C76CA">
        <w:rPr>
          <w:spacing w:val="-6"/>
          <w:rtl/>
        </w:rPr>
        <w:t>ن</w:t>
      </w:r>
      <w:r w:rsidR="00BF7D4A" w:rsidRPr="003C76CA">
        <w:rPr>
          <w:rFonts w:hint="cs"/>
          <w:spacing w:val="-6"/>
          <w:rtl/>
        </w:rPr>
        <w:t>ٌ</w:t>
      </w:r>
      <w:r w:rsidRPr="003C76CA">
        <w:rPr>
          <w:spacing w:val="-6"/>
          <w:rtl/>
        </w:rPr>
        <w:t xml:space="preserve"> من حيث</w:t>
      </w:r>
      <w:r w:rsidR="00232297" w:rsidRPr="003C76CA">
        <w:rPr>
          <w:rFonts w:hint="cs"/>
          <w:spacing w:val="-6"/>
          <w:rtl/>
        </w:rPr>
        <w:t>ُ</w:t>
      </w:r>
      <w:r w:rsidRPr="003C76CA">
        <w:rPr>
          <w:spacing w:val="-6"/>
          <w:rtl/>
        </w:rPr>
        <w:t xml:space="preserve"> تحليل</w:t>
      </w:r>
      <w:r w:rsidR="00232297" w:rsidRPr="003C76CA">
        <w:rPr>
          <w:rFonts w:hint="cs"/>
          <w:spacing w:val="-6"/>
          <w:rtl/>
        </w:rPr>
        <w:t>ُ</w:t>
      </w:r>
      <w:r w:rsidRPr="003C76CA">
        <w:rPr>
          <w:spacing w:val="-6"/>
          <w:rtl/>
        </w:rPr>
        <w:t xml:space="preserve"> ما أحل الله وتحريم ما حرم الله ورفضه للبدعة والآراء المحدثة. </w:t>
      </w:r>
    </w:p>
    <w:p w:rsidR="00AB36D0" w:rsidRPr="003C76CA" w:rsidRDefault="00AB36D0" w:rsidP="005877D1">
      <w:pPr>
        <w:tabs>
          <w:tab w:val="left" w:pos="6740"/>
        </w:tabs>
        <w:jc w:val="lowKashida"/>
        <w:rPr>
          <w:spacing w:val="-6"/>
          <w:rtl/>
        </w:rPr>
      </w:pPr>
      <w:r w:rsidRPr="003C76CA">
        <w:rPr>
          <w:spacing w:val="-6"/>
          <w:rtl/>
        </w:rPr>
        <w:t xml:space="preserve">ثانياً: حدد لمن يريد أن </w:t>
      </w:r>
      <w:r w:rsidR="004152A4">
        <w:rPr>
          <w:rFonts w:hint="cs"/>
          <w:spacing w:val="-6"/>
          <w:rtl/>
        </w:rPr>
        <w:t>يجالسه</w:t>
      </w:r>
      <w:r w:rsidRPr="003C76CA">
        <w:rPr>
          <w:spacing w:val="-6"/>
          <w:rtl/>
        </w:rPr>
        <w:t xml:space="preserve"> من رعيته أن يكون </w:t>
      </w:r>
      <w:r w:rsidR="00684597">
        <w:rPr>
          <w:rFonts w:hint="cs"/>
          <w:spacing w:val="-6"/>
          <w:rtl/>
        </w:rPr>
        <w:t>ل</w:t>
      </w:r>
      <w:r w:rsidRPr="003C76CA">
        <w:rPr>
          <w:spacing w:val="-6"/>
          <w:rtl/>
        </w:rPr>
        <w:t xml:space="preserve">اتصاله معه </w:t>
      </w:r>
      <w:r w:rsidR="004152A4">
        <w:rPr>
          <w:rFonts w:hint="cs"/>
          <w:spacing w:val="-6"/>
          <w:rtl/>
        </w:rPr>
        <w:t xml:space="preserve">شروط </w:t>
      </w:r>
      <w:r w:rsidR="005877D1">
        <w:rPr>
          <w:rFonts w:hint="cs"/>
          <w:spacing w:val="-6"/>
          <w:rtl/>
        </w:rPr>
        <w:t>هي</w:t>
      </w:r>
      <w:r w:rsidRPr="003C76CA">
        <w:rPr>
          <w:spacing w:val="-6"/>
          <w:rtl/>
        </w:rPr>
        <w:t xml:space="preserve">: </w:t>
      </w:r>
    </w:p>
    <w:p w:rsidR="00AB36D0" w:rsidRPr="003C76CA" w:rsidRDefault="00AB36D0" w:rsidP="00F86A88">
      <w:pPr>
        <w:pStyle w:val="af4"/>
        <w:numPr>
          <w:ilvl w:val="0"/>
          <w:numId w:val="20"/>
        </w:numPr>
        <w:tabs>
          <w:tab w:val="left" w:pos="6740"/>
        </w:tabs>
        <w:jc w:val="lowKashida"/>
        <w:rPr>
          <w:rFonts w:ascii="Traditional Arabic" w:hAnsi="Traditional Arabic" w:cs="Traditional Arabic"/>
          <w:spacing w:val="-6"/>
          <w:sz w:val="32"/>
          <w:szCs w:val="32"/>
          <w:rtl/>
        </w:rPr>
      </w:pPr>
      <w:r w:rsidRPr="003C76CA">
        <w:rPr>
          <w:rFonts w:ascii="Traditional Arabic" w:hAnsi="Traditional Arabic" w:cs="Traditional Arabic"/>
          <w:spacing w:val="-6"/>
          <w:sz w:val="32"/>
          <w:szCs w:val="32"/>
          <w:rtl/>
        </w:rPr>
        <w:t xml:space="preserve">أن يرفع إليه حاجة من لا يستطيع أن يصل إلى الخليفة، أي </w:t>
      </w:r>
      <w:r w:rsidR="001E435C" w:rsidRPr="003C76CA">
        <w:rPr>
          <w:rFonts w:ascii="Traditional Arabic" w:hAnsi="Traditional Arabic" w:cs="Traditional Arabic" w:hint="cs"/>
          <w:spacing w:val="-6"/>
          <w:sz w:val="32"/>
          <w:szCs w:val="32"/>
          <w:rtl/>
        </w:rPr>
        <w:t>أ</w:t>
      </w:r>
      <w:r w:rsidRPr="003C76CA">
        <w:rPr>
          <w:rFonts w:ascii="Traditional Arabic" w:hAnsi="Traditional Arabic" w:cs="Traditional Arabic"/>
          <w:spacing w:val="-6"/>
          <w:sz w:val="32"/>
          <w:szCs w:val="32"/>
          <w:rtl/>
        </w:rPr>
        <w:t>نه جعل المقربين منه همزة وصل بينه وبين من لا يستطيعون الوصول إليه، فيعرف بذلك حوائج الناس وينظر فيها</w:t>
      </w:r>
      <w:r w:rsidR="00F86A88" w:rsidRPr="003C76CA">
        <w:rPr>
          <w:rFonts w:ascii="Traditional Arabic" w:hAnsi="Traditional Arabic" w:cs="Traditional Arabic" w:hint="cs"/>
          <w:spacing w:val="-6"/>
          <w:sz w:val="32"/>
          <w:szCs w:val="32"/>
          <w:rtl/>
        </w:rPr>
        <w:t>.</w:t>
      </w:r>
      <w:r w:rsidRPr="003C76CA">
        <w:rPr>
          <w:rFonts w:ascii="Traditional Arabic" w:hAnsi="Traditional Arabic" w:cs="Traditional Arabic"/>
          <w:spacing w:val="-6"/>
          <w:sz w:val="32"/>
          <w:szCs w:val="32"/>
          <w:rtl/>
        </w:rPr>
        <w:t xml:space="preserve"> </w:t>
      </w:r>
    </w:p>
    <w:p w:rsidR="00684597" w:rsidRDefault="00AB36D0" w:rsidP="00684597">
      <w:pPr>
        <w:pStyle w:val="af4"/>
        <w:numPr>
          <w:ilvl w:val="0"/>
          <w:numId w:val="20"/>
        </w:numPr>
        <w:tabs>
          <w:tab w:val="left" w:pos="6740"/>
        </w:tabs>
        <w:jc w:val="lowKashida"/>
        <w:rPr>
          <w:rFonts w:ascii="Traditional Arabic" w:hAnsi="Traditional Arabic" w:cs="Traditional Arabic"/>
          <w:spacing w:val="-6"/>
          <w:sz w:val="32"/>
          <w:szCs w:val="32"/>
        </w:rPr>
      </w:pPr>
      <w:r w:rsidRPr="003C76CA">
        <w:rPr>
          <w:rFonts w:ascii="Traditional Arabic" w:hAnsi="Traditional Arabic" w:cs="Traditional Arabic"/>
          <w:spacing w:val="-6"/>
          <w:sz w:val="32"/>
          <w:szCs w:val="32"/>
          <w:rtl/>
        </w:rPr>
        <w:t>أن يعينه على الخير ما استطاع</w:t>
      </w:r>
      <w:r w:rsidR="00684597">
        <w:rPr>
          <w:rFonts w:ascii="Traditional Arabic" w:hAnsi="Traditional Arabic" w:cs="Traditional Arabic" w:hint="cs"/>
          <w:spacing w:val="-6"/>
          <w:sz w:val="32"/>
          <w:szCs w:val="32"/>
          <w:rtl/>
        </w:rPr>
        <w:t>.</w:t>
      </w:r>
    </w:p>
    <w:p w:rsidR="00AB36D0" w:rsidRPr="003C76CA" w:rsidRDefault="00684597" w:rsidP="00684597">
      <w:pPr>
        <w:pStyle w:val="af4"/>
        <w:numPr>
          <w:ilvl w:val="0"/>
          <w:numId w:val="20"/>
        </w:numPr>
        <w:tabs>
          <w:tab w:val="left" w:pos="6740"/>
        </w:tabs>
        <w:jc w:val="lowKashida"/>
        <w:rPr>
          <w:rFonts w:ascii="Traditional Arabic" w:hAnsi="Traditional Arabic" w:cs="Traditional Arabic"/>
          <w:spacing w:val="-6"/>
          <w:sz w:val="32"/>
          <w:szCs w:val="32"/>
          <w:rtl/>
        </w:rPr>
      </w:pPr>
      <w:r w:rsidRPr="003C76CA">
        <w:rPr>
          <w:rFonts w:ascii="Traditional Arabic" w:hAnsi="Traditional Arabic" w:cs="Traditional Arabic"/>
          <w:spacing w:val="-6"/>
          <w:sz w:val="32"/>
          <w:szCs w:val="32"/>
          <w:rtl/>
        </w:rPr>
        <w:t xml:space="preserve"> </w:t>
      </w:r>
      <w:r w:rsidR="00F86A88" w:rsidRPr="003C76CA">
        <w:rPr>
          <w:rFonts w:ascii="Traditional Arabic" w:hAnsi="Traditional Arabic" w:cs="Traditional Arabic" w:hint="cs"/>
          <w:spacing w:val="-6"/>
          <w:sz w:val="32"/>
          <w:szCs w:val="32"/>
          <w:rtl/>
        </w:rPr>
        <w:t>و</w:t>
      </w:r>
      <w:r w:rsidR="00F86A88" w:rsidRPr="003C76CA">
        <w:rPr>
          <w:rFonts w:ascii="Traditional Arabic" w:hAnsi="Traditional Arabic" w:cs="Traditional Arabic"/>
          <w:spacing w:val="-6"/>
          <w:sz w:val="32"/>
          <w:szCs w:val="32"/>
          <w:rtl/>
        </w:rPr>
        <w:t xml:space="preserve">أن </w:t>
      </w:r>
      <w:r w:rsidR="00F86A88" w:rsidRPr="003C76CA">
        <w:rPr>
          <w:rFonts w:ascii="Traditional Arabic" w:hAnsi="Traditional Arabic" w:cs="Traditional Arabic" w:hint="cs"/>
          <w:spacing w:val="-6"/>
          <w:sz w:val="32"/>
          <w:szCs w:val="32"/>
          <w:rtl/>
        </w:rPr>
        <w:t xml:space="preserve">لا </w:t>
      </w:r>
      <w:r w:rsidR="00F86A88" w:rsidRPr="003C76CA">
        <w:rPr>
          <w:rFonts w:ascii="Traditional Arabic" w:hAnsi="Traditional Arabic" w:cs="Traditional Arabic"/>
          <w:spacing w:val="-6"/>
          <w:sz w:val="32"/>
          <w:szCs w:val="32"/>
          <w:rtl/>
        </w:rPr>
        <w:t>يغتاب عنده أحد</w:t>
      </w:r>
      <w:r w:rsidR="00F86A88" w:rsidRPr="003C76CA">
        <w:rPr>
          <w:rFonts w:ascii="Traditional Arabic" w:hAnsi="Traditional Arabic" w:cs="Traditional Arabic" w:hint="cs"/>
          <w:spacing w:val="-6"/>
          <w:sz w:val="32"/>
          <w:szCs w:val="32"/>
          <w:rtl/>
        </w:rPr>
        <w:t xml:space="preserve">اً </w:t>
      </w:r>
      <w:r w:rsidR="00AB36D0" w:rsidRPr="003C76CA">
        <w:rPr>
          <w:rFonts w:ascii="Traditional Arabic" w:hAnsi="Traditional Arabic" w:cs="Traditional Arabic"/>
          <w:spacing w:val="-6"/>
          <w:sz w:val="32"/>
          <w:szCs w:val="32"/>
          <w:rtl/>
        </w:rPr>
        <w:t xml:space="preserve">. </w:t>
      </w:r>
    </w:p>
    <w:p w:rsidR="00AB36D0" w:rsidRPr="003C76CA" w:rsidRDefault="00AB36D0" w:rsidP="00684597">
      <w:pPr>
        <w:pStyle w:val="af4"/>
        <w:numPr>
          <w:ilvl w:val="0"/>
          <w:numId w:val="20"/>
        </w:numPr>
        <w:tabs>
          <w:tab w:val="left" w:pos="6740"/>
        </w:tabs>
        <w:jc w:val="lowKashida"/>
        <w:rPr>
          <w:rFonts w:ascii="Traditional Arabic" w:hAnsi="Traditional Arabic" w:cs="Traditional Arabic"/>
          <w:spacing w:val="-6"/>
          <w:sz w:val="32"/>
          <w:szCs w:val="32"/>
          <w:rtl/>
        </w:rPr>
      </w:pPr>
      <w:r w:rsidRPr="003C76CA">
        <w:rPr>
          <w:rFonts w:ascii="Traditional Arabic" w:hAnsi="Traditional Arabic" w:cs="Traditional Arabic"/>
          <w:spacing w:val="-6"/>
          <w:sz w:val="32"/>
          <w:szCs w:val="32"/>
          <w:rtl/>
        </w:rPr>
        <w:lastRenderedPageBreak/>
        <w:t>ألاّ يتدخل أحد في شؤون الحكم، وفيما لا يعنيه</w:t>
      </w:r>
      <w:r w:rsidR="00F86A88" w:rsidRPr="003C76CA">
        <w:rPr>
          <w:rFonts w:ascii="Traditional Arabic" w:hAnsi="Traditional Arabic" w:cs="Times New Roman"/>
          <w:b w:val="0"/>
          <w:spacing w:val="-6"/>
          <w:kern w:val="2"/>
          <w:sz w:val="32"/>
          <w:szCs w:val="32"/>
          <w:vertAlign w:val="superscript"/>
          <w:rtl/>
        </w:rPr>
        <w:footnoteReference w:id="6"/>
      </w:r>
      <w:r w:rsidRPr="003C76CA">
        <w:rPr>
          <w:rFonts w:ascii="Traditional Arabic" w:hAnsi="Traditional Arabic" w:cs="Traditional Arabic"/>
          <w:spacing w:val="-6"/>
          <w:sz w:val="32"/>
          <w:szCs w:val="32"/>
          <w:rtl/>
        </w:rPr>
        <w:t xml:space="preserve">. </w:t>
      </w:r>
    </w:p>
    <w:p w:rsidR="004C7ED3" w:rsidRPr="004C7ED3" w:rsidRDefault="00CD76D2" w:rsidP="004C7ED3">
      <w:pPr>
        <w:rPr>
          <w:rtl/>
        </w:rPr>
      </w:pPr>
      <w:r w:rsidRPr="003C76CA">
        <w:rPr>
          <w:rFonts w:hint="cs"/>
          <w:spacing w:val="-6"/>
          <w:rtl/>
        </w:rPr>
        <w:t>كانت</w:t>
      </w:r>
      <w:r w:rsidR="00AB36D0" w:rsidRPr="003C76CA">
        <w:rPr>
          <w:spacing w:val="-6"/>
          <w:rtl/>
        </w:rPr>
        <w:t xml:space="preserve"> سياسة عمر</w:t>
      </w:r>
      <w:r w:rsidRPr="003C76CA">
        <w:rPr>
          <w:rFonts w:hint="cs"/>
          <w:spacing w:val="-6"/>
          <w:rtl/>
        </w:rPr>
        <w:t xml:space="preserve"> بن عبد</w:t>
      </w:r>
      <w:r w:rsidR="00D72453" w:rsidRPr="003C76CA">
        <w:rPr>
          <w:rFonts w:hint="cs"/>
          <w:spacing w:val="-6"/>
          <w:rtl/>
        </w:rPr>
        <w:t xml:space="preserve"> </w:t>
      </w:r>
      <w:r w:rsidRPr="003C76CA">
        <w:rPr>
          <w:rFonts w:hint="cs"/>
          <w:spacing w:val="-6"/>
          <w:rtl/>
        </w:rPr>
        <w:t xml:space="preserve">العزيز </w:t>
      </w:r>
      <w:r w:rsidRPr="003C76CA">
        <w:rPr>
          <w:spacing w:val="-6"/>
          <w:rtl/>
        </w:rPr>
        <w:t>–</w:t>
      </w:r>
      <w:r w:rsidRPr="003C76CA">
        <w:rPr>
          <w:rFonts w:hint="cs"/>
          <w:spacing w:val="-6"/>
          <w:rtl/>
        </w:rPr>
        <w:t xml:space="preserve"> يرحمه الله - التي</w:t>
      </w:r>
      <w:r w:rsidRPr="003C76CA">
        <w:rPr>
          <w:spacing w:val="-6"/>
          <w:rtl/>
        </w:rPr>
        <w:t xml:space="preserve"> </w:t>
      </w:r>
      <w:r w:rsidR="00AB36D0" w:rsidRPr="003C76CA">
        <w:rPr>
          <w:spacing w:val="-6"/>
          <w:rtl/>
        </w:rPr>
        <w:t>ذكرها في أول لقاء له مع الرعية وأهل الحل والعقد في المسجد بعد بيعته</w:t>
      </w:r>
      <w:r w:rsidRPr="003C76CA">
        <w:rPr>
          <w:rFonts w:hint="cs"/>
          <w:spacing w:val="-6"/>
          <w:rtl/>
        </w:rPr>
        <w:t>،</w:t>
      </w:r>
      <w:r w:rsidRPr="003C76CA">
        <w:rPr>
          <w:spacing w:val="-6"/>
          <w:rtl/>
        </w:rPr>
        <w:t xml:space="preserve"> </w:t>
      </w:r>
      <w:r w:rsidRPr="003C76CA">
        <w:rPr>
          <w:rFonts w:hint="cs"/>
          <w:spacing w:val="-6"/>
          <w:rtl/>
        </w:rPr>
        <w:t>ت</w:t>
      </w:r>
      <w:r w:rsidR="00AB36D0" w:rsidRPr="003C76CA">
        <w:rPr>
          <w:spacing w:val="-6"/>
          <w:rtl/>
        </w:rPr>
        <w:t xml:space="preserve">سير على كتاب الله وسنة رسوله </w:t>
      </w:r>
      <w:r w:rsidR="00AB36D0" w:rsidRPr="003C76CA">
        <w:rPr>
          <w:spacing w:val="-6"/>
        </w:rPr>
        <w:sym w:font="AGA Arabesque" w:char="F072"/>
      </w:r>
      <w:r w:rsidR="00AB36D0" w:rsidRPr="003C76CA">
        <w:rPr>
          <w:spacing w:val="-6"/>
          <w:rtl/>
        </w:rPr>
        <w:t xml:space="preserve"> </w:t>
      </w:r>
      <w:r w:rsidR="00FB13A1">
        <w:rPr>
          <w:rFonts w:hint="cs"/>
          <w:spacing w:val="-6"/>
          <w:rtl/>
        </w:rPr>
        <w:t>،</w:t>
      </w:r>
      <w:r w:rsidR="00AB36D0" w:rsidRPr="003C76CA">
        <w:rPr>
          <w:spacing w:val="-6"/>
          <w:rtl/>
        </w:rPr>
        <w:t xml:space="preserve"> </w:t>
      </w:r>
      <w:r w:rsidR="00666C94" w:rsidRPr="003C76CA">
        <w:rPr>
          <w:spacing w:val="-6"/>
          <w:rtl/>
        </w:rPr>
        <w:t>و</w:t>
      </w:r>
      <w:r w:rsidR="00666C94" w:rsidRPr="003C76CA">
        <w:rPr>
          <w:rFonts w:hint="cs"/>
          <w:spacing w:val="-8"/>
          <w:rtl/>
        </w:rPr>
        <w:t>كان بذل</w:t>
      </w:r>
      <w:r w:rsidR="00666C94" w:rsidRPr="003C76CA">
        <w:rPr>
          <w:spacing w:val="-8"/>
          <w:rtl/>
        </w:rPr>
        <w:t xml:space="preserve"> </w:t>
      </w:r>
      <w:r w:rsidR="00AB36D0" w:rsidRPr="003C76CA">
        <w:rPr>
          <w:spacing w:val="-8"/>
          <w:rtl/>
        </w:rPr>
        <w:t>الوسع والاجتهاد في</w:t>
      </w:r>
      <w:r w:rsidR="00AB36D0" w:rsidRPr="003C76CA">
        <w:rPr>
          <w:rtl/>
        </w:rPr>
        <w:t xml:space="preserve"> التوسعة على الناس ورفع الحرج عنهم والتيسير عليهم بكل ما ليس فيه ما يخالف شرع الله</w:t>
      </w:r>
      <w:r w:rsidR="00666C94" w:rsidRPr="003C76CA">
        <w:rPr>
          <w:rFonts w:hint="cs"/>
          <w:rtl/>
        </w:rPr>
        <w:t>، أمر</w:t>
      </w:r>
      <w:r w:rsidR="00AB35C8" w:rsidRPr="003C76CA">
        <w:rPr>
          <w:rFonts w:hint="cs"/>
          <w:rtl/>
        </w:rPr>
        <w:t>اً</w:t>
      </w:r>
      <w:r w:rsidR="00666C94" w:rsidRPr="003C76CA">
        <w:rPr>
          <w:rFonts w:hint="cs"/>
          <w:rtl/>
        </w:rPr>
        <w:t xml:space="preserve"> سهل</w:t>
      </w:r>
      <w:r w:rsidR="00AB35C8" w:rsidRPr="003C76CA">
        <w:rPr>
          <w:rFonts w:hint="cs"/>
          <w:rtl/>
        </w:rPr>
        <w:t>اً</w:t>
      </w:r>
      <w:r w:rsidR="00666C94" w:rsidRPr="003C76CA">
        <w:rPr>
          <w:rFonts w:hint="cs"/>
          <w:rtl/>
        </w:rPr>
        <w:t xml:space="preserve"> وغير معقد نسبياً، فالمصالح والمفاسد واضحة والتداخل بينهما قليل بسبب بطء </w:t>
      </w:r>
      <w:r w:rsidR="00606523" w:rsidRPr="003C76CA">
        <w:rPr>
          <w:rFonts w:hint="cs"/>
          <w:rtl/>
        </w:rPr>
        <w:t xml:space="preserve">وتيرة </w:t>
      </w:r>
      <w:r w:rsidR="00666C94" w:rsidRPr="003C76CA">
        <w:rPr>
          <w:rFonts w:hint="cs"/>
          <w:rtl/>
        </w:rPr>
        <w:t>التغير والتطور في واقع الناس</w:t>
      </w:r>
      <w:r w:rsidR="00D715C2" w:rsidRPr="003C76CA">
        <w:rPr>
          <w:rFonts w:hint="cs"/>
          <w:rtl/>
        </w:rPr>
        <w:t>، بينما الإشكال</w:t>
      </w:r>
      <w:r w:rsidR="002633B0" w:rsidRPr="003C76CA">
        <w:rPr>
          <w:rFonts w:hint="cs"/>
          <w:rtl/>
        </w:rPr>
        <w:t xml:space="preserve"> اليوم هو </w:t>
      </w:r>
      <w:r w:rsidR="00D715C2" w:rsidRPr="003C76CA">
        <w:rPr>
          <w:rFonts w:hint="cs"/>
          <w:rtl/>
        </w:rPr>
        <w:t>ال</w:t>
      </w:r>
      <w:r w:rsidR="00D715C2" w:rsidRPr="003C76CA">
        <w:rPr>
          <w:rtl/>
        </w:rPr>
        <w:t xml:space="preserve">تداخل غير </w:t>
      </w:r>
      <w:r w:rsidR="007B256B" w:rsidRPr="003C76CA">
        <w:rPr>
          <w:rFonts w:hint="cs"/>
          <w:rtl/>
        </w:rPr>
        <w:t>ال</w:t>
      </w:r>
      <w:r w:rsidR="00D715C2" w:rsidRPr="003C76CA">
        <w:rPr>
          <w:rtl/>
        </w:rPr>
        <w:t xml:space="preserve">مسبوق بين المصالح والمفاسد ، فيكاد </w:t>
      </w:r>
      <w:r w:rsidR="00D715C2" w:rsidRPr="003C76CA">
        <w:rPr>
          <w:rFonts w:hint="cs"/>
          <w:rtl/>
        </w:rPr>
        <w:t xml:space="preserve">أن </w:t>
      </w:r>
      <w:r w:rsidR="00D715C2" w:rsidRPr="003C76CA">
        <w:rPr>
          <w:rtl/>
        </w:rPr>
        <w:t xml:space="preserve">لا توجد مصلحة إلاَّ ومعها مفسدة مصاحبة، ويكاد </w:t>
      </w:r>
      <w:r w:rsidR="00D715C2" w:rsidRPr="003C76CA">
        <w:rPr>
          <w:rFonts w:hint="cs"/>
          <w:rtl/>
        </w:rPr>
        <w:t xml:space="preserve">أن </w:t>
      </w:r>
      <w:r w:rsidR="00D715C2" w:rsidRPr="003C76CA">
        <w:rPr>
          <w:rtl/>
        </w:rPr>
        <w:t>لا توجد مفسدة إلاَّ ومعها مصلحة مصاحبة</w:t>
      </w:r>
      <w:r w:rsidR="00D715C2" w:rsidRPr="003C76CA">
        <w:rPr>
          <w:rFonts w:hint="cs"/>
          <w:rtl/>
        </w:rPr>
        <w:t>،</w:t>
      </w:r>
      <w:r w:rsidR="00AB35C8" w:rsidRPr="003C76CA">
        <w:rPr>
          <w:rFonts w:hint="cs"/>
          <w:rtl/>
        </w:rPr>
        <w:t xml:space="preserve"> وبالجملة فليس هناك مصلحة محضة إلا الجنة؛ وليس هناك مفسدة محضة إلا النار، وما سواها تَعْتَوِره المصالح والمفاسد زيادة ونقصا،</w:t>
      </w:r>
      <w:r w:rsidR="00D715C2" w:rsidRPr="003C76CA">
        <w:rPr>
          <w:rFonts w:hint="cs"/>
          <w:rtl/>
        </w:rPr>
        <w:t xml:space="preserve"> </w:t>
      </w:r>
      <w:r w:rsidR="00F86A88" w:rsidRPr="003C76CA">
        <w:rPr>
          <w:rFonts w:hint="cs"/>
          <w:rtl/>
        </w:rPr>
        <w:t>كما</w:t>
      </w:r>
      <w:r w:rsidR="00606523" w:rsidRPr="003C76CA">
        <w:rPr>
          <w:rFonts w:hint="cs"/>
          <w:rtl/>
        </w:rPr>
        <w:t xml:space="preserve"> أن </w:t>
      </w:r>
      <w:r w:rsidR="00D715C2" w:rsidRPr="003C76CA">
        <w:rPr>
          <w:rFonts w:hint="cs"/>
          <w:rtl/>
        </w:rPr>
        <w:t>سرعة</w:t>
      </w:r>
      <w:r w:rsidR="00D715C2" w:rsidRPr="003C76CA">
        <w:rPr>
          <w:rtl/>
        </w:rPr>
        <w:t xml:space="preserve"> </w:t>
      </w:r>
      <w:r w:rsidR="00820822" w:rsidRPr="003C76CA">
        <w:rPr>
          <w:rtl/>
        </w:rPr>
        <w:t>التغيرات المادية والفكرية في هذا العصر</w:t>
      </w:r>
      <w:r w:rsidR="00724132" w:rsidRPr="003C76CA">
        <w:rPr>
          <w:rFonts w:hint="cs"/>
          <w:rtl/>
        </w:rPr>
        <w:t xml:space="preserve"> </w:t>
      </w:r>
      <w:r w:rsidR="00606523" w:rsidRPr="003C76CA">
        <w:rPr>
          <w:rFonts w:hint="cs"/>
          <w:rtl/>
        </w:rPr>
        <w:t xml:space="preserve">تفوق قدرة الحكومات في استحداث ما يناسب من أنظمة وسياسات </w:t>
      </w:r>
      <w:r w:rsidR="00F86A88" w:rsidRPr="003C76CA">
        <w:rPr>
          <w:rFonts w:hint="cs"/>
          <w:rtl/>
        </w:rPr>
        <w:t xml:space="preserve">وإلغاء غير المناسب منها </w:t>
      </w:r>
      <w:r w:rsidR="001C060D" w:rsidRPr="003C76CA">
        <w:rPr>
          <w:rFonts w:hint="cs"/>
          <w:rtl/>
        </w:rPr>
        <w:t xml:space="preserve">بالسرعة المطلوبة، بالإضافة إلى </w:t>
      </w:r>
      <w:r w:rsidR="00F86A88" w:rsidRPr="003C76CA">
        <w:rPr>
          <w:rFonts w:hint="cs"/>
          <w:rtl/>
        </w:rPr>
        <w:t xml:space="preserve">ضعف </w:t>
      </w:r>
      <w:r w:rsidR="001C060D" w:rsidRPr="003C76CA">
        <w:rPr>
          <w:rFonts w:hint="cs"/>
          <w:rtl/>
        </w:rPr>
        <w:t xml:space="preserve">قدرة المجتمعات </w:t>
      </w:r>
      <w:r w:rsidR="00396522">
        <w:rPr>
          <w:rFonts w:hint="cs"/>
          <w:rtl/>
        </w:rPr>
        <w:t xml:space="preserve">على </w:t>
      </w:r>
      <w:r w:rsidR="001C060D" w:rsidRPr="003C76CA">
        <w:rPr>
          <w:rFonts w:hint="cs"/>
          <w:rtl/>
        </w:rPr>
        <w:t xml:space="preserve">تطوير عادات وتقاليد جديدة تحفظ للمجتمع </w:t>
      </w:r>
      <w:r w:rsidR="0029412D" w:rsidRPr="003C76CA">
        <w:rPr>
          <w:rFonts w:hint="cs"/>
          <w:rtl/>
        </w:rPr>
        <w:t>عقيدته و</w:t>
      </w:r>
      <w:r w:rsidR="001C060D" w:rsidRPr="003C76CA">
        <w:rPr>
          <w:rFonts w:hint="cs"/>
          <w:rtl/>
        </w:rPr>
        <w:t>أخلاقه و</w:t>
      </w:r>
      <w:r w:rsidR="0029412D" w:rsidRPr="003C76CA">
        <w:rPr>
          <w:rFonts w:hint="cs"/>
          <w:rtl/>
        </w:rPr>
        <w:t>هويته</w:t>
      </w:r>
      <w:r w:rsidR="001C060D" w:rsidRPr="003C76CA">
        <w:rPr>
          <w:rFonts w:hint="cs"/>
          <w:rtl/>
        </w:rPr>
        <w:t xml:space="preserve"> ومصالح</w:t>
      </w:r>
      <w:r w:rsidR="007B256B" w:rsidRPr="003C76CA">
        <w:rPr>
          <w:rFonts w:hint="cs"/>
          <w:rtl/>
        </w:rPr>
        <w:t>ه</w:t>
      </w:r>
      <w:r w:rsidR="001C060D" w:rsidRPr="003C76CA">
        <w:rPr>
          <w:rFonts w:hint="cs"/>
          <w:rtl/>
        </w:rPr>
        <w:t xml:space="preserve"> إزاء تلك الأمور الحادثة </w:t>
      </w:r>
      <w:r w:rsidR="002567E5" w:rsidRPr="003C76CA">
        <w:rPr>
          <w:rFonts w:hint="cs"/>
          <w:rtl/>
        </w:rPr>
        <w:t>و</w:t>
      </w:r>
      <w:r w:rsidR="001C060D" w:rsidRPr="003C76CA">
        <w:rPr>
          <w:rFonts w:hint="cs"/>
          <w:rtl/>
        </w:rPr>
        <w:t>ب</w:t>
      </w:r>
      <w:r w:rsidR="002567E5" w:rsidRPr="003C76CA">
        <w:rPr>
          <w:rFonts w:hint="cs"/>
          <w:rtl/>
        </w:rPr>
        <w:t xml:space="preserve">نفس </w:t>
      </w:r>
      <w:r w:rsidR="001C060D" w:rsidRPr="003C76CA">
        <w:rPr>
          <w:rFonts w:hint="cs"/>
          <w:rtl/>
        </w:rPr>
        <w:t>وتير</w:t>
      </w:r>
      <w:r w:rsidR="002567E5" w:rsidRPr="003C76CA">
        <w:rPr>
          <w:rFonts w:hint="cs"/>
          <w:rtl/>
        </w:rPr>
        <w:t>تها</w:t>
      </w:r>
      <w:r w:rsidR="001C060D" w:rsidRPr="003C76CA">
        <w:rPr>
          <w:rFonts w:hint="cs"/>
          <w:rtl/>
        </w:rPr>
        <w:t xml:space="preserve"> </w:t>
      </w:r>
      <w:r w:rsidR="002567E5" w:rsidRPr="003C76CA">
        <w:rPr>
          <w:rFonts w:hint="cs"/>
          <w:rtl/>
        </w:rPr>
        <w:t>ال</w:t>
      </w:r>
      <w:r w:rsidR="001C060D" w:rsidRPr="003C76CA">
        <w:rPr>
          <w:rFonts w:hint="cs"/>
          <w:rtl/>
        </w:rPr>
        <w:t>متسارعة،</w:t>
      </w:r>
      <w:r w:rsidR="002567E5" w:rsidRPr="003C76CA">
        <w:rPr>
          <w:rFonts w:hint="cs"/>
          <w:rtl/>
        </w:rPr>
        <w:t xml:space="preserve"> فالوقت المتاح لجلب المصلحة في الأعمال قبل أن يتغير محلها فيتغير حكمها</w:t>
      </w:r>
      <w:r w:rsidR="00724132" w:rsidRPr="003C76CA">
        <w:rPr>
          <w:rFonts w:hint="cs"/>
          <w:rtl/>
        </w:rPr>
        <w:t xml:space="preserve"> </w:t>
      </w:r>
      <w:r w:rsidR="002567E5" w:rsidRPr="003C76CA">
        <w:rPr>
          <w:rFonts w:hint="cs"/>
          <w:rtl/>
        </w:rPr>
        <w:t>أقل بكثير عم</w:t>
      </w:r>
      <w:r w:rsidR="001062BA" w:rsidRPr="003C76CA">
        <w:rPr>
          <w:rFonts w:hint="cs"/>
          <w:rtl/>
        </w:rPr>
        <w:t>َّ</w:t>
      </w:r>
      <w:r w:rsidR="002567E5" w:rsidRPr="003C76CA">
        <w:rPr>
          <w:rFonts w:hint="cs"/>
          <w:rtl/>
        </w:rPr>
        <w:t>ا كان الأمر عليه قبل مئة سن</w:t>
      </w:r>
      <w:r w:rsidR="001062BA" w:rsidRPr="003C76CA">
        <w:rPr>
          <w:rFonts w:hint="cs"/>
          <w:rtl/>
        </w:rPr>
        <w:t>ة</w:t>
      </w:r>
      <w:r w:rsidR="002567E5" w:rsidRPr="003C76CA">
        <w:rPr>
          <w:rFonts w:hint="cs"/>
          <w:rtl/>
        </w:rPr>
        <w:t xml:space="preserve"> على سبيل المثال، فيترتب على ذلك نقص في العمل </w:t>
      </w:r>
      <w:r w:rsidR="007E7B9C" w:rsidRPr="003C76CA">
        <w:rPr>
          <w:rFonts w:hint="cs"/>
          <w:rtl/>
        </w:rPr>
        <w:t xml:space="preserve">وزيادة </w:t>
      </w:r>
      <w:r w:rsidR="002567E5" w:rsidRPr="003C76CA">
        <w:rPr>
          <w:rFonts w:hint="cs"/>
          <w:rtl/>
        </w:rPr>
        <w:t>في الحرج والمشقة وكثرة الاختلافات على أمور كانت في السابق محل وفاق،</w:t>
      </w:r>
      <w:r w:rsidR="003E5AA8" w:rsidRPr="003C76CA">
        <w:rPr>
          <w:sz w:val="28"/>
          <w:rtl/>
          <w:lang w:eastAsia="ar-SA"/>
        </w:rPr>
        <w:t xml:space="preserve"> </w:t>
      </w:r>
      <w:r w:rsidR="004C7ED3" w:rsidRPr="004C7ED3">
        <w:rPr>
          <w:rFonts w:hint="cs"/>
          <w:rtl/>
        </w:rPr>
        <w:t xml:space="preserve">جاء فيما رواه </w:t>
      </w:r>
      <w:r w:rsidR="004C7ED3" w:rsidRPr="004C7ED3">
        <w:rPr>
          <w:rtl/>
        </w:rPr>
        <w:t xml:space="preserve">ِمُسْلِمٍ عَنْ أَبِي هُرَيْرَةَ </w:t>
      </w:r>
      <w:r w:rsidR="004C7ED3" w:rsidRPr="004C7ED3">
        <w:sym w:font="AGA Arabesque" w:char="F074"/>
      </w:r>
      <w:r w:rsidR="004C7ED3" w:rsidRPr="004C7ED3">
        <w:rPr>
          <w:rtl/>
        </w:rPr>
        <w:t xml:space="preserve"> قَالَ: قَالَ رَسُولُ اَللَّهِ </w:t>
      </w:r>
      <w:r w:rsidR="004C7ED3" w:rsidRPr="004C7ED3">
        <w:sym w:font="AGA Arabesque" w:char="F072"/>
      </w:r>
      <w:r w:rsidR="004C7ED3" w:rsidRPr="004C7ED3">
        <w:rPr>
          <w:rtl/>
        </w:rPr>
        <w:t xml:space="preserve"> </w:t>
      </w:r>
      <w:r w:rsidR="004C7ED3" w:rsidRPr="004C7ED3">
        <w:rPr>
          <w:rFonts w:hint="cs"/>
          <w:rtl/>
        </w:rPr>
        <w:t>"</w:t>
      </w:r>
      <w:r w:rsidR="004C7ED3" w:rsidRPr="004C7ED3">
        <w:rPr>
          <w:rtl/>
        </w:rPr>
        <w:t xml:space="preserve"> يَتَقَارَبُ اَلزَّمَانُ وَيَنْقُصُ اَلْعَمَلُ، وَيُلْقَى اَلشُّحُّ وَتَظْهَرُ اَلْفِتَنُ</w:t>
      </w:r>
      <w:r w:rsidR="004C7ED3" w:rsidRPr="004C7ED3">
        <w:rPr>
          <w:rFonts w:hint="cs"/>
          <w:rtl/>
        </w:rPr>
        <w:t xml:space="preserve"> "</w:t>
      </w:r>
      <w:r w:rsidR="004C7ED3" w:rsidRPr="004C7ED3">
        <w:rPr>
          <w:rFonts w:cs="Times New Roman"/>
          <w:vertAlign w:val="superscript"/>
          <w:rtl/>
        </w:rPr>
        <w:footnoteReference w:id="7"/>
      </w:r>
      <w:r w:rsidR="004C7ED3" w:rsidRPr="004C7ED3">
        <w:rPr>
          <w:rtl/>
        </w:rPr>
        <w:t>.</w:t>
      </w:r>
    </w:p>
    <w:p w:rsidR="00820822" w:rsidRPr="003C76CA" w:rsidRDefault="00820822" w:rsidP="00606523">
      <w:pPr>
        <w:tabs>
          <w:tab w:val="left" w:pos="6740"/>
        </w:tabs>
        <w:jc w:val="lowKashida"/>
        <w:rPr>
          <w:rtl/>
        </w:rPr>
      </w:pPr>
    </w:p>
    <w:p w:rsidR="000D7AC4" w:rsidRPr="003C76CA" w:rsidRDefault="00FB13A1" w:rsidP="00FB13A1">
      <w:pPr>
        <w:ind w:firstLine="0"/>
        <w:jc w:val="lowKashida"/>
        <w:rPr>
          <w:rtl/>
        </w:rPr>
      </w:pPr>
      <w:r>
        <w:rPr>
          <w:rFonts w:hint="cs"/>
          <w:rtl/>
        </w:rPr>
        <w:t>ف</w:t>
      </w:r>
      <w:r w:rsidRPr="003C76CA">
        <w:rPr>
          <w:rFonts w:hint="cs"/>
          <w:rtl/>
        </w:rPr>
        <w:t xml:space="preserve">الدولة </w:t>
      </w:r>
      <w:r w:rsidR="00791F43" w:rsidRPr="003C76CA">
        <w:rPr>
          <w:rFonts w:hint="cs"/>
          <w:rtl/>
        </w:rPr>
        <w:t>تجد</w:t>
      </w:r>
      <w:r w:rsidR="007E7B9C" w:rsidRPr="003C76CA">
        <w:rPr>
          <w:rFonts w:hint="cs"/>
          <w:rtl/>
        </w:rPr>
        <w:t xml:space="preserve"> </w:t>
      </w:r>
      <w:r w:rsidR="00791F43" w:rsidRPr="003C76CA">
        <w:rPr>
          <w:rFonts w:hint="cs"/>
          <w:rtl/>
        </w:rPr>
        <w:t xml:space="preserve">اليوم </w:t>
      </w:r>
      <w:r w:rsidR="007E7B9C" w:rsidRPr="003C76CA">
        <w:rPr>
          <w:rFonts w:hint="cs"/>
          <w:rtl/>
        </w:rPr>
        <w:t>صعوبة ومشقه في تحصيل التوازن السليم بين</w:t>
      </w:r>
      <w:r w:rsidR="00791F43" w:rsidRPr="003C76CA">
        <w:rPr>
          <w:rFonts w:hint="cs"/>
          <w:rtl/>
        </w:rPr>
        <w:t xml:space="preserve"> المصالح،</w:t>
      </w:r>
      <w:r w:rsidR="007E7B9C" w:rsidRPr="003C76CA">
        <w:rPr>
          <w:rtl/>
        </w:rPr>
        <w:t xml:space="preserve"> </w:t>
      </w:r>
      <w:r w:rsidR="00791F43" w:rsidRPr="003C76CA">
        <w:rPr>
          <w:rFonts w:hint="cs"/>
          <w:rtl/>
        </w:rPr>
        <w:t xml:space="preserve">فمن جهة </w:t>
      </w:r>
      <w:r w:rsidR="00820822" w:rsidRPr="003C76CA">
        <w:rPr>
          <w:rtl/>
        </w:rPr>
        <w:t>إذا منع ولي الأمر كل مصلحة لأجل درء المفسدة المصاحبة ضيَّق على الناس، وفي المقابل إذا  سمح بكل مفسدة لأجل جلب المصلحة المصاحبة أفسد الناس</w:t>
      </w:r>
      <w:r w:rsidR="000D7AC4" w:rsidRPr="003C76CA">
        <w:rPr>
          <w:rFonts w:hint="cs"/>
          <w:rtl/>
        </w:rPr>
        <w:t xml:space="preserve">؛ الأمر الذي جعل الموازنة </w:t>
      </w:r>
      <w:r w:rsidR="000014D2" w:rsidRPr="003C76CA">
        <w:rPr>
          <w:rFonts w:hint="cs"/>
          <w:rtl/>
        </w:rPr>
        <w:t xml:space="preserve">بين المصالح والمفاسد </w:t>
      </w:r>
      <w:r w:rsidR="000D7AC4" w:rsidRPr="003C76CA">
        <w:rPr>
          <w:rFonts w:hint="cs"/>
          <w:rtl/>
        </w:rPr>
        <w:t xml:space="preserve">أكثر تعقيداً </w:t>
      </w:r>
      <w:r w:rsidR="001062BA" w:rsidRPr="003C76CA">
        <w:rPr>
          <w:rFonts w:hint="cs"/>
          <w:rtl/>
        </w:rPr>
        <w:t>،</w:t>
      </w:r>
      <w:r w:rsidR="000D7AC4" w:rsidRPr="003C76CA">
        <w:rPr>
          <w:rFonts w:hint="cs"/>
          <w:rtl/>
        </w:rPr>
        <w:t>و</w:t>
      </w:r>
      <w:r w:rsidR="004428FF" w:rsidRPr="003C76CA">
        <w:rPr>
          <w:rFonts w:hint="cs"/>
          <w:rtl/>
        </w:rPr>
        <w:t>يتطلب درجة أعلى من العلم وعدد</w:t>
      </w:r>
      <w:r w:rsidR="00A85692" w:rsidRPr="003C76CA">
        <w:rPr>
          <w:rFonts w:hint="cs"/>
          <w:rtl/>
        </w:rPr>
        <w:t>اً</w:t>
      </w:r>
      <w:r w:rsidR="004428FF" w:rsidRPr="003C76CA">
        <w:rPr>
          <w:rFonts w:hint="cs"/>
          <w:rtl/>
        </w:rPr>
        <w:t xml:space="preserve"> أكبر من التخصصات بالإضافة إلى مستوى أعلى من التجربة، ولا يزال وضع الأولويات الحكومية حسب مصالح الرعية </w:t>
      </w:r>
      <w:r w:rsidR="000D7AC4" w:rsidRPr="003C76CA">
        <w:rPr>
          <w:rFonts w:hint="cs"/>
          <w:rtl/>
        </w:rPr>
        <w:t>محل اختلاف وجهات النظر</w:t>
      </w:r>
      <w:r w:rsidR="004428FF" w:rsidRPr="003C76CA">
        <w:rPr>
          <w:rFonts w:hint="cs"/>
          <w:rtl/>
        </w:rPr>
        <w:t xml:space="preserve"> بين المؤثرين والمتأثرين</w:t>
      </w:r>
      <w:r w:rsidR="000D7AC4" w:rsidRPr="003C76CA">
        <w:rPr>
          <w:rFonts w:hint="cs"/>
          <w:rtl/>
        </w:rPr>
        <w:t>.</w:t>
      </w:r>
    </w:p>
    <w:p w:rsidR="00985B1F" w:rsidRPr="003C76CA" w:rsidRDefault="000D7AC4" w:rsidP="000D7AC4">
      <w:pPr>
        <w:ind w:firstLine="0"/>
        <w:jc w:val="lowKashida"/>
        <w:rPr>
          <w:b/>
          <w:bCs/>
          <w:rtl/>
        </w:rPr>
      </w:pPr>
      <w:r w:rsidRPr="003C76CA">
        <w:rPr>
          <w:rFonts w:hint="cs"/>
          <w:rtl/>
        </w:rPr>
        <w:lastRenderedPageBreak/>
        <w:t xml:space="preserve"> </w:t>
      </w:r>
    </w:p>
    <w:p w:rsidR="00820822" w:rsidRPr="003C76CA" w:rsidRDefault="000D7AC4" w:rsidP="00A85692">
      <w:pPr>
        <w:ind w:firstLine="0"/>
        <w:jc w:val="lowKashida"/>
        <w:rPr>
          <w:rtl/>
        </w:rPr>
      </w:pPr>
      <w:r w:rsidRPr="003C76CA">
        <w:rPr>
          <w:rFonts w:hint="cs"/>
          <w:rtl/>
        </w:rPr>
        <w:t>وترتب على ذلك توسيع وتطويل النظر إلى ما تؤول إليه تصرفات الدولة من مصالح ومفاسد إلى مجالات متداخلة أوسع وإلى مدد زمنية أطول</w:t>
      </w:r>
      <w:r w:rsidR="009F0DBE" w:rsidRPr="003C76CA">
        <w:rPr>
          <w:rFonts w:hint="cs"/>
          <w:rtl/>
        </w:rPr>
        <w:t xml:space="preserve"> لضبط عدم اختلاف المآلات عن المقدمات،</w:t>
      </w:r>
      <w:r w:rsidRPr="003C76CA">
        <w:rPr>
          <w:rFonts w:hint="cs"/>
          <w:rtl/>
        </w:rPr>
        <w:t xml:space="preserve"> </w:t>
      </w:r>
      <w:r w:rsidR="000530D6" w:rsidRPr="003C76CA">
        <w:rPr>
          <w:rFonts w:hint="cs"/>
          <w:rtl/>
        </w:rPr>
        <w:t>وقد نبه</w:t>
      </w:r>
      <w:r w:rsidR="000530D6" w:rsidRPr="003C76CA">
        <w:rPr>
          <w:rtl/>
        </w:rPr>
        <w:t xml:space="preserve"> </w:t>
      </w:r>
      <w:r w:rsidR="00820822" w:rsidRPr="003C76CA">
        <w:rPr>
          <w:rtl/>
        </w:rPr>
        <w:t xml:space="preserve">الشاطبي </w:t>
      </w:r>
      <w:r w:rsidR="00A85692" w:rsidRPr="003C76CA">
        <w:rPr>
          <w:rFonts w:hint="cs"/>
          <w:rtl/>
        </w:rPr>
        <w:t>إلى</w:t>
      </w:r>
      <w:r w:rsidR="00A85692" w:rsidRPr="003C76CA">
        <w:rPr>
          <w:rtl/>
        </w:rPr>
        <w:t xml:space="preserve"> </w:t>
      </w:r>
      <w:r w:rsidR="00820822" w:rsidRPr="003C76CA">
        <w:rPr>
          <w:rtl/>
        </w:rPr>
        <w:t>اختلاف مآل المصالح والمفاسد عن مقدماتها</w:t>
      </w:r>
      <w:r w:rsidR="000530D6" w:rsidRPr="003C76CA">
        <w:rPr>
          <w:rFonts w:hint="cs"/>
          <w:rtl/>
        </w:rPr>
        <w:t>، فقال</w:t>
      </w:r>
      <w:r w:rsidR="00820822" w:rsidRPr="003C76CA">
        <w:rPr>
          <w:rtl/>
        </w:rPr>
        <w:t xml:space="preserve">: "النظر في مآلات الأفعال معتبر مقصود شرعاً، كانت الأفعال موافقة أو مخالفة، وذلك أن المجتهد لا يحكم على فعل من الأفعال الصادرة عن المكلفين بالإقدام أو الإحجام إلا بعد نظره إلى ما يؤول  إليه ذلك الفعل </w:t>
      </w:r>
      <w:r w:rsidR="002633B0" w:rsidRPr="003C76CA">
        <w:rPr>
          <w:rFonts w:hint="cs"/>
          <w:rtl/>
        </w:rPr>
        <w:t>ال</w:t>
      </w:r>
      <w:r w:rsidR="00820822" w:rsidRPr="003C76CA">
        <w:rPr>
          <w:rtl/>
        </w:rPr>
        <w:t>مشروع لمصلحة فيه تستجلب، أو لمفسدة تُدرأ، ولكن له مآل على خلاف  ما قصد منه، وقد يكون غير مشروع لمفسدة تنشأ عنه أو مصلحة تُدْفَع به، ولكن له مآل على خلاف ذلك، فإذا أطلق القول في الأول بالمشروعية فربما أدى استجلاب المصلحة فيه إلى مفسدة تساوي المصلحة أو تزيد عليها، فيكون هذا مانعاً من إطلاق القول بالمشروعية، وكذلك إذا أطلق القول في الثاني بعدم المشروعية ربما أدى دفع المفسدة إلى مفسدة تساوي أو تزيد، فلا يصح إطلاق القول بعدم المشروعية، وهو مجال للمجتهد صعب المورد عذب المذاق ،محمود الغب ،</w:t>
      </w:r>
      <w:r w:rsidR="00820822" w:rsidRPr="003C76CA">
        <w:rPr>
          <w:rFonts w:hint="cs"/>
          <w:rtl/>
        </w:rPr>
        <w:t xml:space="preserve"> جارٍ على</w:t>
      </w:r>
      <w:r w:rsidR="00820822" w:rsidRPr="003C76CA">
        <w:rPr>
          <w:rtl/>
        </w:rPr>
        <w:t xml:space="preserve"> مقاصد الشريعة"</w:t>
      </w:r>
      <w:r w:rsidR="00820822" w:rsidRPr="003C76CA">
        <w:rPr>
          <w:rStyle w:val="aa"/>
          <w:rFonts w:cs="Traditional Arabic"/>
          <w:rtl/>
        </w:rPr>
        <w:footnoteReference w:id="8"/>
      </w:r>
      <w:r w:rsidR="00820822" w:rsidRPr="003C76CA">
        <w:rPr>
          <w:rtl/>
        </w:rPr>
        <w:t>.</w:t>
      </w:r>
    </w:p>
    <w:p w:rsidR="00820822" w:rsidRPr="003C76CA" w:rsidRDefault="00985B1F" w:rsidP="000530D6">
      <w:pPr>
        <w:jc w:val="lowKashida"/>
        <w:rPr>
          <w:rtl/>
        </w:rPr>
      </w:pPr>
      <w:r w:rsidRPr="003C76CA">
        <w:rPr>
          <w:rFonts w:hint="cs"/>
          <w:rtl/>
        </w:rPr>
        <w:t>لذا</w:t>
      </w:r>
      <w:r w:rsidRPr="003C76CA">
        <w:rPr>
          <w:rFonts w:hint="cs"/>
          <w:b/>
          <w:bCs/>
          <w:rtl/>
        </w:rPr>
        <w:t xml:space="preserve"> </w:t>
      </w:r>
      <w:r w:rsidRPr="003C76CA">
        <w:rPr>
          <w:rFonts w:hint="cs"/>
          <w:rtl/>
        </w:rPr>
        <w:t xml:space="preserve"> فالأنظمة التي ت</w:t>
      </w:r>
      <w:r w:rsidR="0099301D" w:rsidRPr="003C76CA">
        <w:rPr>
          <w:rFonts w:hint="cs"/>
          <w:rtl/>
        </w:rPr>
        <w:t>ُ</w:t>
      </w:r>
      <w:r w:rsidRPr="003C76CA">
        <w:rPr>
          <w:rFonts w:hint="cs"/>
          <w:rtl/>
        </w:rPr>
        <w:t xml:space="preserve">سنّ وفق تقدير المصالح والمفاسد، و لما </w:t>
      </w:r>
      <w:r w:rsidR="00A725F7" w:rsidRPr="003C76CA">
        <w:rPr>
          <w:rFonts w:hint="cs"/>
          <w:rtl/>
        </w:rPr>
        <w:t>فيها</w:t>
      </w:r>
      <w:r w:rsidRPr="003C76CA">
        <w:rPr>
          <w:rFonts w:hint="cs"/>
          <w:rtl/>
        </w:rPr>
        <w:t xml:space="preserve"> من </w:t>
      </w:r>
      <w:r w:rsidR="00A725F7" w:rsidRPr="003C76CA">
        <w:rPr>
          <w:rFonts w:hint="cs"/>
          <w:rtl/>
        </w:rPr>
        <w:t xml:space="preserve">عمق التأثير </w:t>
      </w:r>
      <w:r w:rsidR="009F0DBE" w:rsidRPr="003C76CA">
        <w:rPr>
          <w:rFonts w:hint="cs"/>
          <w:rtl/>
        </w:rPr>
        <w:t xml:space="preserve">على غالبية الناس </w:t>
      </w:r>
      <w:r w:rsidR="00A725F7" w:rsidRPr="003C76CA">
        <w:rPr>
          <w:rFonts w:hint="cs"/>
          <w:rtl/>
        </w:rPr>
        <w:t>و</w:t>
      </w:r>
      <w:r w:rsidRPr="003C76CA">
        <w:rPr>
          <w:rFonts w:hint="cs"/>
          <w:rtl/>
        </w:rPr>
        <w:t>سع</w:t>
      </w:r>
      <w:r w:rsidR="00A725F7" w:rsidRPr="003C76CA">
        <w:rPr>
          <w:rFonts w:hint="cs"/>
          <w:rtl/>
        </w:rPr>
        <w:t>ته</w:t>
      </w:r>
      <w:r w:rsidRPr="003C76CA">
        <w:rPr>
          <w:rFonts w:hint="cs"/>
          <w:rtl/>
        </w:rPr>
        <w:t xml:space="preserve"> وطول أمده ، لا </w:t>
      </w:r>
      <w:r w:rsidR="000530D6" w:rsidRPr="003C76CA">
        <w:rPr>
          <w:rFonts w:hint="cs"/>
          <w:rtl/>
        </w:rPr>
        <w:t xml:space="preserve">مناص </w:t>
      </w:r>
      <w:r w:rsidRPr="003C76CA">
        <w:rPr>
          <w:rFonts w:hint="cs"/>
          <w:rtl/>
        </w:rPr>
        <w:t>من النظر الدقيق في مآله</w:t>
      </w:r>
      <w:r w:rsidR="00B30F5C" w:rsidRPr="003C76CA">
        <w:rPr>
          <w:rFonts w:hint="cs"/>
          <w:rtl/>
        </w:rPr>
        <w:t>ا</w:t>
      </w:r>
      <w:r w:rsidRPr="003C76CA">
        <w:rPr>
          <w:rFonts w:hint="cs"/>
          <w:rtl/>
        </w:rPr>
        <w:t xml:space="preserve">، </w:t>
      </w:r>
      <w:r w:rsidRPr="003C76CA">
        <w:rPr>
          <w:rtl/>
        </w:rPr>
        <w:t xml:space="preserve">، </w:t>
      </w:r>
      <w:r w:rsidR="000530D6" w:rsidRPr="003C76CA">
        <w:rPr>
          <w:rFonts w:hint="cs"/>
          <w:rtl/>
        </w:rPr>
        <w:t>ف</w:t>
      </w:r>
      <w:r w:rsidRPr="003C76CA">
        <w:rPr>
          <w:rtl/>
        </w:rPr>
        <w:t>لا بد</w:t>
      </w:r>
      <w:r w:rsidR="000530D6" w:rsidRPr="003C76CA">
        <w:rPr>
          <w:rFonts w:hint="cs"/>
          <w:rtl/>
        </w:rPr>
        <w:t>َّ</w:t>
      </w:r>
      <w:r w:rsidRPr="003C76CA">
        <w:rPr>
          <w:rtl/>
        </w:rPr>
        <w:t xml:space="preserve"> من الاحتياط من التضييق على الناس بمنع وصولهم لمصالح مشروعة أو إفساد الناس بتيسير السبل للوصول إلى مفاسد ممنوعة.</w:t>
      </w:r>
    </w:p>
    <w:p w:rsidR="00827B1B" w:rsidRPr="003C76CA" w:rsidRDefault="00827B1B" w:rsidP="005A2032">
      <w:pPr>
        <w:jc w:val="lowKashida"/>
        <w:rPr>
          <w:b/>
          <w:bCs/>
          <w:rtl/>
        </w:rPr>
      </w:pPr>
    </w:p>
    <w:p w:rsidR="00061B42" w:rsidRPr="003C76CA" w:rsidRDefault="00061B42" w:rsidP="00061B42">
      <w:pPr>
        <w:jc w:val="lowKashida"/>
        <w:rPr>
          <w:rtl/>
        </w:rPr>
      </w:pPr>
      <w:r w:rsidRPr="003C76CA">
        <w:rPr>
          <w:rFonts w:hint="cs"/>
          <w:rtl/>
        </w:rPr>
        <w:t xml:space="preserve">و لأجل ذلك ومن هذا المنطلق، يأتي الاهتمام بالسياسة الشرعية للخليفة </w:t>
      </w:r>
      <w:r w:rsidRPr="003C76CA">
        <w:rPr>
          <w:rtl/>
        </w:rPr>
        <w:t xml:space="preserve">العادل عمر بن عبدالعزيز </w:t>
      </w:r>
      <w:r w:rsidR="0075615B">
        <w:rPr>
          <w:rFonts w:hint="cs"/>
          <w:rtl/>
        </w:rPr>
        <w:t xml:space="preserve">- </w:t>
      </w:r>
      <w:r w:rsidRPr="003C76CA">
        <w:rPr>
          <w:rFonts w:hint="cs"/>
          <w:rtl/>
        </w:rPr>
        <w:t>يرحمه</w:t>
      </w:r>
      <w:r w:rsidRPr="003C76CA">
        <w:rPr>
          <w:rtl/>
        </w:rPr>
        <w:t xml:space="preserve"> الله</w:t>
      </w:r>
      <w:r w:rsidR="0075615B">
        <w:rPr>
          <w:rFonts w:hint="cs"/>
          <w:rtl/>
        </w:rPr>
        <w:t xml:space="preserve"> -</w:t>
      </w:r>
      <w:r w:rsidRPr="003C76CA">
        <w:rPr>
          <w:rFonts w:hint="cs"/>
          <w:rtl/>
        </w:rPr>
        <w:t xml:space="preserve"> وعلى وجه الخصوص في منهجه في سنّ الأقضية والأنظمة وما يدخل في حكمها وهو محور هذا البحث.</w:t>
      </w:r>
    </w:p>
    <w:p w:rsidR="00DB0AC5" w:rsidRPr="003C76CA" w:rsidRDefault="00DB0AC5" w:rsidP="00615DD0">
      <w:pPr>
        <w:jc w:val="lowKashida"/>
        <w:rPr>
          <w:rtl/>
        </w:rPr>
      </w:pPr>
    </w:p>
    <w:p w:rsidR="00F90213" w:rsidRPr="00C32104" w:rsidRDefault="00024CE8" w:rsidP="00254FFE">
      <w:pPr>
        <w:pStyle w:val="2"/>
        <w:bidi/>
        <w:rPr>
          <w:rFonts w:ascii="Traditional Arabic" w:hAnsi="Traditional Arabic" w:cs="Traditional Arabic"/>
          <w:i w:val="0"/>
          <w:iCs w:val="0"/>
          <w:sz w:val="32"/>
          <w:szCs w:val="32"/>
          <w:rtl/>
        </w:rPr>
      </w:pPr>
      <w:bookmarkStart w:id="4" w:name="_Toc316479710"/>
      <w:r w:rsidRPr="00C32104">
        <w:rPr>
          <w:rFonts w:ascii="Traditional Arabic" w:hAnsi="Traditional Arabic" w:cs="Traditional Arabic" w:hint="cs"/>
          <w:i w:val="0"/>
          <w:iCs w:val="0"/>
          <w:sz w:val="32"/>
          <w:szCs w:val="32"/>
          <w:rtl/>
        </w:rPr>
        <w:t xml:space="preserve">تأصيل </w:t>
      </w:r>
      <w:r w:rsidR="00B76FD8" w:rsidRPr="00C32104">
        <w:rPr>
          <w:rFonts w:ascii="Traditional Arabic" w:hAnsi="Traditional Arabic" w:cs="Traditional Arabic"/>
          <w:i w:val="0"/>
          <w:iCs w:val="0"/>
          <w:sz w:val="32"/>
          <w:szCs w:val="32"/>
          <w:rtl/>
        </w:rPr>
        <w:t xml:space="preserve">المقولة </w:t>
      </w:r>
      <w:r w:rsidR="00F90213" w:rsidRPr="00C32104">
        <w:rPr>
          <w:rFonts w:ascii="Traditional Arabic" w:hAnsi="Traditional Arabic" w:cs="Traditional Arabic"/>
          <w:i w:val="0"/>
          <w:iCs w:val="0"/>
          <w:sz w:val="32"/>
          <w:szCs w:val="32"/>
          <w:rtl/>
        </w:rPr>
        <w:t>العُمَري</w:t>
      </w:r>
      <w:r w:rsidR="00B76FD8" w:rsidRPr="00C32104">
        <w:rPr>
          <w:rFonts w:ascii="Traditional Arabic" w:hAnsi="Traditional Arabic" w:cs="Traditional Arabic"/>
          <w:i w:val="0"/>
          <w:iCs w:val="0"/>
          <w:sz w:val="32"/>
          <w:szCs w:val="32"/>
          <w:rtl/>
        </w:rPr>
        <w:t>ة</w:t>
      </w:r>
      <w:r w:rsidR="00F90213" w:rsidRPr="00C32104">
        <w:rPr>
          <w:rFonts w:ascii="Traditional Arabic" w:hAnsi="Traditional Arabic" w:cs="Traditional Arabic"/>
          <w:i w:val="0"/>
          <w:iCs w:val="0"/>
          <w:sz w:val="32"/>
          <w:szCs w:val="32"/>
          <w:rtl/>
        </w:rPr>
        <w:t xml:space="preserve"> لسنّ الأنظمة:</w:t>
      </w:r>
      <w:bookmarkEnd w:id="4"/>
    </w:p>
    <w:p w:rsidR="00F90213" w:rsidRPr="003C76CA" w:rsidRDefault="00F90213" w:rsidP="003C71DD">
      <w:pPr>
        <w:tabs>
          <w:tab w:val="left" w:pos="6740"/>
        </w:tabs>
        <w:jc w:val="lowKashida"/>
        <w:rPr>
          <w:spacing w:val="-6"/>
          <w:rtl/>
        </w:rPr>
      </w:pPr>
      <w:r w:rsidRPr="003C76CA">
        <w:rPr>
          <w:spacing w:val="-6"/>
          <w:rtl/>
        </w:rPr>
        <w:t xml:space="preserve">ولعل من أهم الضوابط الشرعية التي تجدر الإفادة منها للحفاظ على أن يكون في سنّ الأنظمة رفع للحرج عن الناس وتوسعة تكون سبباً لتوفيق الله </w:t>
      </w:r>
      <w:r w:rsidR="0008779E" w:rsidRPr="003C76CA">
        <w:rPr>
          <w:rFonts w:hint="cs"/>
          <w:spacing w:val="-6"/>
          <w:rtl/>
        </w:rPr>
        <w:t>،</w:t>
      </w:r>
      <w:r w:rsidRPr="003C76CA">
        <w:rPr>
          <w:spacing w:val="-6"/>
          <w:rtl/>
        </w:rPr>
        <w:t xml:space="preserve">هي ما </w:t>
      </w:r>
      <w:r w:rsidRPr="003C76CA">
        <w:rPr>
          <w:rtl/>
        </w:rPr>
        <w:t xml:space="preserve">اشتهر وانتشر عند الناس من </w:t>
      </w:r>
      <w:r w:rsidR="00EB4C71" w:rsidRPr="003C76CA">
        <w:rPr>
          <w:rtl/>
        </w:rPr>
        <w:t>أثر ي</w:t>
      </w:r>
      <w:r w:rsidRPr="003C76CA">
        <w:rPr>
          <w:rtl/>
        </w:rPr>
        <w:t xml:space="preserve">نسب للخليفة العادل عمر بن عبدالعزيز </w:t>
      </w:r>
      <w:r w:rsidR="0035274F" w:rsidRPr="003C76CA">
        <w:rPr>
          <w:rFonts w:hint="cs"/>
          <w:rtl/>
        </w:rPr>
        <w:t>يرحمه</w:t>
      </w:r>
      <w:r w:rsidRPr="003C76CA">
        <w:rPr>
          <w:rtl/>
        </w:rPr>
        <w:t xml:space="preserve"> الله وه</w:t>
      </w:r>
      <w:r w:rsidR="0035274F" w:rsidRPr="003C76CA">
        <w:rPr>
          <w:rFonts w:hint="cs"/>
          <w:rtl/>
        </w:rPr>
        <w:t>و</w:t>
      </w:r>
      <w:r w:rsidRPr="003C76CA">
        <w:rPr>
          <w:rtl/>
        </w:rPr>
        <w:t xml:space="preserve"> قوله : </w:t>
      </w:r>
    </w:p>
    <w:p w:rsidR="00F90213" w:rsidRPr="003C76CA" w:rsidRDefault="00F90213" w:rsidP="003C71DD">
      <w:pPr>
        <w:jc w:val="lowKashida"/>
        <w:rPr>
          <w:rtl/>
        </w:rPr>
      </w:pPr>
    </w:p>
    <w:p w:rsidR="00F90213" w:rsidRPr="003C76CA" w:rsidRDefault="00F90213" w:rsidP="00FB0402">
      <w:pPr>
        <w:jc w:val="center"/>
        <w:rPr>
          <w:b/>
          <w:bCs/>
          <w:rtl/>
        </w:rPr>
      </w:pPr>
      <w:r w:rsidRPr="003C76CA">
        <w:rPr>
          <w:b/>
          <w:bCs/>
          <w:rtl/>
        </w:rPr>
        <w:lastRenderedPageBreak/>
        <w:t>"تُحدَث للناس أقضية بقدر ما أحدثوا من الفجور".</w:t>
      </w:r>
      <w:r w:rsidRPr="003C76CA">
        <w:rPr>
          <w:vertAlign w:val="superscript"/>
          <w:rtl/>
        </w:rPr>
        <w:t>(</w:t>
      </w:r>
      <w:r w:rsidRPr="003C76CA">
        <w:rPr>
          <w:rStyle w:val="aa"/>
          <w:rFonts w:cs="Traditional Arabic"/>
          <w:rtl/>
        </w:rPr>
        <w:footnoteReference w:id="9"/>
      </w:r>
      <w:r w:rsidRPr="003C76CA">
        <w:rPr>
          <w:vertAlign w:val="superscript"/>
          <w:rtl/>
        </w:rPr>
        <w:t>)</w:t>
      </w:r>
    </w:p>
    <w:p w:rsidR="00F90213" w:rsidRPr="003C76CA" w:rsidRDefault="00F90213" w:rsidP="003C71DD">
      <w:pPr>
        <w:jc w:val="lowKashida"/>
        <w:rPr>
          <w:spacing w:val="-6"/>
          <w:rtl/>
        </w:rPr>
      </w:pPr>
    </w:p>
    <w:p w:rsidR="00F90213" w:rsidRPr="003C76CA" w:rsidRDefault="00F90213" w:rsidP="003C71DD">
      <w:pPr>
        <w:jc w:val="lowKashida"/>
        <w:rPr>
          <w:rtl/>
        </w:rPr>
      </w:pPr>
    </w:p>
    <w:p w:rsidR="00F90213" w:rsidRPr="003C76CA" w:rsidRDefault="004B5789" w:rsidP="003A7CA5">
      <w:pPr>
        <w:jc w:val="lowKashida"/>
        <w:rPr>
          <w:rtl/>
        </w:rPr>
      </w:pPr>
      <w:r w:rsidRPr="003C76CA">
        <w:rPr>
          <w:rFonts w:hint="cs"/>
          <w:rtl/>
        </w:rPr>
        <w:t>و</w:t>
      </w:r>
      <w:r w:rsidR="00EB4C71" w:rsidRPr="003C76CA">
        <w:rPr>
          <w:rtl/>
        </w:rPr>
        <w:t xml:space="preserve">غالب </w:t>
      </w:r>
      <w:r w:rsidR="00F90213" w:rsidRPr="003C76CA">
        <w:rPr>
          <w:rtl/>
        </w:rPr>
        <w:t xml:space="preserve">من نقل </w:t>
      </w:r>
      <w:r w:rsidR="0008779E" w:rsidRPr="003C76CA">
        <w:rPr>
          <w:rtl/>
        </w:rPr>
        <w:t>هذ</w:t>
      </w:r>
      <w:r w:rsidR="0008779E" w:rsidRPr="003C76CA">
        <w:rPr>
          <w:rFonts w:hint="cs"/>
          <w:rtl/>
        </w:rPr>
        <w:t>ا</w:t>
      </w:r>
      <w:r w:rsidR="0008779E" w:rsidRPr="003C76CA">
        <w:rPr>
          <w:rtl/>
        </w:rPr>
        <w:t xml:space="preserve"> </w:t>
      </w:r>
      <w:r w:rsidR="00FE09CA" w:rsidRPr="003C76CA">
        <w:rPr>
          <w:rtl/>
        </w:rPr>
        <w:t>الأثر</w:t>
      </w:r>
      <w:r w:rsidR="00FE09CA" w:rsidRPr="003C76CA">
        <w:rPr>
          <w:b/>
          <w:bCs/>
          <w:rtl/>
        </w:rPr>
        <w:t>"</w:t>
      </w:r>
      <w:r w:rsidR="00A725F7" w:rsidRPr="003C76CA">
        <w:rPr>
          <w:rFonts w:hint="cs"/>
          <w:b/>
          <w:bCs/>
          <w:rtl/>
        </w:rPr>
        <w:t xml:space="preserve"> </w:t>
      </w:r>
      <w:r w:rsidR="00FE09CA" w:rsidRPr="003C76CA">
        <w:rPr>
          <w:b/>
          <w:bCs/>
          <w:rtl/>
        </w:rPr>
        <w:t xml:space="preserve">تحدث للناس أقضية بقدر ما أحدثوا من الفجور" </w:t>
      </w:r>
      <w:r w:rsidR="00FE09CA" w:rsidRPr="003C76CA">
        <w:rPr>
          <w:rtl/>
        </w:rPr>
        <w:t xml:space="preserve">نسبه  للخليفة العادل عمر بن عبدالعزيز </w:t>
      </w:r>
      <w:r w:rsidR="008C6478">
        <w:rPr>
          <w:rFonts w:hint="cs"/>
          <w:rtl/>
        </w:rPr>
        <w:t xml:space="preserve">- </w:t>
      </w:r>
      <w:r w:rsidR="00FE09CA" w:rsidRPr="003C76CA">
        <w:rPr>
          <w:rtl/>
        </w:rPr>
        <w:t>يرحمه الله</w:t>
      </w:r>
      <w:r w:rsidR="008C6478">
        <w:rPr>
          <w:rFonts w:hint="cs"/>
          <w:rtl/>
        </w:rPr>
        <w:t xml:space="preserve"> -</w:t>
      </w:r>
      <w:r w:rsidR="00F90213" w:rsidRPr="003C76CA">
        <w:rPr>
          <w:rtl/>
        </w:rPr>
        <w:t xml:space="preserve">، </w:t>
      </w:r>
      <w:r w:rsidR="00FE09CA" w:rsidRPr="003C76CA">
        <w:rPr>
          <w:rtl/>
        </w:rPr>
        <w:t>ونسبه</w:t>
      </w:r>
      <w:r w:rsidR="00684597">
        <w:rPr>
          <w:rFonts w:hint="cs"/>
          <w:rtl/>
        </w:rPr>
        <w:t xml:space="preserve"> آخرون</w:t>
      </w:r>
      <w:r w:rsidR="00FE09CA" w:rsidRPr="003C76CA">
        <w:rPr>
          <w:rtl/>
        </w:rPr>
        <w:t xml:space="preserve"> لغيره </w:t>
      </w:r>
      <w:r w:rsidR="00F90213" w:rsidRPr="003C76CA">
        <w:rPr>
          <w:rtl/>
        </w:rPr>
        <w:t>ومنهم على سبيل المثال ابن قيم الجوزية، وقد نسبه إلى الإمام مالك بن أنس ، قال: وَقَالَ مُحَمَّدُ بْنُ عَبْدِ الْحَكَمِ: لَا يُقْضَى فِي دَهْرِنَا بِالشَّهَادَةِ عَلَى الْخَطِّ</w:t>
      </w:r>
      <w:r w:rsidR="003A7CA5">
        <w:rPr>
          <w:rFonts w:hint="cs"/>
          <w:rtl/>
        </w:rPr>
        <w:t>؛</w:t>
      </w:r>
      <w:r w:rsidR="003A7CA5" w:rsidRPr="003C76CA">
        <w:rPr>
          <w:rtl/>
        </w:rPr>
        <w:t xml:space="preserve"> </w:t>
      </w:r>
      <w:r w:rsidR="00F90213" w:rsidRPr="003C76CA">
        <w:rPr>
          <w:rtl/>
        </w:rPr>
        <w:t>لِأَنَّ النَّاسَ قَدْ أَحْدَثُوا ضُرُوبًا مِنْ الْفُجُورِ، وَقَدْ قَالَ مَالِكٌ فِي النَّاسِ: تَحْدُثُ لَهُمْ أَقْضِيَةُ عَلَى نَحْوِ مَا أَحْدَثُوا مِنْ الْفُجُورِ"</w:t>
      </w:r>
      <w:r w:rsidR="00015388" w:rsidRPr="003C76CA">
        <w:rPr>
          <w:vertAlign w:val="superscript"/>
          <w:rtl/>
        </w:rPr>
        <w:t>(</w:t>
      </w:r>
      <w:r w:rsidR="00015388" w:rsidRPr="003C76CA">
        <w:rPr>
          <w:rStyle w:val="aa"/>
          <w:rFonts w:cs="Traditional Arabic"/>
          <w:rtl/>
        </w:rPr>
        <w:footnoteReference w:id="10"/>
      </w:r>
      <w:r w:rsidR="00015388" w:rsidRPr="003C76CA">
        <w:rPr>
          <w:vertAlign w:val="superscript"/>
          <w:rtl/>
        </w:rPr>
        <w:t>)</w:t>
      </w:r>
      <w:r w:rsidR="00F90213" w:rsidRPr="003C76CA">
        <w:rPr>
          <w:rtl/>
        </w:rPr>
        <w:t>.</w:t>
      </w:r>
    </w:p>
    <w:p w:rsidR="00F90213" w:rsidRPr="003C76CA" w:rsidRDefault="00F90213" w:rsidP="00015388">
      <w:pPr>
        <w:jc w:val="lowKashida"/>
        <w:rPr>
          <w:rtl/>
        </w:rPr>
      </w:pPr>
      <w:r w:rsidRPr="003C76CA">
        <w:rPr>
          <w:rtl/>
        </w:rPr>
        <w:t xml:space="preserve">ونسبها ابن فرحون إلى عمر بن عبد العزيز، كما جعلها من قول ربيعة </w:t>
      </w:r>
      <w:r w:rsidR="00015388">
        <w:rPr>
          <w:rFonts w:hint="cs"/>
          <w:rtl/>
        </w:rPr>
        <w:t>الرأي</w:t>
      </w:r>
      <w:r w:rsidRPr="003C76CA">
        <w:rPr>
          <w:rtl/>
        </w:rPr>
        <w:t>: " وَقَالَ رَبِيعَةُ تَحْدُثُ لِلنَّاسِ أَقْضِيَةٌ لِمَا يُحْدِثُونَ"</w:t>
      </w:r>
      <w:r w:rsidR="00015388" w:rsidRPr="003C76CA">
        <w:rPr>
          <w:vertAlign w:val="superscript"/>
          <w:rtl/>
        </w:rPr>
        <w:t>(</w:t>
      </w:r>
      <w:r w:rsidR="00015388" w:rsidRPr="003C76CA">
        <w:rPr>
          <w:rStyle w:val="aa"/>
          <w:rFonts w:cs="Traditional Arabic"/>
          <w:rtl/>
        </w:rPr>
        <w:footnoteReference w:id="11"/>
      </w:r>
      <w:r w:rsidR="00015388" w:rsidRPr="003C76CA">
        <w:rPr>
          <w:vertAlign w:val="superscript"/>
          <w:rtl/>
        </w:rPr>
        <w:t>)</w:t>
      </w:r>
      <w:r w:rsidR="00015388">
        <w:rPr>
          <w:rFonts w:hint="cs"/>
          <w:vertAlign w:val="superscript"/>
          <w:rtl/>
        </w:rPr>
        <w:t xml:space="preserve"> </w:t>
      </w:r>
      <w:r w:rsidR="00015388">
        <w:rPr>
          <w:rFonts w:hint="cs"/>
          <w:rtl/>
        </w:rPr>
        <w:t>، كم نسبها</w:t>
      </w:r>
      <w:r w:rsidR="00015388" w:rsidRPr="00015388">
        <w:rPr>
          <w:rtl/>
        </w:rPr>
        <w:t xml:space="preserve"> له أبو الأصبغ عيسى بن سهل، في كتابه الإعلام بنوازل الأحكام</w:t>
      </w:r>
      <w:r w:rsidR="00015388">
        <w:rPr>
          <w:rStyle w:val="aa"/>
          <w:rtl/>
        </w:rPr>
        <w:footnoteReference w:id="12"/>
      </w:r>
      <w:r w:rsidR="00015388">
        <w:rPr>
          <w:rFonts w:hint="cs"/>
          <w:rtl/>
        </w:rPr>
        <w:t xml:space="preserve"> </w:t>
      </w:r>
    </w:p>
    <w:p w:rsidR="00F90213" w:rsidRPr="003C76CA" w:rsidRDefault="00F90213" w:rsidP="003C71DD">
      <w:pPr>
        <w:jc w:val="lowKashida"/>
        <w:rPr>
          <w:rtl/>
        </w:rPr>
      </w:pPr>
      <w:r w:rsidRPr="003C76CA">
        <w:rPr>
          <w:rtl/>
        </w:rPr>
        <w:t xml:space="preserve">ونسبها أبو الوليد بن رشد لعمر بن عبد العزيز قال: وقد قال عمر بن عبد العزيز - رضي الله عنه - تحدث للناس أقضية بقدر ما أحدثوا من الفجور . ا هـ . </w:t>
      </w:r>
      <w:r w:rsidRPr="003C76CA">
        <w:rPr>
          <w:vertAlign w:val="superscript"/>
          <w:rtl/>
        </w:rPr>
        <w:t>(</w:t>
      </w:r>
      <w:r w:rsidRPr="003C76CA">
        <w:rPr>
          <w:rStyle w:val="aa"/>
          <w:rFonts w:cs="Traditional Arabic"/>
          <w:rtl/>
        </w:rPr>
        <w:footnoteReference w:id="13"/>
      </w:r>
      <w:r w:rsidRPr="003C76CA">
        <w:rPr>
          <w:vertAlign w:val="superscript"/>
          <w:rtl/>
        </w:rPr>
        <w:t>)</w:t>
      </w:r>
    </w:p>
    <w:p w:rsidR="00F90213" w:rsidRPr="003C76CA" w:rsidRDefault="00F90213" w:rsidP="003C71DD">
      <w:pPr>
        <w:jc w:val="lowKashida"/>
        <w:rPr>
          <w:vertAlign w:val="superscript"/>
          <w:rtl/>
        </w:rPr>
      </w:pPr>
      <w:r w:rsidRPr="003C76CA">
        <w:rPr>
          <w:rtl/>
        </w:rPr>
        <w:t xml:space="preserve">وقال: " كما تحدث للناس أقضية بقدر ما أحدثوا من الفجور، فكذلك تحدث لهم مرغبات في الخير بقدر ما حدث لهم من الفتور ". </w:t>
      </w:r>
      <w:r w:rsidRPr="003C76CA">
        <w:rPr>
          <w:vertAlign w:val="superscript"/>
          <w:rtl/>
        </w:rPr>
        <w:t>(</w:t>
      </w:r>
      <w:r w:rsidRPr="003C76CA">
        <w:rPr>
          <w:rStyle w:val="aa"/>
          <w:rFonts w:cs="Traditional Arabic"/>
          <w:rtl/>
        </w:rPr>
        <w:footnoteReference w:id="14"/>
      </w:r>
      <w:r w:rsidRPr="003C76CA">
        <w:rPr>
          <w:vertAlign w:val="superscript"/>
          <w:rtl/>
        </w:rPr>
        <w:t>)</w:t>
      </w:r>
      <w:r w:rsidRPr="003C76CA">
        <w:rPr>
          <w:rtl/>
        </w:rPr>
        <w:t xml:space="preserve"> </w:t>
      </w:r>
    </w:p>
    <w:p w:rsidR="00F90213" w:rsidRPr="003C76CA" w:rsidRDefault="00F90213" w:rsidP="003A7CA5">
      <w:pPr>
        <w:jc w:val="lowKashida"/>
        <w:rPr>
          <w:rtl/>
        </w:rPr>
      </w:pPr>
      <w:r w:rsidRPr="003C76CA">
        <w:rPr>
          <w:rtl/>
        </w:rPr>
        <w:lastRenderedPageBreak/>
        <w:t xml:space="preserve">ونسبها الشاطبي إلى عمر بن عبد العزيز، فقال: فكذلك نقول: "كل ما كان من المحدثات له وجه صحيح فليس بمذموم بل هو محمود ،وصاحبه الذي سنه ممدوح فأين ذمها بإطلاق أو على العموم ؟ وقد قال عمر بن عبد العزيز </w:t>
      </w:r>
      <w:r w:rsidR="003A7CA5">
        <w:sym w:font="AGA Arabesque" w:char="F074"/>
      </w:r>
      <w:r w:rsidRPr="003C76CA">
        <w:rPr>
          <w:rtl/>
        </w:rPr>
        <w:t xml:space="preserve"> : "تحدث للناس أقضية بقدر ما أحدثوا من الفجور".  فأجاز ـ كما ترى ـ إحداث الأقضية واختراعها على قدر اختراع الفجار للفجور ،وإن لم يكن لتلك المحدثات أصل.</w:t>
      </w:r>
      <w:r w:rsidRPr="003C76CA">
        <w:rPr>
          <w:vertAlign w:val="superscript"/>
          <w:rtl/>
        </w:rPr>
        <w:t>(</w:t>
      </w:r>
      <w:r w:rsidRPr="003C76CA">
        <w:rPr>
          <w:rStyle w:val="aa"/>
          <w:rFonts w:cs="Traditional Arabic"/>
          <w:rtl/>
        </w:rPr>
        <w:footnoteReference w:id="15"/>
      </w:r>
      <w:r w:rsidRPr="003C76CA">
        <w:rPr>
          <w:vertAlign w:val="superscript"/>
          <w:rtl/>
        </w:rPr>
        <w:t>)</w:t>
      </w:r>
      <w:r w:rsidRPr="003C76CA">
        <w:rPr>
          <w:rtl/>
        </w:rPr>
        <w:t xml:space="preserve"> </w:t>
      </w:r>
    </w:p>
    <w:p w:rsidR="00F90213" w:rsidRPr="003C76CA" w:rsidRDefault="00F90213" w:rsidP="003C71DD">
      <w:pPr>
        <w:jc w:val="lowKashida"/>
        <w:rPr>
          <w:rtl/>
        </w:rPr>
      </w:pPr>
    </w:p>
    <w:p w:rsidR="00F90213" w:rsidRPr="003C76CA" w:rsidRDefault="00F90213" w:rsidP="00603737">
      <w:pPr>
        <w:jc w:val="lowKashida"/>
        <w:rPr>
          <w:rtl/>
        </w:rPr>
      </w:pPr>
      <w:r w:rsidRPr="003C76CA">
        <w:rPr>
          <w:rtl/>
        </w:rPr>
        <w:t xml:space="preserve">وقد طعن ابن حزم بهذا الأثر، </w:t>
      </w:r>
      <w:r w:rsidR="005F1E4F">
        <w:rPr>
          <w:rFonts w:hint="cs"/>
          <w:rtl/>
        </w:rPr>
        <w:t>اعتقادا منه أن في هذه المقولة تغيير</w:t>
      </w:r>
      <w:r w:rsidR="009E2116">
        <w:rPr>
          <w:rFonts w:hint="cs"/>
          <w:rtl/>
        </w:rPr>
        <w:t>اً</w:t>
      </w:r>
      <w:r w:rsidR="005F1E4F">
        <w:rPr>
          <w:rFonts w:hint="cs"/>
          <w:rtl/>
        </w:rPr>
        <w:t xml:space="preserve"> لأحكام الشرع لا يمكن أن يصدر عن محيي السنة ومميت البدعة الخليفة العادل عمر بن عبدالعزيز</w:t>
      </w:r>
      <w:r w:rsidR="005F1E4F" w:rsidRPr="003C76CA">
        <w:rPr>
          <w:rtl/>
        </w:rPr>
        <w:t xml:space="preserve"> </w:t>
      </w:r>
      <w:r w:rsidRPr="003C76CA">
        <w:rPr>
          <w:rtl/>
        </w:rPr>
        <w:t xml:space="preserve">فقال: " وأتى بعضهم بعظيمة فقال إن عمر بن عبد العزيز قال: </w:t>
      </w:r>
      <w:r w:rsidR="004B5789" w:rsidRPr="003C76CA">
        <w:rPr>
          <w:rFonts w:hint="cs"/>
          <w:rtl/>
        </w:rPr>
        <w:t>"</w:t>
      </w:r>
      <w:r w:rsidRPr="003C76CA">
        <w:rPr>
          <w:rtl/>
        </w:rPr>
        <w:t>يحدث للناس أحكام بمقدار ما أحدثوا من الفجور</w:t>
      </w:r>
      <w:r w:rsidR="004B5789" w:rsidRPr="003C76CA">
        <w:rPr>
          <w:rFonts w:hint="cs"/>
          <w:rtl/>
        </w:rPr>
        <w:t>"</w:t>
      </w:r>
      <w:r w:rsidR="005F1E4F" w:rsidRPr="003C76CA">
        <w:rPr>
          <w:rtl/>
        </w:rPr>
        <w:t>.</w:t>
      </w:r>
      <w:r w:rsidR="00603737">
        <w:rPr>
          <w:rFonts w:hint="cs"/>
          <w:rtl/>
        </w:rPr>
        <w:t xml:space="preserve"> </w:t>
      </w:r>
      <w:r w:rsidRPr="003C76CA">
        <w:rPr>
          <w:rtl/>
        </w:rPr>
        <w:t xml:space="preserve">وتعقبه العلامة أحمد شاكر منكراً عدم القول بتغير الأحكام بتغير الأزمان والأحوال </w:t>
      </w:r>
      <w:r w:rsidR="004B5789" w:rsidRPr="003C76CA">
        <w:rPr>
          <w:rFonts w:hint="cs"/>
          <w:rtl/>
        </w:rPr>
        <w:t>،</w:t>
      </w:r>
      <w:r w:rsidRPr="003C76CA">
        <w:rPr>
          <w:rtl/>
        </w:rPr>
        <w:t>ومذكراً بأن استحداث الأقضية مقيد باستحداث الفجور بقوله: " هذه كلمة حكيمة جليلة، لا كما فهم ابن حزم، فإن معناها أن الناس إذا اخترعوا ألواناً من الإثم والفجور والعدوان استحدث لهم حكامهم أنواعاً من العقوبات والأقضية والتعزير – مما جعل الله من سلطان للإمام - بقدر ما ابتدعوا من المفاسد، ليكون زجراً لهم ونكالاً"</w:t>
      </w:r>
      <w:r w:rsidR="00AB3066" w:rsidRPr="003C76CA">
        <w:rPr>
          <w:vertAlign w:val="superscript"/>
          <w:rtl/>
        </w:rPr>
        <w:t>(</w:t>
      </w:r>
      <w:r w:rsidR="00AB3066" w:rsidRPr="003C76CA">
        <w:rPr>
          <w:rStyle w:val="aa"/>
          <w:rFonts w:cs="Traditional Arabic"/>
          <w:rtl/>
        </w:rPr>
        <w:footnoteReference w:id="16"/>
      </w:r>
      <w:r w:rsidR="00AB3066" w:rsidRPr="003C76CA">
        <w:rPr>
          <w:vertAlign w:val="superscript"/>
          <w:rtl/>
        </w:rPr>
        <w:t>)</w:t>
      </w:r>
      <w:r w:rsidRPr="003C76CA">
        <w:rPr>
          <w:rtl/>
        </w:rPr>
        <w:t xml:space="preserve">. </w:t>
      </w:r>
    </w:p>
    <w:p w:rsidR="002D2C4B" w:rsidRPr="003C76CA" w:rsidRDefault="002D2C4B" w:rsidP="003C71DD">
      <w:pPr>
        <w:jc w:val="lowKashida"/>
        <w:rPr>
          <w:b/>
          <w:bCs/>
          <w:rtl/>
        </w:rPr>
      </w:pPr>
    </w:p>
    <w:p w:rsidR="008314C5" w:rsidRPr="003C76CA" w:rsidRDefault="003E7492" w:rsidP="009E2116">
      <w:pPr>
        <w:jc w:val="lowKashida"/>
        <w:rPr>
          <w:rtl/>
        </w:rPr>
      </w:pPr>
      <w:r w:rsidRPr="003C76CA">
        <w:rPr>
          <w:rFonts w:hint="cs"/>
          <w:rtl/>
        </w:rPr>
        <w:t>و</w:t>
      </w:r>
      <w:r w:rsidR="00F90213" w:rsidRPr="003C76CA">
        <w:rPr>
          <w:rtl/>
        </w:rPr>
        <w:t>ليس المقصود بتغير الزمان الانتقال من سنة إلى أخرى، أو من عقد إلى آخر، أو من قرن إلى آخر، فليس هذا هو المؤثر، وإنما المقصود تغي</w:t>
      </w:r>
      <w:r w:rsidR="006F55F8" w:rsidRPr="003C76CA">
        <w:rPr>
          <w:rFonts w:hint="cs"/>
          <w:rtl/>
        </w:rPr>
        <w:t>ُّ</w:t>
      </w:r>
      <w:r w:rsidR="00F90213" w:rsidRPr="003C76CA">
        <w:rPr>
          <w:rtl/>
        </w:rPr>
        <w:t>ر الإنسان بتغير الزمان</w:t>
      </w:r>
      <w:r w:rsidR="008314C5" w:rsidRPr="003C76CA">
        <w:rPr>
          <w:rtl/>
        </w:rPr>
        <w:t>، فالمقصود هنا فساد الناس وتغير أخلاق الناس من الصلاح إلى الفساد، ومن الاستقامة إلى الانحراف، ومن الأخوة إلى الأنانية، ومن الرحمة إلى القسوة، فالناس إذا تغيرت أخلاقهم ينبغي أن تتغير الفتوى والأحكام لتتماشى مع هذا التغير</w:t>
      </w:r>
      <w:r w:rsidR="00455DDC" w:rsidRPr="003C76CA">
        <w:rPr>
          <w:rFonts w:hint="cs"/>
          <w:rtl/>
        </w:rPr>
        <w:t>.</w:t>
      </w:r>
      <w:r w:rsidR="008314C5" w:rsidRPr="003C76CA">
        <w:rPr>
          <w:rtl/>
        </w:rPr>
        <w:t xml:space="preserve"> </w:t>
      </w:r>
    </w:p>
    <w:p w:rsidR="00F90213" w:rsidRPr="003C76CA" w:rsidRDefault="00F90213" w:rsidP="003A7CA5">
      <w:pPr>
        <w:jc w:val="lowKashida"/>
        <w:rPr>
          <w:rtl/>
        </w:rPr>
      </w:pPr>
      <w:r w:rsidRPr="003C76CA">
        <w:rPr>
          <w:rtl/>
        </w:rPr>
        <w:t>فتغير الزمان أمر مهم، وهو ما جعل علماء الحنفية يقولون عن الخلاف بين أبي يوسف ومحمد صاحبي</w:t>
      </w:r>
      <w:r w:rsidR="006F55F8" w:rsidRPr="003C76CA">
        <w:rPr>
          <w:rFonts w:hint="cs"/>
          <w:rtl/>
        </w:rPr>
        <w:t>ْ</w:t>
      </w:r>
      <w:r w:rsidRPr="003C76CA">
        <w:rPr>
          <w:rtl/>
        </w:rPr>
        <w:t xml:space="preserve"> أبي حنيفة وبين الإمام مؤسس المذهب، وقد خالفاه في نحو ثلث المذهب أو ثلثي</w:t>
      </w:r>
      <w:r w:rsidR="006F55F8" w:rsidRPr="003C76CA">
        <w:rPr>
          <w:rFonts w:hint="cs"/>
          <w:rtl/>
        </w:rPr>
        <w:t>ْ</w:t>
      </w:r>
      <w:r w:rsidRPr="003C76CA">
        <w:rPr>
          <w:rtl/>
        </w:rPr>
        <w:t xml:space="preserve"> المذهب كما قيل، قالوا: الاختلاف هنا اختلاف عصر وزمان</w:t>
      </w:r>
      <w:r w:rsidR="00974D6E" w:rsidRPr="003C76CA">
        <w:rPr>
          <w:rFonts w:hint="cs"/>
          <w:rtl/>
        </w:rPr>
        <w:t>، وليس اختلاف حجة وبرهان</w:t>
      </w:r>
      <w:r w:rsidR="00974D6E" w:rsidRPr="003C76CA">
        <w:rPr>
          <w:vertAlign w:val="superscript"/>
          <w:rtl/>
        </w:rPr>
        <w:t>(</w:t>
      </w:r>
      <w:r w:rsidR="00974D6E" w:rsidRPr="003C76CA">
        <w:rPr>
          <w:rStyle w:val="aa"/>
          <w:rFonts w:cs="Traditional Arabic"/>
          <w:rtl/>
        </w:rPr>
        <w:footnoteReference w:id="17"/>
      </w:r>
      <w:r w:rsidR="00974D6E" w:rsidRPr="003C76CA">
        <w:rPr>
          <w:vertAlign w:val="superscript"/>
          <w:rtl/>
        </w:rPr>
        <w:t>)</w:t>
      </w:r>
      <w:r w:rsidR="00974D6E" w:rsidRPr="003C76CA">
        <w:rPr>
          <w:rFonts w:hint="cs"/>
          <w:rtl/>
        </w:rPr>
        <w:t>.</w:t>
      </w:r>
    </w:p>
    <w:p w:rsidR="00F90213" w:rsidRPr="003C76CA" w:rsidRDefault="00F90213" w:rsidP="003C71DD">
      <w:pPr>
        <w:jc w:val="lowKashida"/>
        <w:rPr>
          <w:rtl/>
        </w:rPr>
      </w:pPr>
    </w:p>
    <w:p w:rsidR="00F90213" w:rsidRPr="003C76CA" w:rsidRDefault="00F90213" w:rsidP="009E2116">
      <w:pPr>
        <w:jc w:val="lowKashida"/>
        <w:rPr>
          <w:rtl/>
        </w:rPr>
      </w:pPr>
      <w:r w:rsidRPr="003C76CA">
        <w:rPr>
          <w:rtl/>
        </w:rPr>
        <w:t xml:space="preserve">ولا شك  أن الشريعة الإسلامية فيها سعة ومجال للحكام وولاة الأمر لاستحداث أنظمة وقوانين </w:t>
      </w:r>
      <w:r w:rsidR="00C029C3" w:rsidRPr="003C76CA">
        <w:rPr>
          <w:rtl/>
        </w:rPr>
        <w:t xml:space="preserve">شرعية </w:t>
      </w:r>
      <w:r w:rsidRPr="003C76CA">
        <w:rPr>
          <w:rtl/>
        </w:rPr>
        <w:t xml:space="preserve">و إجراءات ومعايير وقرارات وتعليمات لأجل دفع المفاسد </w:t>
      </w:r>
      <w:r w:rsidR="00684597" w:rsidRPr="003C76CA">
        <w:rPr>
          <w:rtl/>
        </w:rPr>
        <w:t>ورفع</w:t>
      </w:r>
      <w:r w:rsidR="00684597">
        <w:rPr>
          <w:rFonts w:hint="cs"/>
          <w:rtl/>
        </w:rPr>
        <w:t>ها</w:t>
      </w:r>
      <w:r w:rsidR="00684597" w:rsidRPr="003C76CA">
        <w:rPr>
          <w:rtl/>
        </w:rPr>
        <w:t xml:space="preserve"> </w:t>
      </w:r>
      <w:r w:rsidRPr="003C76CA">
        <w:rPr>
          <w:rtl/>
        </w:rPr>
        <w:t xml:space="preserve">أو تصحيح المعاملات </w:t>
      </w:r>
      <w:r w:rsidR="00684597" w:rsidRPr="003C76CA">
        <w:rPr>
          <w:rtl/>
        </w:rPr>
        <w:t>وتصويب</w:t>
      </w:r>
      <w:r w:rsidR="00684597">
        <w:rPr>
          <w:rFonts w:hint="cs"/>
          <w:rtl/>
        </w:rPr>
        <w:t>ها</w:t>
      </w:r>
      <w:r w:rsidR="00684597" w:rsidRPr="003C76CA">
        <w:rPr>
          <w:rtl/>
        </w:rPr>
        <w:t xml:space="preserve"> </w:t>
      </w:r>
      <w:r w:rsidRPr="003C76CA">
        <w:rPr>
          <w:rtl/>
        </w:rPr>
        <w:t>أو الاحتراز والاحتياط للمآلات والغايات.</w:t>
      </w:r>
    </w:p>
    <w:p w:rsidR="00F90213" w:rsidRPr="003C76CA" w:rsidRDefault="00F90213" w:rsidP="003A7CA5">
      <w:pPr>
        <w:ind w:firstLine="0"/>
        <w:jc w:val="lowKashida"/>
        <w:rPr>
          <w:b/>
          <w:bCs/>
          <w:vertAlign w:val="superscript"/>
          <w:rtl/>
        </w:rPr>
      </w:pPr>
      <w:r w:rsidRPr="003C76CA">
        <w:rPr>
          <w:rtl/>
        </w:rPr>
        <w:t xml:space="preserve">قال ابن الأزرق : " إِن التَّوسعَة بهَا على الْحُكَّام لَا تخْتَلف دَلِيل مشروعيتها بل هُوَ شَاهد لَهَا بِالِاعْتِبَارِ على أوضح دلَالَة وَبَينهَا الْقَرَافِيّ من وُجُوه يَكْفِي مِنْهَا اثْنَان، أَحدهمَا: أَن الْفساد الْمُنْتَشِر بعد الْعَصْر الأول مُوجب لاخْتِلَاف الحكم لَكِن بِحَيْثُ لَا يخرج عَن الشَّرْع بِالْكُلِّيَّةِ دفعا للضَّرَر وَالْفساد. قلت وَهُوَ قَول عمر بن عبد الْعَزِيز </w:t>
      </w:r>
      <w:r w:rsidR="003A7CA5">
        <w:sym w:font="AGA Arabesque" w:char="F074"/>
      </w:r>
      <w:r w:rsidRPr="003C76CA">
        <w:rPr>
          <w:rtl/>
        </w:rPr>
        <w:t>: تحدث للنَّاس أقضية بِقدر مَا أَحْدَثُوا من الْفُجُور، زَاد الشَّيْخ عز الدّين: وَأَحْكَام بِقدر مَا يحدثُونَ من السَّيِّئَات والمعاملات والاحتياطات.</w:t>
      </w:r>
      <w:r w:rsidR="005A1E3D" w:rsidRPr="003C76CA">
        <w:rPr>
          <w:rtl/>
        </w:rPr>
        <w:t xml:space="preserve"> </w:t>
      </w:r>
      <w:r w:rsidRPr="003C76CA">
        <w:rPr>
          <w:rtl/>
        </w:rPr>
        <w:t>قَالَ وَهِي على القوانين الأول غير أَن الْأَسْبَاب تَجَدَّدَتْ وَلم تكن فِيمَا سلف قَالَ الْمقري: فَإِذا وجدت وَجب اعْتِبَارهَا.</w:t>
      </w:r>
      <w:r w:rsidRPr="003C76CA">
        <w:rPr>
          <w:vertAlign w:val="superscript"/>
          <w:rtl/>
        </w:rPr>
        <w:t>(</w:t>
      </w:r>
      <w:r w:rsidRPr="003C76CA">
        <w:rPr>
          <w:rStyle w:val="aa"/>
          <w:rFonts w:cs="Traditional Arabic"/>
          <w:rtl/>
        </w:rPr>
        <w:footnoteReference w:id="18"/>
      </w:r>
      <w:r w:rsidRPr="003C76CA">
        <w:rPr>
          <w:vertAlign w:val="superscript"/>
          <w:rtl/>
        </w:rPr>
        <w:t>)</w:t>
      </w:r>
    </w:p>
    <w:p w:rsidR="00F90213" w:rsidRPr="003C76CA" w:rsidRDefault="00F90213" w:rsidP="006F55F8">
      <w:pPr>
        <w:jc w:val="lowKashida"/>
        <w:rPr>
          <w:vertAlign w:val="superscript"/>
          <w:rtl/>
        </w:rPr>
      </w:pPr>
      <w:r w:rsidRPr="003C76CA">
        <w:rPr>
          <w:rtl/>
        </w:rPr>
        <w:t>و</w:t>
      </w:r>
      <w:r w:rsidR="0021638B" w:rsidRPr="003C76CA">
        <w:rPr>
          <w:rFonts w:hint="cs"/>
          <w:rtl/>
        </w:rPr>
        <w:t xml:space="preserve"> إ</w:t>
      </w:r>
      <w:r w:rsidR="0021638B" w:rsidRPr="003C76CA">
        <w:rPr>
          <w:rtl/>
        </w:rPr>
        <w:t xml:space="preserve">ننا </w:t>
      </w:r>
      <w:r w:rsidRPr="003C76CA">
        <w:rPr>
          <w:rtl/>
        </w:rPr>
        <w:t xml:space="preserve">في هذا العصر نعيش في مجتمعات مكونة من مجموعة </w:t>
      </w:r>
      <w:r w:rsidR="006F55F8" w:rsidRPr="003C76CA">
        <w:rPr>
          <w:rtl/>
        </w:rPr>
        <w:t>منش</w:t>
      </w:r>
      <w:r w:rsidR="006F55F8" w:rsidRPr="003C76CA">
        <w:rPr>
          <w:rFonts w:hint="cs"/>
          <w:rtl/>
        </w:rPr>
        <w:t>آ</w:t>
      </w:r>
      <w:r w:rsidR="006F55F8" w:rsidRPr="003C76CA">
        <w:rPr>
          <w:rtl/>
        </w:rPr>
        <w:t xml:space="preserve">ت </w:t>
      </w:r>
      <w:r w:rsidRPr="003C76CA">
        <w:rPr>
          <w:rtl/>
        </w:rPr>
        <w:t>إدارية دائمة التطور والتغير و</w:t>
      </w:r>
      <w:r w:rsidR="0021638B" w:rsidRPr="003C76CA">
        <w:rPr>
          <w:rFonts w:hint="cs"/>
          <w:rtl/>
        </w:rPr>
        <w:t xml:space="preserve">تسارع في </w:t>
      </w:r>
      <w:r w:rsidRPr="003C76CA">
        <w:rPr>
          <w:rtl/>
        </w:rPr>
        <w:t>تغير المصالح والمفاسد الأمر الذي يتطلب تغيير</w:t>
      </w:r>
      <w:r w:rsidR="00974D6E" w:rsidRPr="003C76CA">
        <w:rPr>
          <w:rFonts w:hint="cs"/>
          <w:rtl/>
        </w:rPr>
        <w:t>ا</w:t>
      </w:r>
      <w:r w:rsidRPr="003C76CA">
        <w:rPr>
          <w:rtl/>
        </w:rPr>
        <w:t xml:space="preserve"> مستمر</w:t>
      </w:r>
      <w:r w:rsidR="00974D6E" w:rsidRPr="003C76CA">
        <w:rPr>
          <w:rFonts w:hint="cs"/>
          <w:rtl/>
        </w:rPr>
        <w:t>اً</w:t>
      </w:r>
      <w:r w:rsidRPr="003C76CA">
        <w:rPr>
          <w:rtl/>
        </w:rPr>
        <w:t xml:space="preserve"> للأنظمة والإجراءات والقرارات والتعليمات</w:t>
      </w:r>
      <w:r w:rsidR="006F55F8" w:rsidRPr="003C76CA">
        <w:rPr>
          <w:rFonts w:hint="cs"/>
          <w:rtl/>
        </w:rPr>
        <w:t>؛</w:t>
      </w:r>
      <w:r w:rsidRPr="003C76CA">
        <w:rPr>
          <w:rtl/>
        </w:rPr>
        <w:t xml:space="preserve"> </w:t>
      </w:r>
      <w:r w:rsidR="0021638B" w:rsidRPr="003C76CA">
        <w:rPr>
          <w:rFonts w:hint="cs"/>
          <w:rtl/>
        </w:rPr>
        <w:t>احتياطا</w:t>
      </w:r>
      <w:r w:rsidRPr="003C76CA">
        <w:rPr>
          <w:rtl/>
        </w:rPr>
        <w:t xml:space="preserve"> للمصالح ودفعاً أو رفعاً للمفاسد. قال الشيخ مصطفى </w:t>
      </w:r>
      <w:proofErr w:type="spellStart"/>
      <w:r w:rsidRPr="003C76CA">
        <w:rPr>
          <w:rtl/>
        </w:rPr>
        <w:t>الزرقا</w:t>
      </w:r>
      <w:proofErr w:type="spellEnd"/>
      <w:r w:rsidRPr="003C76CA">
        <w:rPr>
          <w:rtl/>
        </w:rPr>
        <w:t xml:space="preserve"> </w:t>
      </w:r>
      <w:r w:rsidR="006F55F8" w:rsidRPr="003C76CA">
        <w:rPr>
          <w:rFonts w:hint="cs"/>
          <w:rtl/>
        </w:rPr>
        <w:t xml:space="preserve">- </w:t>
      </w:r>
      <w:r w:rsidRPr="003C76CA">
        <w:rPr>
          <w:rtl/>
        </w:rPr>
        <w:t>رحمه الله</w:t>
      </w:r>
      <w:r w:rsidR="0021638B" w:rsidRPr="003C76CA">
        <w:rPr>
          <w:rFonts w:hint="cs"/>
          <w:rtl/>
        </w:rPr>
        <w:t xml:space="preserve"> :</w:t>
      </w:r>
      <w:r w:rsidRPr="003C76CA">
        <w:rPr>
          <w:rtl/>
        </w:rPr>
        <w:t>"قد يكون (تغير الزمان) الموجب لتبديل الأحكام الفقهية الاجتهادية ناشئ</w:t>
      </w:r>
      <w:r w:rsidR="006F55F8" w:rsidRPr="003C76CA">
        <w:rPr>
          <w:rFonts w:hint="cs"/>
          <w:rtl/>
        </w:rPr>
        <w:t>ً</w:t>
      </w:r>
      <w:r w:rsidRPr="003C76CA">
        <w:rPr>
          <w:rtl/>
        </w:rPr>
        <w:t>ا عن فساد الأخلاق، وفقدان الورع، وضعف الوازع، كما يسمونه (فساد الزمان)"."وقد يكون ناشئ</w:t>
      </w:r>
      <w:r w:rsidR="006F55F8" w:rsidRPr="003C76CA">
        <w:rPr>
          <w:rFonts w:hint="cs"/>
          <w:rtl/>
        </w:rPr>
        <w:t>ً</w:t>
      </w:r>
      <w:r w:rsidRPr="003C76CA">
        <w:rPr>
          <w:rtl/>
        </w:rPr>
        <w:t>ا عن حدوث أوضاع تنظيمية، ووسائل مرفقية جديدة، من أوامر قانونية مصلحية، وترتيبات إدارية، وأساليب اقتصادية ونحو ذلك".</w:t>
      </w:r>
      <w:r w:rsidRPr="003C76CA">
        <w:rPr>
          <w:vertAlign w:val="superscript"/>
          <w:rtl/>
        </w:rPr>
        <w:t>(</w:t>
      </w:r>
      <w:r w:rsidRPr="003C76CA">
        <w:rPr>
          <w:rStyle w:val="aa"/>
          <w:rFonts w:cs="Traditional Arabic"/>
          <w:rtl/>
        </w:rPr>
        <w:footnoteReference w:id="19"/>
      </w:r>
      <w:r w:rsidRPr="003C76CA">
        <w:rPr>
          <w:vertAlign w:val="superscript"/>
          <w:rtl/>
        </w:rPr>
        <w:t>)</w:t>
      </w:r>
    </w:p>
    <w:p w:rsidR="00F90213" w:rsidRPr="003C76CA" w:rsidRDefault="00A13119" w:rsidP="006F55F8">
      <w:pPr>
        <w:jc w:val="lowKashida"/>
        <w:rPr>
          <w:b/>
          <w:bCs/>
          <w:vertAlign w:val="superscript"/>
          <w:rtl/>
        </w:rPr>
      </w:pPr>
      <w:r w:rsidRPr="003C76CA">
        <w:rPr>
          <w:rtl/>
        </w:rPr>
        <w:t xml:space="preserve">   </w:t>
      </w:r>
      <w:r w:rsidR="009B6CB2" w:rsidRPr="003C76CA">
        <w:rPr>
          <w:rtl/>
        </w:rPr>
        <w:t xml:space="preserve">وكل </w:t>
      </w:r>
      <w:r w:rsidR="00F90213" w:rsidRPr="003C76CA">
        <w:rPr>
          <w:rtl/>
        </w:rPr>
        <w:t xml:space="preserve">ذلك داخل في تغير الأحوال الذي يؤدي إلى تغير الأقضية والأنظمة، قال محمد العلوي في معرض كلامة عن الريسوني </w:t>
      </w:r>
      <w:r w:rsidR="006068B6" w:rsidRPr="003C76CA">
        <w:rPr>
          <w:rFonts w:hint="cs"/>
          <w:rtl/>
        </w:rPr>
        <w:t>:</w:t>
      </w:r>
      <w:r w:rsidR="00F90213" w:rsidRPr="003C76CA">
        <w:rPr>
          <w:rtl/>
        </w:rPr>
        <w:t xml:space="preserve"> </w:t>
      </w:r>
      <w:r w:rsidR="006F55F8" w:rsidRPr="003C76CA">
        <w:rPr>
          <w:rFonts w:hint="cs"/>
          <w:rtl/>
        </w:rPr>
        <w:t>إ</w:t>
      </w:r>
      <w:r w:rsidR="006F55F8" w:rsidRPr="003C76CA">
        <w:rPr>
          <w:rtl/>
        </w:rPr>
        <w:t xml:space="preserve">ن </w:t>
      </w:r>
      <w:r w:rsidR="00F90213" w:rsidRPr="003C76CA">
        <w:rPr>
          <w:rtl/>
        </w:rPr>
        <w:t>الريسوني جعل المقولة المشهورة عن عمر بن عبدالعزيز: "تحدث للناس أقضية بقدر ما أحدثوا من فجور" قاعدة في باب المقاصد، حيث وضح من خلال كتابه أن الفراغ التنظيمي والفقهي في مسألة إدارة الشورى وإدارة الاختلافات السياسية شك</w:t>
      </w:r>
      <w:r w:rsidR="006F55F8" w:rsidRPr="003C76CA">
        <w:rPr>
          <w:rFonts w:hint="cs"/>
          <w:rtl/>
        </w:rPr>
        <w:t>ّ</w:t>
      </w:r>
      <w:r w:rsidR="00F90213" w:rsidRPr="003C76CA">
        <w:rPr>
          <w:rtl/>
        </w:rPr>
        <w:t>ل على الدوام سببا لتحكم منطق القوة والغلبة، بكل ما يعنيه ذلك من فتن وصراعات وتصفيات دموية"، مقدما أربع قواعد لإدارة الشورى، وهي: "تحدث للناس أقضية بقدر ما أحدثوا من فجور، سد الذرائع، المصالح المرسلة، الاقتباس من الغير لما فيه مصلحة وخير</w:t>
      </w:r>
      <w:r w:rsidR="00627FE9">
        <w:rPr>
          <w:rFonts w:hint="cs"/>
          <w:rtl/>
        </w:rPr>
        <w:t>"</w:t>
      </w:r>
      <w:r w:rsidR="00F90213" w:rsidRPr="003C76CA">
        <w:rPr>
          <w:rtl/>
        </w:rPr>
        <w:t>.</w:t>
      </w:r>
      <w:r w:rsidR="00F90213" w:rsidRPr="003C76CA">
        <w:rPr>
          <w:vertAlign w:val="superscript"/>
          <w:rtl/>
        </w:rPr>
        <w:t xml:space="preserve"> (</w:t>
      </w:r>
      <w:r w:rsidR="00F90213" w:rsidRPr="003C76CA">
        <w:rPr>
          <w:rStyle w:val="aa"/>
          <w:rFonts w:cs="Traditional Arabic"/>
          <w:rtl/>
        </w:rPr>
        <w:footnoteReference w:id="20"/>
      </w:r>
      <w:r w:rsidR="00F90213" w:rsidRPr="003C76CA">
        <w:rPr>
          <w:vertAlign w:val="superscript"/>
          <w:rtl/>
        </w:rPr>
        <w:t>)</w:t>
      </w:r>
    </w:p>
    <w:p w:rsidR="004937B2" w:rsidRPr="003C76CA" w:rsidRDefault="004937B2" w:rsidP="00443944">
      <w:pPr>
        <w:ind w:firstLine="0"/>
        <w:jc w:val="lowKashida"/>
        <w:rPr>
          <w:rtl/>
        </w:rPr>
      </w:pPr>
      <w:r w:rsidRPr="003C76CA">
        <w:rPr>
          <w:rtl/>
        </w:rPr>
        <w:t>هذا الفراغ التنظيمي والفقهي في مسألة إدارة الشورى وإدارة الاختلافات السياسية جعل الحاجة داعية إلى سنّ أنظمة وفق فقه الدولة والحكم</w:t>
      </w:r>
      <w:r w:rsidR="00171A8E">
        <w:rPr>
          <w:rFonts w:hint="cs"/>
          <w:rtl/>
        </w:rPr>
        <w:t>،</w:t>
      </w:r>
      <w:r w:rsidRPr="003C76CA">
        <w:rPr>
          <w:rtl/>
        </w:rPr>
        <w:t xml:space="preserve"> ويسميها الشيخ محمد رشيد رضا (ت:</w:t>
      </w:r>
      <w:r w:rsidRPr="003C76CA">
        <w:rPr>
          <w:sz w:val="22"/>
          <w:szCs w:val="22"/>
          <w:rtl/>
        </w:rPr>
        <w:t>1354</w:t>
      </w:r>
      <w:r w:rsidRPr="003C76CA">
        <w:rPr>
          <w:rtl/>
        </w:rPr>
        <w:t>ه</w:t>
      </w:r>
      <w:r w:rsidR="003427B5" w:rsidRPr="003C76CA">
        <w:rPr>
          <w:rFonts w:hint="cs"/>
          <w:rtl/>
        </w:rPr>
        <w:t xml:space="preserve">ـ </w:t>
      </w:r>
      <w:r w:rsidRPr="003C76CA">
        <w:rPr>
          <w:rtl/>
        </w:rPr>
        <w:t xml:space="preserve">) </w:t>
      </w:r>
      <w:r w:rsidR="00627FE9">
        <w:rPr>
          <w:rFonts w:hint="cs"/>
          <w:rtl/>
        </w:rPr>
        <w:t xml:space="preserve">- </w:t>
      </w:r>
      <w:r w:rsidRPr="003C76CA">
        <w:rPr>
          <w:rtl/>
        </w:rPr>
        <w:t xml:space="preserve">رحمه الله </w:t>
      </w:r>
      <w:r w:rsidR="00627FE9">
        <w:rPr>
          <w:rFonts w:hint="cs"/>
          <w:rtl/>
        </w:rPr>
        <w:lastRenderedPageBreak/>
        <w:t>-</w:t>
      </w:r>
      <w:r w:rsidRPr="003C76CA">
        <w:rPr>
          <w:rtl/>
        </w:rPr>
        <w:t xml:space="preserve"> بالاشتراع الإسلامي والخلافة وحل سياسي يبنى على مقولة الخليفة العادل عمر بن عبدالعزيز، فقال: "نُرِيد بالاشتراع مَا يعبر عَنهُ عندنَا بالاستنباط وَالِاجْتِهَاد، وَفِي عرف هَذَا الْعَصْر بالتشريع  وَهُوَ وضع الْأَحْكَام الَّتِي تحْتَاج إِلَيْهَا الْحُكُومَة لإِقَامَة الْعدْل بَين النَّاس وَحفظ الْأَمْن والنظام، وصيانة الْبِلَاد، ومصالح الْأمة وسد ذرائع الْفساد فِيهَا.</w:t>
      </w:r>
      <w:r w:rsidR="00A57857" w:rsidRPr="003C76CA">
        <w:rPr>
          <w:rFonts w:hint="cs"/>
          <w:rtl/>
        </w:rPr>
        <w:t xml:space="preserve"> </w:t>
      </w:r>
      <w:r w:rsidRPr="003C76CA">
        <w:rPr>
          <w:rtl/>
        </w:rPr>
        <w:t>وَهَذِه الْأَحْكَام تخْتَلف باخْتلَاف الزَّمَان وَالْمَكَان وأحوال النَّاس الدِّينِيَّة والمدنية كَمَا قَالَ الإِمَام الْعَادِل عمر بن عبد الْعَزِيز رَضِي الله عَنهُ تحدث للنَّاس أقضية بِقدر مَا أَحْدَثُوا من الْفُجُور. أَي وَغَيره من الْمَفَاسِد والمصالح والمضار وَ</w:t>
      </w:r>
      <w:r w:rsidR="00443944" w:rsidRPr="003C76CA">
        <w:rPr>
          <w:rFonts w:hint="cs"/>
          <w:rtl/>
        </w:rPr>
        <w:t xml:space="preserve"> </w:t>
      </w:r>
      <w:r w:rsidRPr="003C76CA">
        <w:rPr>
          <w:rtl/>
        </w:rPr>
        <w:t>الْمَنَافِع. . فالأحكام تخْتَلف وَإِن كَانَ الْغَرَض مِنْهَا وَاحِدًا وَهُوَ مَا ذكرنَا آنِفا من إِقَامَة الْعدْل. . الخ ".</w:t>
      </w:r>
      <w:r w:rsidRPr="003C76CA">
        <w:rPr>
          <w:vertAlign w:val="superscript"/>
          <w:rtl/>
        </w:rPr>
        <w:t>(</w:t>
      </w:r>
      <w:r w:rsidRPr="003C76CA">
        <w:rPr>
          <w:rStyle w:val="aa"/>
          <w:rFonts w:cs="Traditional Arabic"/>
          <w:rtl/>
        </w:rPr>
        <w:footnoteReference w:id="21"/>
      </w:r>
      <w:r w:rsidRPr="003C76CA">
        <w:rPr>
          <w:vertAlign w:val="superscript"/>
          <w:rtl/>
        </w:rPr>
        <w:t>)</w:t>
      </w:r>
    </w:p>
    <w:p w:rsidR="004937B2" w:rsidRPr="003C76CA" w:rsidRDefault="00842FB8" w:rsidP="00171A8E">
      <w:pPr>
        <w:rPr>
          <w:rtl/>
        </w:rPr>
      </w:pPr>
      <w:r w:rsidRPr="003C76CA">
        <w:rPr>
          <w:rFonts w:hint="cs"/>
          <w:rtl/>
        </w:rPr>
        <w:t xml:space="preserve">و حاصل الأمر أن ثبوت نسبة هذه المقولة للخليفة </w:t>
      </w:r>
      <w:r w:rsidRPr="003C76CA">
        <w:rPr>
          <w:rtl/>
        </w:rPr>
        <w:t>الْعَادِل عمر بن عبد الْعَزِيز</w:t>
      </w:r>
      <w:r w:rsidRPr="003C76CA">
        <w:rPr>
          <w:rFonts w:hint="cs"/>
          <w:rtl/>
        </w:rPr>
        <w:t xml:space="preserve"> - يرحمه الله </w:t>
      </w:r>
      <w:r w:rsidRPr="003C76CA">
        <w:rPr>
          <w:rtl/>
        </w:rPr>
        <w:t>–</w:t>
      </w:r>
      <w:r w:rsidRPr="003C76CA">
        <w:rPr>
          <w:rFonts w:hint="cs"/>
          <w:rtl/>
        </w:rPr>
        <w:t xml:space="preserve"> وإن كان في</w:t>
      </w:r>
      <w:r w:rsidR="00B13BD7">
        <w:rPr>
          <w:rFonts w:hint="cs"/>
          <w:rtl/>
        </w:rPr>
        <w:t>ها</w:t>
      </w:r>
      <w:r w:rsidRPr="003C76CA">
        <w:rPr>
          <w:rFonts w:hint="cs"/>
          <w:rtl/>
        </w:rPr>
        <w:t xml:space="preserve"> نظر، إلا أن </w:t>
      </w:r>
      <w:r w:rsidR="00627FE9">
        <w:rPr>
          <w:rFonts w:hint="cs"/>
          <w:rtl/>
        </w:rPr>
        <w:t>اشتهار</w:t>
      </w:r>
      <w:r w:rsidR="00627FE9" w:rsidRPr="003C76CA">
        <w:rPr>
          <w:rFonts w:hint="cs"/>
          <w:rtl/>
        </w:rPr>
        <w:t xml:space="preserve"> </w:t>
      </w:r>
      <w:r w:rsidRPr="003C76CA">
        <w:rPr>
          <w:rFonts w:hint="cs"/>
          <w:rtl/>
        </w:rPr>
        <w:t xml:space="preserve">نسبتها إليه و تلقيها بالقبول والعمل بها  من علماء الأمه مما يرجح </w:t>
      </w:r>
      <w:r w:rsidR="0087658F" w:rsidRPr="003C76CA">
        <w:rPr>
          <w:rFonts w:hint="cs"/>
          <w:rtl/>
        </w:rPr>
        <w:t>صواب</w:t>
      </w:r>
      <w:r w:rsidRPr="003C76CA">
        <w:rPr>
          <w:rFonts w:hint="cs"/>
          <w:rtl/>
        </w:rPr>
        <w:t xml:space="preserve"> نسبة</w:t>
      </w:r>
      <w:r w:rsidR="0087658F" w:rsidRPr="003C76CA">
        <w:rPr>
          <w:rFonts w:hint="cs"/>
          <w:rtl/>
        </w:rPr>
        <w:t xml:space="preserve"> هذه المقولة لعمر بن عبدالعزيز</w:t>
      </w:r>
      <w:r w:rsidRPr="003C76CA">
        <w:rPr>
          <w:rFonts w:hint="cs"/>
          <w:rtl/>
        </w:rPr>
        <w:t xml:space="preserve"> ، وليس في قول </w:t>
      </w:r>
      <w:r w:rsidR="0087658F" w:rsidRPr="003C76CA">
        <w:rPr>
          <w:rFonts w:hint="cs"/>
          <w:rtl/>
        </w:rPr>
        <w:t>ا</w:t>
      </w:r>
      <w:r w:rsidRPr="003C76CA">
        <w:rPr>
          <w:rFonts w:hint="cs"/>
          <w:rtl/>
        </w:rPr>
        <w:t>لإمام مالك - يرحمه الله - :"</w:t>
      </w:r>
      <w:r w:rsidRPr="003C76CA">
        <w:rPr>
          <w:rtl/>
        </w:rPr>
        <w:t xml:space="preserve"> كان يقال : تحدث للناس أقضية بقدر ما يحدثون من الفجور</w:t>
      </w:r>
      <w:r w:rsidRPr="003C76CA">
        <w:rPr>
          <w:rFonts w:hint="cs"/>
          <w:rtl/>
        </w:rPr>
        <w:t>"</w:t>
      </w:r>
      <w:r w:rsidR="000A3EBA" w:rsidRPr="003C76CA">
        <w:rPr>
          <w:rStyle w:val="aa"/>
          <w:rtl/>
        </w:rPr>
        <w:footnoteReference w:id="22"/>
      </w:r>
      <w:r w:rsidR="000A3EBA" w:rsidRPr="003C76CA">
        <w:rPr>
          <w:rFonts w:hint="cs"/>
          <w:rtl/>
        </w:rPr>
        <w:t xml:space="preserve"> </w:t>
      </w:r>
      <w:r w:rsidR="00D40525">
        <w:rPr>
          <w:rFonts w:hint="cs"/>
          <w:rtl/>
        </w:rPr>
        <w:t>وقوله:</w:t>
      </w:r>
      <w:r w:rsidR="00D40525" w:rsidRPr="00D40525">
        <w:rPr>
          <w:rtl/>
        </w:rPr>
        <w:t xml:space="preserve"> ‏"قد جاء الحديث: تحدث للناس أقضية بقدر ما أحدثوا من الفجور"‏</w:t>
      </w:r>
      <w:r w:rsidR="00D40525">
        <w:rPr>
          <w:rStyle w:val="aa"/>
          <w:rtl/>
        </w:rPr>
        <w:footnoteReference w:id="23"/>
      </w:r>
      <w:r w:rsidR="00D40525">
        <w:rPr>
          <w:rFonts w:hint="cs"/>
          <w:rtl/>
        </w:rPr>
        <w:t xml:space="preserve"> </w:t>
      </w:r>
      <w:r w:rsidR="000A3EBA" w:rsidRPr="003C76CA">
        <w:rPr>
          <w:rFonts w:hint="cs"/>
          <w:rtl/>
        </w:rPr>
        <w:t>إلا ما يثبت أنها قيلت قبل الإمام مالك وأنه عمل به</w:t>
      </w:r>
      <w:r w:rsidR="0087658F" w:rsidRPr="003C76CA">
        <w:rPr>
          <w:rFonts w:hint="cs"/>
          <w:rtl/>
        </w:rPr>
        <w:t>ا</w:t>
      </w:r>
      <w:r w:rsidR="000A3EBA" w:rsidRPr="003C76CA">
        <w:rPr>
          <w:rFonts w:hint="cs"/>
          <w:rtl/>
        </w:rPr>
        <w:t xml:space="preserve"> وجعله</w:t>
      </w:r>
      <w:r w:rsidR="0087658F" w:rsidRPr="003C76CA">
        <w:rPr>
          <w:rFonts w:hint="cs"/>
          <w:rtl/>
        </w:rPr>
        <w:t>ا</w:t>
      </w:r>
      <w:r w:rsidR="000A3EBA" w:rsidRPr="003C76CA">
        <w:rPr>
          <w:rFonts w:hint="cs"/>
          <w:rtl/>
        </w:rPr>
        <w:t xml:space="preserve"> أصلاً كما نقل ذلك </w:t>
      </w:r>
      <w:r w:rsidR="00C06665" w:rsidRPr="003C76CA">
        <w:rPr>
          <w:rFonts w:hint="cs"/>
          <w:rtl/>
        </w:rPr>
        <w:t>الطاهر بن عاشور، قال:</w:t>
      </w:r>
      <w:r w:rsidR="00C06665" w:rsidRPr="003C76CA">
        <w:rPr>
          <w:rtl/>
        </w:rPr>
        <w:t xml:space="preserve"> "  فقد تبعه على جعله أصلاً كثير من العلماء منهم مالك بن أنس، وكذلك ما أحدثه قضاة الإسلام وأئمته"</w:t>
      </w:r>
      <w:r w:rsidR="00C06665" w:rsidRPr="003C76CA">
        <w:rPr>
          <w:rStyle w:val="aa"/>
          <w:rtl/>
        </w:rPr>
        <w:footnoteReference w:id="24"/>
      </w:r>
      <w:r w:rsidR="00D006F6" w:rsidRPr="003C76CA">
        <w:rPr>
          <w:rFonts w:hint="cs"/>
          <w:rtl/>
        </w:rPr>
        <w:t xml:space="preserve">، </w:t>
      </w:r>
      <w:r w:rsidR="00683B1B" w:rsidRPr="003C76CA">
        <w:rPr>
          <w:rFonts w:hint="cs"/>
          <w:rtl/>
        </w:rPr>
        <w:t>و</w:t>
      </w:r>
      <w:r w:rsidR="00D006F6" w:rsidRPr="003C76CA">
        <w:rPr>
          <w:rFonts w:hint="cs"/>
          <w:rtl/>
        </w:rPr>
        <w:t xml:space="preserve"> مع ذلك</w:t>
      </w:r>
      <w:r w:rsidR="00443944" w:rsidRPr="003C76CA">
        <w:rPr>
          <w:rFonts w:hint="cs"/>
          <w:rtl/>
        </w:rPr>
        <w:t xml:space="preserve"> </w:t>
      </w:r>
      <w:r w:rsidR="00D006F6" w:rsidRPr="003C76CA">
        <w:rPr>
          <w:rFonts w:hint="cs"/>
          <w:rtl/>
        </w:rPr>
        <w:t>و</w:t>
      </w:r>
      <w:r w:rsidR="00683B1B" w:rsidRPr="003C76CA">
        <w:rPr>
          <w:rFonts w:hint="cs"/>
          <w:rtl/>
        </w:rPr>
        <w:t xml:space="preserve">لأغراض هذا البحث؛ </w:t>
      </w:r>
      <w:r w:rsidR="00B13BD7">
        <w:rPr>
          <w:rFonts w:hint="cs"/>
          <w:rtl/>
        </w:rPr>
        <w:t xml:space="preserve">الأهم هو استخدام </w:t>
      </w:r>
      <w:r w:rsidR="00683B1B" w:rsidRPr="003C76CA">
        <w:rPr>
          <w:rFonts w:hint="cs"/>
          <w:rtl/>
        </w:rPr>
        <w:t xml:space="preserve"> الخليفة </w:t>
      </w:r>
      <w:r w:rsidR="00683B1B" w:rsidRPr="003C76CA">
        <w:rPr>
          <w:rtl/>
        </w:rPr>
        <w:t>الْعَادِل عمر بن عبد الْعَزِيز</w:t>
      </w:r>
      <w:r w:rsidR="00683B1B" w:rsidRPr="003C76CA">
        <w:rPr>
          <w:rFonts w:hint="cs"/>
          <w:rtl/>
        </w:rPr>
        <w:t xml:space="preserve"> </w:t>
      </w:r>
      <w:r w:rsidR="00627FE9">
        <w:rPr>
          <w:rFonts w:hint="cs"/>
          <w:rtl/>
        </w:rPr>
        <w:t xml:space="preserve">- </w:t>
      </w:r>
      <w:r w:rsidR="00683B1B" w:rsidRPr="003C76CA">
        <w:rPr>
          <w:rFonts w:hint="cs"/>
          <w:rtl/>
        </w:rPr>
        <w:t>يرحمه الله</w:t>
      </w:r>
      <w:r w:rsidR="00627FE9">
        <w:rPr>
          <w:rFonts w:hint="cs"/>
          <w:rtl/>
        </w:rPr>
        <w:t xml:space="preserve"> -</w:t>
      </w:r>
      <w:r w:rsidR="00627FE9" w:rsidRPr="003C76CA">
        <w:rPr>
          <w:rFonts w:hint="cs"/>
          <w:rtl/>
        </w:rPr>
        <w:t xml:space="preserve"> </w:t>
      </w:r>
      <w:r w:rsidR="00D006F6" w:rsidRPr="003C76CA">
        <w:rPr>
          <w:rFonts w:hint="cs"/>
          <w:rtl/>
        </w:rPr>
        <w:t>لهذ</w:t>
      </w:r>
      <w:r w:rsidR="00627FE9">
        <w:rPr>
          <w:rFonts w:hint="cs"/>
          <w:rtl/>
        </w:rPr>
        <w:t>ه</w:t>
      </w:r>
      <w:r w:rsidR="00D006F6" w:rsidRPr="003C76CA">
        <w:rPr>
          <w:rFonts w:hint="cs"/>
          <w:rtl/>
        </w:rPr>
        <w:t xml:space="preserve"> </w:t>
      </w:r>
      <w:r w:rsidR="00B13BD7">
        <w:rPr>
          <w:rFonts w:hint="cs"/>
          <w:rtl/>
        </w:rPr>
        <w:t xml:space="preserve">المقولة وبهذا </w:t>
      </w:r>
      <w:r w:rsidR="00D006F6" w:rsidRPr="003C76CA">
        <w:rPr>
          <w:rFonts w:hint="cs"/>
          <w:rtl/>
        </w:rPr>
        <w:t xml:space="preserve">المعنى </w:t>
      </w:r>
      <w:r w:rsidR="00683B1B" w:rsidRPr="003C76CA">
        <w:rPr>
          <w:rFonts w:hint="cs"/>
          <w:rtl/>
        </w:rPr>
        <w:t xml:space="preserve">في سياسته للأمة وإدارته للدولة، وهو ما </w:t>
      </w:r>
      <w:r w:rsidR="00443944" w:rsidRPr="003C76CA">
        <w:rPr>
          <w:rFonts w:hint="cs"/>
          <w:rtl/>
        </w:rPr>
        <w:t xml:space="preserve">ظهر </w:t>
      </w:r>
      <w:r w:rsidR="00683B1B" w:rsidRPr="003C76CA">
        <w:rPr>
          <w:rFonts w:hint="cs"/>
          <w:rtl/>
        </w:rPr>
        <w:t xml:space="preserve">ثبوته </w:t>
      </w:r>
      <w:r w:rsidR="00740F90" w:rsidRPr="003C76CA">
        <w:rPr>
          <w:rFonts w:hint="cs"/>
          <w:rtl/>
        </w:rPr>
        <w:t>عنه فيما نقله الفقهاء والمؤرخون</w:t>
      </w:r>
      <w:r w:rsidR="008C22A2" w:rsidRPr="003C76CA">
        <w:rPr>
          <w:rFonts w:hint="cs"/>
          <w:rtl/>
        </w:rPr>
        <w:t xml:space="preserve"> وتلقاه علماء الأمة بالقبول </w:t>
      </w:r>
      <w:r w:rsidR="00740F90" w:rsidRPr="003C76CA">
        <w:rPr>
          <w:rFonts w:hint="cs"/>
          <w:rtl/>
        </w:rPr>
        <w:t>.</w:t>
      </w:r>
    </w:p>
    <w:p w:rsidR="00106D6D" w:rsidRPr="003C76CA" w:rsidRDefault="00106D6D" w:rsidP="003C71DD">
      <w:pPr>
        <w:jc w:val="lowKashida"/>
        <w:rPr>
          <w:b/>
          <w:bCs/>
          <w:rtl/>
        </w:rPr>
      </w:pPr>
    </w:p>
    <w:p w:rsidR="0087658F" w:rsidRPr="003C76CA" w:rsidRDefault="0087658F" w:rsidP="003C71DD">
      <w:pPr>
        <w:jc w:val="lowKashida"/>
        <w:rPr>
          <w:b/>
          <w:bCs/>
          <w:rtl/>
        </w:rPr>
      </w:pPr>
    </w:p>
    <w:p w:rsidR="00F90213" w:rsidRPr="00C32104" w:rsidRDefault="00F90213" w:rsidP="00C32104">
      <w:pPr>
        <w:pStyle w:val="2"/>
        <w:bidi/>
        <w:rPr>
          <w:rFonts w:ascii="Traditional Arabic" w:hAnsi="Traditional Arabic" w:cs="Traditional Arabic"/>
          <w:i w:val="0"/>
          <w:iCs w:val="0"/>
          <w:sz w:val="32"/>
          <w:szCs w:val="32"/>
          <w:rtl/>
        </w:rPr>
      </w:pPr>
      <w:bookmarkStart w:id="5" w:name="_Toc316479711"/>
      <w:r w:rsidRPr="00C32104">
        <w:rPr>
          <w:rFonts w:ascii="Traditional Arabic" w:hAnsi="Traditional Arabic" w:cs="Traditional Arabic"/>
          <w:i w:val="0"/>
          <w:iCs w:val="0"/>
          <w:sz w:val="32"/>
          <w:szCs w:val="32"/>
          <w:rtl/>
        </w:rPr>
        <w:t xml:space="preserve">تقعيد </w:t>
      </w:r>
      <w:r w:rsidR="00B76FD8" w:rsidRPr="00C32104">
        <w:rPr>
          <w:rFonts w:ascii="Traditional Arabic" w:hAnsi="Traditional Arabic" w:cs="Traditional Arabic"/>
          <w:i w:val="0"/>
          <w:iCs w:val="0"/>
          <w:sz w:val="32"/>
          <w:szCs w:val="32"/>
          <w:rtl/>
        </w:rPr>
        <w:t>المقولة</w:t>
      </w:r>
      <w:r w:rsidRPr="00C32104">
        <w:rPr>
          <w:rFonts w:ascii="Traditional Arabic" w:hAnsi="Traditional Arabic" w:cs="Traditional Arabic"/>
          <w:i w:val="0"/>
          <w:iCs w:val="0"/>
          <w:sz w:val="32"/>
          <w:szCs w:val="32"/>
          <w:rtl/>
        </w:rPr>
        <w:t xml:space="preserve"> العمري</w:t>
      </w:r>
      <w:r w:rsidR="00B76FD8" w:rsidRPr="00C32104">
        <w:rPr>
          <w:rFonts w:ascii="Traditional Arabic" w:hAnsi="Traditional Arabic" w:cs="Traditional Arabic"/>
          <w:i w:val="0"/>
          <w:iCs w:val="0"/>
          <w:sz w:val="32"/>
          <w:szCs w:val="32"/>
          <w:rtl/>
        </w:rPr>
        <w:t>ة</w:t>
      </w:r>
      <w:r w:rsidRPr="00C32104">
        <w:rPr>
          <w:rFonts w:ascii="Traditional Arabic" w:hAnsi="Traditional Arabic" w:cs="Traditional Arabic"/>
          <w:i w:val="0"/>
          <w:iCs w:val="0"/>
          <w:sz w:val="32"/>
          <w:szCs w:val="32"/>
          <w:rtl/>
        </w:rPr>
        <w:t xml:space="preserve"> في سنّ الأنظمة</w:t>
      </w:r>
      <w:bookmarkEnd w:id="5"/>
    </w:p>
    <w:p w:rsidR="00F90213" w:rsidRPr="003C76CA" w:rsidRDefault="00F90213" w:rsidP="003C71DD">
      <w:pPr>
        <w:jc w:val="lowKashida"/>
        <w:rPr>
          <w:b/>
          <w:bCs/>
          <w:rtl/>
        </w:rPr>
      </w:pPr>
    </w:p>
    <w:p w:rsidR="00F90213" w:rsidRPr="003C76CA" w:rsidRDefault="00F90213" w:rsidP="00EA7F4B">
      <w:pPr>
        <w:jc w:val="lowKashida"/>
        <w:rPr>
          <w:rtl/>
        </w:rPr>
      </w:pPr>
      <w:r w:rsidRPr="003C76CA">
        <w:rPr>
          <w:rtl/>
        </w:rPr>
        <w:t>هل يمكن لمقولة الخليفة العادل عمر بن عبد</w:t>
      </w:r>
      <w:r w:rsidR="003427B5" w:rsidRPr="003C76CA">
        <w:rPr>
          <w:rFonts w:hint="cs"/>
          <w:rtl/>
        </w:rPr>
        <w:t xml:space="preserve"> </w:t>
      </w:r>
      <w:r w:rsidRPr="003C76CA">
        <w:rPr>
          <w:rtl/>
        </w:rPr>
        <w:t xml:space="preserve">العزيز – </w:t>
      </w:r>
      <w:r w:rsidR="003427B5" w:rsidRPr="003C76CA">
        <w:rPr>
          <w:rtl/>
        </w:rPr>
        <w:t>رحم</w:t>
      </w:r>
      <w:r w:rsidR="003427B5" w:rsidRPr="003C76CA">
        <w:rPr>
          <w:rFonts w:hint="cs"/>
          <w:rtl/>
        </w:rPr>
        <w:t>ه</w:t>
      </w:r>
      <w:r w:rsidR="003427B5" w:rsidRPr="003C76CA">
        <w:rPr>
          <w:rtl/>
        </w:rPr>
        <w:t xml:space="preserve"> </w:t>
      </w:r>
      <w:r w:rsidRPr="003C76CA">
        <w:rPr>
          <w:rtl/>
        </w:rPr>
        <w:t>الله - :</w:t>
      </w:r>
      <w:r w:rsidRPr="003C76CA">
        <w:rPr>
          <w:b/>
          <w:bCs/>
          <w:rtl/>
        </w:rPr>
        <w:t xml:space="preserve"> "تحدث للناس أقضية بقدر ما أحدثوا من الفجور"</w:t>
      </w:r>
      <w:r w:rsidRPr="003C76CA">
        <w:rPr>
          <w:rtl/>
        </w:rPr>
        <w:t xml:space="preserve"> أن تكون قاعدة فقهية أو ضابط</w:t>
      </w:r>
      <w:r w:rsidR="003427B5" w:rsidRPr="003C76CA">
        <w:rPr>
          <w:rFonts w:hint="cs"/>
          <w:rtl/>
        </w:rPr>
        <w:t>ًا</w:t>
      </w:r>
      <w:r w:rsidRPr="003C76CA">
        <w:rPr>
          <w:rtl/>
        </w:rPr>
        <w:t xml:space="preserve"> لسنّ الأقضية - </w:t>
      </w:r>
      <w:r w:rsidR="003427B5" w:rsidRPr="003C76CA">
        <w:rPr>
          <w:rtl/>
        </w:rPr>
        <w:t>و</w:t>
      </w:r>
      <w:r w:rsidR="003427B5" w:rsidRPr="003C76CA">
        <w:rPr>
          <w:rFonts w:hint="cs"/>
          <w:rtl/>
        </w:rPr>
        <w:t>ت</w:t>
      </w:r>
      <w:r w:rsidR="003427B5" w:rsidRPr="003C76CA">
        <w:rPr>
          <w:rtl/>
        </w:rPr>
        <w:t xml:space="preserve">قاس </w:t>
      </w:r>
      <w:r w:rsidRPr="003C76CA">
        <w:rPr>
          <w:rtl/>
        </w:rPr>
        <w:t xml:space="preserve">عليها الأنظمة؟  للإجابة عن هذا السؤال لا بد من اختبار مدى انطباق شروط القاعدة الفقهية أو الضابط على هذه المقولة </w:t>
      </w:r>
      <w:r w:rsidRPr="003C76CA">
        <w:rPr>
          <w:rtl/>
        </w:rPr>
        <w:lastRenderedPageBreak/>
        <w:t xml:space="preserve">،وذلك وفق </w:t>
      </w:r>
      <w:r w:rsidR="00443944" w:rsidRPr="003C76CA">
        <w:rPr>
          <w:rFonts w:hint="cs"/>
          <w:rtl/>
        </w:rPr>
        <w:t xml:space="preserve">توظيف </w:t>
      </w:r>
      <w:r w:rsidRPr="003C76CA">
        <w:rPr>
          <w:rtl/>
        </w:rPr>
        <w:t>معيار فضيلة الشيخ يعقوب عبد</w:t>
      </w:r>
      <w:r w:rsidR="003427B5" w:rsidRPr="003C76CA">
        <w:rPr>
          <w:rFonts w:hint="cs"/>
          <w:rtl/>
        </w:rPr>
        <w:t xml:space="preserve"> </w:t>
      </w:r>
      <w:r w:rsidRPr="003C76CA">
        <w:rPr>
          <w:rtl/>
        </w:rPr>
        <w:t>الوهاب الباحسين</w:t>
      </w:r>
      <w:r w:rsidRPr="003C76CA">
        <w:rPr>
          <w:rStyle w:val="aa"/>
          <w:rFonts w:cs="Traditional Arabic"/>
          <w:rtl/>
        </w:rPr>
        <w:footnoteReference w:id="25"/>
      </w:r>
      <w:r w:rsidR="003427B5" w:rsidRPr="003C76CA">
        <w:rPr>
          <w:rFonts w:hint="cs"/>
          <w:rtl/>
        </w:rPr>
        <w:t xml:space="preserve"> في تعري</w:t>
      </w:r>
      <w:r w:rsidR="00EA7F4B" w:rsidRPr="003C76CA">
        <w:rPr>
          <w:rFonts w:hint="cs"/>
          <w:rtl/>
        </w:rPr>
        <w:t>ف</w:t>
      </w:r>
      <w:r w:rsidR="003427B5" w:rsidRPr="003C76CA">
        <w:rPr>
          <w:rFonts w:hint="cs"/>
          <w:rtl/>
        </w:rPr>
        <w:t>ه للقاعدة الفقهية</w:t>
      </w:r>
      <w:r w:rsidR="008D066B" w:rsidRPr="003C76CA">
        <w:rPr>
          <w:rFonts w:hint="cs"/>
          <w:rtl/>
        </w:rPr>
        <w:t xml:space="preserve"> وبيان أركانها </w:t>
      </w:r>
      <w:r w:rsidRPr="003C76CA">
        <w:rPr>
          <w:rtl/>
        </w:rPr>
        <w:t>.</w:t>
      </w:r>
    </w:p>
    <w:p w:rsidR="00F90213" w:rsidRPr="003C76CA" w:rsidRDefault="00F90213" w:rsidP="00E73E52">
      <w:pPr>
        <w:jc w:val="lowKashida"/>
        <w:rPr>
          <w:rtl/>
        </w:rPr>
      </w:pPr>
      <w:r w:rsidRPr="003C76CA">
        <w:rPr>
          <w:b/>
          <w:bCs/>
          <w:rtl/>
        </w:rPr>
        <w:t>تعريف القاعدة الفقهية:</w:t>
      </w:r>
      <w:r w:rsidRPr="003C76CA">
        <w:rPr>
          <w:rtl/>
        </w:rPr>
        <w:t xml:space="preserve"> تعرف القاعدة الفقهية بأنها </w:t>
      </w:r>
      <w:r w:rsidRPr="003C76CA">
        <w:rPr>
          <w:b/>
          <w:bCs/>
          <w:rtl/>
        </w:rPr>
        <w:t>" قضية فقهية كلية جزئياتها قضايا كلية "</w:t>
      </w:r>
      <w:r w:rsidRPr="003C76CA">
        <w:rPr>
          <w:rtl/>
        </w:rPr>
        <w:t xml:space="preserve"> وبالنظر إلى عبارة تحدث للناس أقضية بقدر ما أحدثوا من الفجور نجد أنها قضية فقهية كلية</w:t>
      </w:r>
      <w:r w:rsidR="003427B5" w:rsidRPr="003C76CA">
        <w:rPr>
          <w:rFonts w:hint="cs"/>
          <w:rtl/>
        </w:rPr>
        <w:t>؛</w:t>
      </w:r>
      <w:r w:rsidRPr="003C76CA">
        <w:rPr>
          <w:rtl/>
        </w:rPr>
        <w:t xml:space="preserve"> لكونها قضية </w:t>
      </w:r>
      <w:r w:rsidR="008B515C" w:rsidRPr="003C76CA">
        <w:rPr>
          <w:rFonts w:hint="cs"/>
          <w:rtl/>
        </w:rPr>
        <w:t>مطلقة</w:t>
      </w:r>
      <w:r w:rsidR="008B515C" w:rsidRPr="003C76CA">
        <w:rPr>
          <w:rtl/>
        </w:rPr>
        <w:t xml:space="preserve"> </w:t>
      </w:r>
      <w:r w:rsidRPr="003C76CA">
        <w:rPr>
          <w:rtl/>
        </w:rPr>
        <w:t xml:space="preserve">لعدم بيان كمية الأفراد فيها، وليست جزئية فلم يقل </w:t>
      </w:r>
      <w:r w:rsidR="00791D24" w:rsidRPr="003C76CA">
        <w:rPr>
          <w:rFonts w:hint="cs"/>
          <w:rtl/>
        </w:rPr>
        <w:t xml:space="preserve">أحد </w:t>
      </w:r>
      <w:r w:rsidRPr="003C76CA">
        <w:rPr>
          <w:rtl/>
        </w:rPr>
        <w:t xml:space="preserve">بأن بعض الفجور المستحدث يحدث له أقضية بقدره، وكذلك جزئياتها كلية فالفجور </w:t>
      </w:r>
      <w:r w:rsidR="003427B5" w:rsidRPr="003C76CA">
        <w:rPr>
          <w:rFonts w:hint="cs"/>
          <w:rtl/>
        </w:rPr>
        <w:t>ت</w:t>
      </w:r>
      <w:r w:rsidR="003427B5" w:rsidRPr="003C76CA">
        <w:rPr>
          <w:rtl/>
        </w:rPr>
        <w:t xml:space="preserve">ندرج </w:t>
      </w:r>
      <w:r w:rsidR="00516AAC" w:rsidRPr="003C76CA">
        <w:rPr>
          <w:rtl/>
        </w:rPr>
        <w:t>تحته</w:t>
      </w:r>
      <w:r w:rsidR="00917E04" w:rsidRPr="003C76CA">
        <w:rPr>
          <w:rtl/>
        </w:rPr>
        <w:t xml:space="preserve"> أنواع شتى تع</w:t>
      </w:r>
      <w:r w:rsidR="00844169">
        <w:rPr>
          <w:rFonts w:hint="cs"/>
          <w:rtl/>
        </w:rPr>
        <w:t>د</w:t>
      </w:r>
      <w:r w:rsidR="00917E04" w:rsidRPr="003C76CA">
        <w:rPr>
          <w:rtl/>
        </w:rPr>
        <w:t xml:space="preserve"> من </w:t>
      </w:r>
      <w:r w:rsidRPr="003C76CA">
        <w:rPr>
          <w:rtl/>
        </w:rPr>
        <w:t>جزئياته،</w:t>
      </w:r>
      <w:r w:rsidR="00516AAC" w:rsidRPr="003C76CA">
        <w:rPr>
          <w:rtl/>
        </w:rPr>
        <w:t xml:space="preserve"> </w:t>
      </w:r>
      <w:r w:rsidRPr="003C76CA">
        <w:rPr>
          <w:rtl/>
        </w:rPr>
        <w:t xml:space="preserve">منها على سبيل المثال لا الحصر </w:t>
      </w:r>
      <w:r w:rsidR="003427B5" w:rsidRPr="003C76CA">
        <w:rPr>
          <w:rFonts w:hint="cs"/>
          <w:rtl/>
        </w:rPr>
        <w:t>:</w:t>
      </w:r>
      <w:r w:rsidRPr="003C76CA">
        <w:rPr>
          <w:rtl/>
        </w:rPr>
        <w:t>الفتن والجرائم والمخالفات، و</w:t>
      </w:r>
      <w:r w:rsidR="00516AAC" w:rsidRPr="003C76CA">
        <w:rPr>
          <w:rtl/>
        </w:rPr>
        <w:t xml:space="preserve">كل منها قضية كلية </w:t>
      </w:r>
      <w:r w:rsidRPr="003C76CA">
        <w:rPr>
          <w:rtl/>
        </w:rPr>
        <w:t>يندرج تحت</w:t>
      </w:r>
      <w:r w:rsidR="00516AAC" w:rsidRPr="003C76CA">
        <w:rPr>
          <w:rtl/>
        </w:rPr>
        <w:t>ها</w:t>
      </w:r>
      <w:r w:rsidRPr="003C76CA">
        <w:rPr>
          <w:rtl/>
        </w:rPr>
        <w:t xml:space="preserve"> أصناف كثيرة ومتنوعة غير محصورة ومتجددة، وأيضاً الأقضية </w:t>
      </w:r>
      <w:r w:rsidR="00516AAC" w:rsidRPr="003C76CA">
        <w:rPr>
          <w:rtl/>
        </w:rPr>
        <w:t>يندرج تحتها أنواع شتى تع</w:t>
      </w:r>
      <w:r w:rsidR="00844169">
        <w:rPr>
          <w:rFonts w:hint="cs"/>
          <w:rtl/>
        </w:rPr>
        <w:t>د</w:t>
      </w:r>
      <w:r w:rsidR="00516AAC" w:rsidRPr="003C76CA">
        <w:rPr>
          <w:rtl/>
        </w:rPr>
        <w:t xml:space="preserve"> من </w:t>
      </w:r>
      <w:r w:rsidRPr="003C76CA">
        <w:rPr>
          <w:rtl/>
        </w:rPr>
        <w:t>جزئياتها ،ومنها على سبيل المثال لا الحصر</w:t>
      </w:r>
      <w:r w:rsidR="00E73E52">
        <w:rPr>
          <w:rFonts w:hint="cs"/>
          <w:rtl/>
        </w:rPr>
        <w:t>:</w:t>
      </w:r>
      <w:r w:rsidR="00E73E52" w:rsidRPr="003C76CA">
        <w:rPr>
          <w:rtl/>
        </w:rPr>
        <w:t xml:space="preserve"> </w:t>
      </w:r>
      <w:r w:rsidRPr="003C76CA">
        <w:rPr>
          <w:rtl/>
        </w:rPr>
        <w:t xml:space="preserve">الأحكام و </w:t>
      </w:r>
      <w:r w:rsidR="001A1ED6" w:rsidRPr="003C76CA">
        <w:rPr>
          <w:rtl/>
        </w:rPr>
        <w:t>المراسيم</w:t>
      </w:r>
      <w:r w:rsidR="001A1ED6" w:rsidRPr="003C76CA">
        <w:rPr>
          <w:rFonts w:hint="cs"/>
          <w:rtl/>
        </w:rPr>
        <w:t xml:space="preserve"> و</w:t>
      </w:r>
      <w:r w:rsidRPr="003C76CA">
        <w:rPr>
          <w:rtl/>
        </w:rPr>
        <w:t>الأنظمة واللوائح  والتعليمات</w:t>
      </w:r>
      <w:r w:rsidR="00516AAC" w:rsidRPr="003C76CA">
        <w:rPr>
          <w:rtl/>
        </w:rPr>
        <w:t>،</w:t>
      </w:r>
      <w:r w:rsidR="00E4502E" w:rsidRPr="003C76CA">
        <w:rPr>
          <w:rFonts w:hint="cs"/>
          <w:rtl/>
        </w:rPr>
        <w:t xml:space="preserve"> </w:t>
      </w:r>
      <w:r w:rsidR="00516AAC" w:rsidRPr="003C76CA">
        <w:rPr>
          <w:rtl/>
        </w:rPr>
        <w:t>كل منها قضية كلية يندرج تحتها أصناف كثيرة ومتنوعة غير محصورة ومتجددة</w:t>
      </w:r>
      <w:r w:rsidRPr="003C76CA">
        <w:rPr>
          <w:rtl/>
        </w:rPr>
        <w:t>.</w:t>
      </w:r>
    </w:p>
    <w:p w:rsidR="00F90213" w:rsidRPr="003C76CA" w:rsidRDefault="00F90213" w:rsidP="003C71DD">
      <w:pPr>
        <w:jc w:val="lowKashida"/>
        <w:rPr>
          <w:rtl/>
        </w:rPr>
      </w:pPr>
      <w:r w:rsidRPr="003C76CA">
        <w:rPr>
          <w:rtl/>
        </w:rPr>
        <w:t>وبناءً على ما تقدم تكون عبارة :"تحدث للناس أقضية بقدر ما أحدثوا من الفجور" قضية فقهية كلية جزئياتها قضايا كلية.</w:t>
      </w:r>
    </w:p>
    <w:p w:rsidR="00F90213" w:rsidRPr="003C76CA" w:rsidRDefault="00F90213" w:rsidP="00E73E52">
      <w:pPr>
        <w:jc w:val="lowKashida"/>
        <w:rPr>
          <w:rtl/>
        </w:rPr>
      </w:pPr>
      <w:r w:rsidRPr="003C76CA">
        <w:rPr>
          <w:b/>
          <w:bCs/>
          <w:rtl/>
        </w:rPr>
        <w:t xml:space="preserve">أركان القاعدة الفقهية: </w:t>
      </w:r>
      <w:r w:rsidRPr="003C76CA">
        <w:rPr>
          <w:rtl/>
        </w:rPr>
        <w:t xml:space="preserve">للقاعدة الفقهية ركنان هما </w:t>
      </w:r>
      <w:r w:rsidRPr="003C76CA">
        <w:rPr>
          <w:b/>
          <w:bCs/>
          <w:rtl/>
        </w:rPr>
        <w:t>الموضوع والمحمول</w:t>
      </w:r>
      <w:r w:rsidRPr="003C76CA">
        <w:rPr>
          <w:rtl/>
        </w:rPr>
        <w:t xml:space="preserve"> وبالنظر إلى عبارة تحدث للناس أقضية بقدر ما أحدثوا من الفجور نجد أنها جملة شرطية بدلالة السياق ،فإذا قلنا :</w:t>
      </w:r>
      <w:r w:rsidR="008B515C" w:rsidRPr="003C76CA">
        <w:rPr>
          <w:rtl/>
        </w:rPr>
        <w:t xml:space="preserve"> </w:t>
      </w:r>
      <w:r w:rsidR="008B515C" w:rsidRPr="003C76CA">
        <w:rPr>
          <w:b/>
          <w:bCs/>
          <w:rtl/>
        </w:rPr>
        <w:t xml:space="preserve">إن </w:t>
      </w:r>
      <w:r w:rsidR="008B515C" w:rsidRPr="003C76CA">
        <w:rPr>
          <w:rFonts w:hint="cs"/>
          <w:b/>
          <w:bCs/>
          <w:rtl/>
        </w:rPr>
        <w:t>أحدث</w:t>
      </w:r>
      <w:r w:rsidR="008B515C" w:rsidRPr="003C76CA">
        <w:rPr>
          <w:b/>
          <w:bCs/>
          <w:rtl/>
        </w:rPr>
        <w:t xml:space="preserve"> </w:t>
      </w:r>
      <w:r w:rsidR="008B515C" w:rsidRPr="003C76CA">
        <w:rPr>
          <w:rFonts w:hint="cs"/>
          <w:b/>
          <w:bCs/>
          <w:rtl/>
        </w:rPr>
        <w:t xml:space="preserve">الناس </w:t>
      </w:r>
      <w:r w:rsidR="008B515C" w:rsidRPr="003C76CA">
        <w:rPr>
          <w:b/>
          <w:bCs/>
          <w:rtl/>
        </w:rPr>
        <w:t>فجور</w:t>
      </w:r>
      <w:r w:rsidR="008B515C" w:rsidRPr="003C76CA">
        <w:rPr>
          <w:rFonts w:hint="cs"/>
          <w:b/>
          <w:bCs/>
          <w:rtl/>
        </w:rPr>
        <w:t>اً أُحدثت لهم أقضية بقدره</w:t>
      </w:r>
      <w:r w:rsidRPr="003C76CA">
        <w:rPr>
          <w:rtl/>
        </w:rPr>
        <w:t xml:space="preserve">، صارت الجملة شرطية بدلالة الأداة، وبذلك يكون المقدم في هذه </w:t>
      </w:r>
      <w:r w:rsidR="00557F9E" w:rsidRPr="003C76CA">
        <w:rPr>
          <w:rFonts w:hint="cs"/>
          <w:rtl/>
        </w:rPr>
        <w:t>ال</w:t>
      </w:r>
      <w:r w:rsidRPr="003C76CA">
        <w:rPr>
          <w:rtl/>
        </w:rPr>
        <w:t xml:space="preserve">جملة الشرطية هو استحداث الفجور، والتالي هو </w:t>
      </w:r>
      <w:r w:rsidR="00B075D3" w:rsidRPr="003C76CA">
        <w:rPr>
          <w:rFonts w:hint="cs"/>
          <w:rtl/>
        </w:rPr>
        <w:t>حدوث</w:t>
      </w:r>
      <w:r w:rsidR="00B075D3" w:rsidRPr="003C76CA">
        <w:rPr>
          <w:rtl/>
        </w:rPr>
        <w:t xml:space="preserve"> </w:t>
      </w:r>
      <w:r w:rsidRPr="003C76CA">
        <w:rPr>
          <w:rtl/>
        </w:rPr>
        <w:t xml:space="preserve">الأقضية، ولكي تكون هذه الجملة الشرطية قاعدة فقهية أو ضابطًا لا بد من مطابقة المقدم والتالي لركني القاعدة الفقهية، الموضوع والمحمول، أي أن المعيار يطبق على القضية من جهتين، من جهة كونها شرطية، ومن جهة كونها قضية </w:t>
      </w:r>
      <w:r w:rsidR="00E73E52" w:rsidRPr="003C76CA">
        <w:rPr>
          <w:rtl/>
        </w:rPr>
        <w:t>حملي</w:t>
      </w:r>
      <w:r w:rsidR="00E73E52">
        <w:rPr>
          <w:rFonts w:hint="cs"/>
          <w:rtl/>
        </w:rPr>
        <w:t>ة</w:t>
      </w:r>
      <w:r w:rsidR="00E73E52" w:rsidRPr="003C76CA">
        <w:rPr>
          <w:rtl/>
        </w:rPr>
        <w:t xml:space="preserve"> </w:t>
      </w:r>
      <w:r w:rsidRPr="003C76CA">
        <w:rPr>
          <w:rtl/>
        </w:rPr>
        <w:t>بالتأويل</w:t>
      </w:r>
      <w:r w:rsidRPr="003C76CA">
        <w:rPr>
          <w:rStyle w:val="aa"/>
          <w:rFonts w:cs="Traditional Arabic"/>
          <w:rtl/>
        </w:rPr>
        <w:footnoteReference w:id="26"/>
      </w:r>
      <w:r w:rsidRPr="003C76CA">
        <w:rPr>
          <w:rtl/>
        </w:rPr>
        <w:t xml:space="preserve">، فإذا تطابقت النتيجة كان ذلك المعتمد في الحكم على الجملة الشرطية أنها قاعدة فقهية أو ضابط، وهذا يتطلب صياغة الجملة الشرطية على صورة قضية حملية مثل جملة  </w:t>
      </w:r>
      <w:r w:rsidRPr="003C76CA">
        <w:rPr>
          <w:b/>
          <w:bCs/>
          <w:rtl/>
        </w:rPr>
        <w:t>كل حدوث لفجور يستلزم إحداث أقضية على قدره</w:t>
      </w:r>
      <w:r w:rsidRPr="003C76CA">
        <w:rPr>
          <w:rtl/>
        </w:rPr>
        <w:t xml:space="preserve">، بحيث يكون الموضوع هو </w:t>
      </w:r>
      <w:r w:rsidR="00B075D3" w:rsidRPr="003C76CA">
        <w:rPr>
          <w:rFonts w:hint="cs"/>
          <w:rtl/>
        </w:rPr>
        <w:t>حدوث</w:t>
      </w:r>
      <w:r w:rsidR="00B075D3" w:rsidRPr="003C76CA">
        <w:rPr>
          <w:rtl/>
        </w:rPr>
        <w:t xml:space="preserve"> </w:t>
      </w:r>
      <w:r w:rsidRPr="003C76CA">
        <w:rPr>
          <w:rtl/>
        </w:rPr>
        <w:t>الفجور والمحمول هو إحداث الأقضية بقدره.</w:t>
      </w:r>
    </w:p>
    <w:p w:rsidR="00F90213" w:rsidRPr="003C76CA" w:rsidRDefault="00F90213" w:rsidP="00791D24">
      <w:pPr>
        <w:jc w:val="lowKashida"/>
        <w:rPr>
          <w:rtl/>
        </w:rPr>
      </w:pPr>
      <w:r w:rsidRPr="003C76CA">
        <w:rPr>
          <w:rtl/>
        </w:rPr>
        <w:t xml:space="preserve">الركن الأول: </w:t>
      </w:r>
      <w:r w:rsidRPr="003C76CA">
        <w:rPr>
          <w:b/>
          <w:bCs/>
          <w:rtl/>
        </w:rPr>
        <w:t>الموضوع:</w:t>
      </w:r>
      <w:r w:rsidRPr="003C76CA">
        <w:rPr>
          <w:rtl/>
        </w:rPr>
        <w:t xml:space="preserve"> وهو المحكوم عليه وهو الفجور كما ورد في عبارة الخليفة العادل عمر بن عبدالعزيز يرحمه الله ، والفجور هو الذي يحمل عليه الحكم، وشرط التجريد في الموضوع متحقق في </w:t>
      </w:r>
      <w:r w:rsidRPr="003C76CA">
        <w:rPr>
          <w:rtl/>
        </w:rPr>
        <w:lastRenderedPageBreak/>
        <w:t>هذه العبارة لكون الفجور مجردًا، وذلك لربطه بذوات الصفات المعينة، لا لذواتها وأشخاصها ،بل للمعنى القائم بها مهما اختلف زماناً ومكاناً، وكذلك شرط العموم في الموضوع متحقق في هذه العبارة لكون الفجور شامل</w:t>
      </w:r>
      <w:r w:rsidR="00E4502E" w:rsidRPr="003C76CA">
        <w:rPr>
          <w:rFonts w:hint="cs"/>
          <w:rtl/>
        </w:rPr>
        <w:t>اً</w:t>
      </w:r>
      <w:r w:rsidRPr="003C76CA">
        <w:rPr>
          <w:rtl/>
        </w:rPr>
        <w:t xml:space="preserve"> لجميع أفراد الموضوع الذي ينطبق عليهم معناه، وهذا يفهم من كون </w:t>
      </w:r>
      <w:r w:rsidR="00791D24" w:rsidRPr="003C76CA">
        <w:rPr>
          <w:rFonts w:hint="cs"/>
          <w:rtl/>
        </w:rPr>
        <w:t>موضوع</w:t>
      </w:r>
      <w:r w:rsidR="00791D24" w:rsidRPr="003C76CA">
        <w:rPr>
          <w:rtl/>
        </w:rPr>
        <w:t xml:space="preserve"> </w:t>
      </w:r>
      <w:r w:rsidRPr="003C76CA">
        <w:rPr>
          <w:rtl/>
        </w:rPr>
        <w:t>الفجور</w:t>
      </w:r>
      <w:r w:rsidR="00791D24" w:rsidRPr="003C76CA">
        <w:rPr>
          <w:rFonts w:hint="cs"/>
          <w:rtl/>
        </w:rPr>
        <w:t xml:space="preserve"> ومعالجته</w:t>
      </w:r>
      <w:r w:rsidRPr="003C76CA">
        <w:rPr>
          <w:rtl/>
        </w:rPr>
        <w:t xml:space="preserve"> قضية فقهية كلية جميع جزئياتها قضايا فقهية كلية كما سبق بيانه.</w:t>
      </w:r>
    </w:p>
    <w:p w:rsidR="00F90213" w:rsidRPr="003C76CA" w:rsidRDefault="00F90213" w:rsidP="003C71DD">
      <w:pPr>
        <w:jc w:val="lowKashida"/>
        <w:rPr>
          <w:rtl/>
        </w:rPr>
      </w:pPr>
      <w:r w:rsidRPr="003C76CA">
        <w:rPr>
          <w:rtl/>
        </w:rPr>
        <w:t xml:space="preserve">الركن الثاني: </w:t>
      </w:r>
      <w:r w:rsidRPr="003C76CA">
        <w:rPr>
          <w:b/>
          <w:bCs/>
          <w:rtl/>
        </w:rPr>
        <w:t>المحمول:</w:t>
      </w:r>
      <w:r w:rsidRPr="003C76CA">
        <w:rPr>
          <w:rtl/>
        </w:rPr>
        <w:t xml:space="preserve"> وهو الحكم المحكوم به على الموضوع ،ويعبر عنه بالمحمول كونه يحمل على الموضوع، وهي الأقضية في عبارة الخليفة العادل عمر بن عبدالعزيز يرحمه الله، وبواسطتها نثبت أو ننفي وصفاً أو صفات</w:t>
      </w:r>
      <w:r w:rsidR="004619D3" w:rsidRPr="003C76CA">
        <w:rPr>
          <w:rFonts w:hint="cs"/>
          <w:rtl/>
        </w:rPr>
        <w:t>ٍ</w:t>
      </w:r>
      <w:r w:rsidRPr="003C76CA">
        <w:rPr>
          <w:rtl/>
        </w:rPr>
        <w:t xml:space="preserve"> عن الموضوع.</w:t>
      </w:r>
    </w:p>
    <w:p w:rsidR="00F90213" w:rsidRPr="003C76CA" w:rsidRDefault="00F90213" w:rsidP="009C4A13">
      <w:pPr>
        <w:jc w:val="lowKashida"/>
        <w:rPr>
          <w:rtl/>
        </w:rPr>
      </w:pPr>
      <w:r w:rsidRPr="003C76CA">
        <w:rPr>
          <w:rtl/>
        </w:rPr>
        <w:t xml:space="preserve"> ويشترط في المحمول أن يكون حكماً شرعياً؛ لذا لا بد أن يكون ذلك الوصف بياناً لحكم شرعي،</w:t>
      </w:r>
      <w:r w:rsidR="009C4A13" w:rsidRPr="003C76CA">
        <w:rPr>
          <w:rtl/>
        </w:rPr>
        <w:t xml:space="preserve"> </w:t>
      </w:r>
      <w:r w:rsidR="009C4A13" w:rsidRPr="003C76CA">
        <w:rPr>
          <w:rFonts w:hint="cs"/>
          <w:rtl/>
        </w:rPr>
        <w:t xml:space="preserve">مثل </w:t>
      </w:r>
      <w:r w:rsidR="009C4A13" w:rsidRPr="003C76CA">
        <w:rPr>
          <w:rtl/>
        </w:rPr>
        <w:t>الأقضية و</w:t>
      </w:r>
      <w:r w:rsidR="00BA7F64" w:rsidRPr="003C76CA">
        <w:rPr>
          <w:rFonts w:hint="cs"/>
          <w:rtl/>
        </w:rPr>
        <w:t xml:space="preserve"> </w:t>
      </w:r>
      <w:r w:rsidR="009C4A13" w:rsidRPr="003C76CA">
        <w:rPr>
          <w:rtl/>
        </w:rPr>
        <w:t xml:space="preserve">العقوبات </w:t>
      </w:r>
      <w:r w:rsidR="00472CA9" w:rsidRPr="003C76CA">
        <w:rPr>
          <w:rtl/>
        </w:rPr>
        <w:t>المحدثة</w:t>
      </w:r>
      <w:r w:rsidR="009C4A13" w:rsidRPr="003C76CA">
        <w:rPr>
          <w:rFonts w:hint="cs"/>
          <w:rtl/>
        </w:rPr>
        <w:t>،</w:t>
      </w:r>
      <w:r w:rsidR="009C4A13" w:rsidRPr="003C76CA">
        <w:rPr>
          <w:rtl/>
        </w:rPr>
        <w:t xml:space="preserve"> أو لما له صلة بالحكم الشرعي مما تبنى عليه الأحكام الشرعية العملية</w:t>
      </w:r>
      <w:r w:rsidRPr="003C76CA">
        <w:rPr>
          <w:rtl/>
        </w:rPr>
        <w:t xml:space="preserve">، </w:t>
      </w:r>
      <w:r w:rsidR="009C4A13" w:rsidRPr="003C76CA">
        <w:rPr>
          <w:rFonts w:hint="cs"/>
          <w:rtl/>
        </w:rPr>
        <w:t xml:space="preserve">مثل </w:t>
      </w:r>
      <w:r w:rsidRPr="003C76CA">
        <w:rPr>
          <w:rtl/>
        </w:rPr>
        <w:t>الأنظمة واللوائح والمراسيم والتعليمات ، ويدخل في ذلك كل ما يعتمد على قرائن أو أمور خارجية في تعيين الحكم الشرعي بشقيه التكليفي والوضعي</w:t>
      </w:r>
      <w:r w:rsidR="009C4A13" w:rsidRPr="003C76CA">
        <w:rPr>
          <w:rFonts w:hint="cs"/>
          <w:rtl/>
        </w:rPr>
        <w:t xml:space="preserve"> مثيل السياسات الإدارية</w:t>
      </w:r>
      <w:r w:rsidRPr="003C76CA">
        <w:rPr>
          <w:rtl/>
        </w:rPr>
        <w:t>، ويدخل فيها أكثر من نوع متدرج من الأحكام ،ومن أمثلة ذلك تدرج الأنظمة من حيث القوة والإلزام، وهذا نابع من كون القاعدة الفقهية قضية كلية شرعية عملية.</w:t>
      </w:r>
    </w:p>
    <w:p w:rsidR="00A01417" w:rsidRPr="003C76CA" w:rsidRDefault="00A01417" w:rsidP="00A01417">
      <w:pPr>
        <w:jc w:val="lowKashida"/>
        <w:rPr>
          <w:rtl/>
        </w:rPr>
      </w:pPr>
    </w:p>
    <w:p w:rsidR="00E52EF0" w:rsidRPr="003C76CA" w:rsidRDefault="00F90213" w:rsidP="00171A8E">
      <w:pPr>
        <w:jc w:val="lowKashida"/>
        <w:rPr>
          <w:rtl/>
        </w:rPr>
      </w:pPr>
      <w:r w:rsidRPr="003C76CA">
        <w:rPr>
          <w:rtl/>
        </w:rPr>
        <w:t xml:space="preserve">كما يشترط في المحمول أن يكون حكماً باتاً غير متردد فيه، </w:t>
      </w:r>
      <w:r w:rsidR="001A1ED6" w:rsidRPr="003C76CA">
        <w:rPr>
          <w:rtl/>
        </w:rPr>
        <w:t>والمراسيم</w:t>
      </w:r>
      <w:r w:rsidR="001A1ED6" w:rsidRPr="003C76CA">
        <w:rPr>
          <w:rFonts w:hint="cs"/>
          <w:rtl/>
        </w:rPr>
        <w:t xml:space="preserve"> </w:t>
      </w:r>
      <w:r w:rsidRPr="003C76CA">
        <w:rPr>
          <w:rtl/>
        </w:rPr>
        <w:t xml:space="preserve">والأنظمة واللوائح  والأوامر والتعليمات التي تقاس على مقولة الخليفة العادل عمر بن عبدالعزيز يرحمه الله ، جميع </w:t>
      </w:r>
      <w:r w:rsidR="009C4A13" w:rsidRPr="003C76CA">
        <w:rPr>
          <w:rFonts w:hint="cs"/>
          <w:rtl/>
        </w:rPr>
        <w:t>ت</w:t>
      </w:r>
      <w:r w:rsidR="009C4A13" w:rsidRPr="003C76CA">
        <w:rPr>
          <w:rtl/>
        </w:rPr>
        <w:t xml:space="preserve">لك </w:t>
      </w:r>
      <w:r w:rsidRPr="003C76CA">
        <w:rPr>
          <w:rtl/>
        </w:rPr>
        <w:t>من الأمور الخارجية في تعيين الحكم الشرعي بشقيه التكليفي والوضعي، وجميعها يراعى فيها بأن تكون صيغتها محكمة</w:t>
      </w:r>
      <w:r w:rsidR="004619D3" w:rsidRPr="003C76CA">
        <w:rPr>
          <w:rFonts w:hint="cs"/>
          <w:rtl/>
        </w:rPr>
        <w:t xml:space="preserve"> جامعة لأفراد المطلوب تناولها في القاعدة، ومانعة من دخول ما لا تتناوله القاعدة، فتكون</w:t>
      </w:r>
      <w:r w:rsidRPr="003C76CA">
        <w:rPr>
          <w:rtl/>
        </w:rPr>
        <w:t xml:space="preserve"> غير مترددة </w:t>
      </w:r>
      <w:r w:rsidR="008A294D" w:rsidRPr="003C76CA">
        <w:rPr>
          <w:rtl/>
        </w:rPr>
        <w:t xml:space="preserve">في الحكم - سواء </w:t>
      </w:r>
      <w:r w:rsidR="00E73E52">
        <w:rPr>
          <w:rFonts w:hint="cs"/>
          <w:rtl/>
        </w:rPr>
        <w:t>أ</w:t>
      </w:r>
      <w:r w:rsidR="008A294D" w:rsidRPr="003C76CA">
        <w:rPr>
          <w:rtl/>
        </w:rPr>
        <w:t xml:space="preserve">كانت آمرة </w:t>
      </w:r>
      <w:r w:rsidR="00171A8E" w:rsidRPr="003C76CA">
        <w:rPr>
          <w:rtl/>
        </w:rPr>
        <w:t>أ</w:t>
      </w:r>
      <w:r w:rsidR="00171A8E">
        <w:rPr>
          <w:rFonts w:hint="cs"/>
          <w:rtl/>
        </w:rPr>
        <w:t>م</w:t>
      </w:r>
      <w:r w:rsidR="00171A8E" w:rsidRPr="003C76CA">
        <w:rPr>
          <w:rtl/>
        </w:rPr>
        <w:t xml:space="preserve"> </w:t>
      </w:r>
      <w:r w:rsidR="008A294D" w:rsidRPr="003C76CA">
        <w:rPr>
          <w:rtl/>
        </w:rPr>
        <w:t xml:space="preserve">مفسرة - </w:t>
      </w:r>
      <w:r w:rsidRPr="003C76CA">
        <w:rPr>
          <w:rtl/>
        </w:rPr>
        <w:t>بحيث يجزم بالمراد منها فيقع تطبيقها على صورة منتظمة ومتسقه قدر الإمكان.</w:t>
      </w:r>
    </w:p>
    <w:p w:rsidR="00F90213" w:rsidRPr="003C76CA" w:rsidRDefault="00F90213" w:rsidP="009C4A13">
      <w:pPr>
        <w:jc w:val="lowKashida"/>
        <w:rPr>
          <w:rtl/>
        </w:rPr>
      </w:pPr>
      <w:r w:rsidRPr="003C76CA">
        <w:rPr>
          <w:rtl/>
        </w:rPr>
        <w:t xml:space="preserve"> </w:t>
      </w:r>
    </w:p>
    <w:p w:rsidR="00F90213" w:rsidRPr="003C76CA" w:rsidRDefault="00F90213" w:rsidP="003C71DD">
      <w:pPr>
        <w:jc w:val="lowKashida"/>
        <w:rPr>
          <w:rtl/>
        </w:rPr>
      </w:pPr>
      <w:r w:rsidRPr="003C76CA">
        <w:rPr>
          <w:b/>
          <w:bCs/>
          <w:rtl/>
        </w:rPr>
        <w:t>شروط طبيعة القاعدة وصفتها:</w:t>
      </w:r>
      <w:r w:rsidRPr="003C76CA">
        <w:rPr>
          <w:rtl/>
        </w:rPr>
        <w:t xml:space="preserve"> ويشترط في طبيعة القاعدة وصفتها أن تكون كلية حمليه موجبة، وسبق بيان وصف وطبيعة مقولة الخليفة العادل عمر بن عبد العزيز يرحمه الله </w:t>
      </w:r>
      <w:r w:rsidRPr="003C76CA">
        <w:rPr>
          <w:b/>
          <w:bCs/>
          <w:rtl/>
        </w:rPr>
        <w:t xml:space="preserve"> "تحدث للناس أقضية بقدر ما أحدثوا من الفجور" </w:t>
      </w:r>
      <w:r w:rsidRPr="003C76CA">
        <w:rPr>
          <w:rtl/>
        </w:rPr>
        <w:t>أنها  قضية فقهية كلية و</w:t>
      </w:r>
      <w:r w:rsidR="00B04A11" w:rsidRPr="003C76CA">
        <w:t xml:space="preserve"> </w:t>
      </w:r>
      <w:r w:rsidRPr="003C76CA">
        <w:rPr>
          <w:rtl/>
        </w:rPr>
        <w:t>حملية وبقي أن نبين وصفها بالموجبة.</w:t>
      </w:r>
    </w:p>
    <w:p w:rsidR="00F90213" w:rsidRPr="003C76CA" w:rsidRDefault="00F90213" w:rsidP="00E73E52">
      <w:pPr>
        <w:jc w:val="lowKashida"/>
        <w:rPr>
          <w:b/>
          <w:bCs/>
          <w:rtl/>
        </w:rPr>
      </w:pPr>
      <w:r w:rsidRPr="003C76CA">
        <w:rPr>
          <w:rtl/>
        </w:rPr>
        <w:t>بالنظر إلى الصياغة الحملية</w:t>
      </w:r>
      <w:r w:rsidRPr="003C76CA">
        <w:rPr>
          <w:b/>
          <w:bCs/>
          <w:rtl/>
        </w:rPr>
        <w:t xml:space="preserve"> </w:t>
      </w:r>
      <w:r w:rsidRPr="003C76CA">
        <w:rPr>
          <w:rtl/>
        </w:rPr>
        <w:t>لمقولة الخليفة العادل عمر بن عبد</w:t>
      </w:r>
      <w:r w:rsidR="00CB1A62" w:rsidRPr="003C76CA">
        <w:rPr>
          <w:rFonts w:hint="cs"/>
          <w:rtl/>
        </w:rPr>
        <w:t xml:space="preserve"> </w:t>
      </w:r>
      <w:r w:rsidRPr="003C76CA">
        <w:rPr>
          <w:rtl/>
        </w:rPr>
        <w:t xml:space="preserve">العزيز يرحمه الله ، نجد أن </w:t>
      </w:r>
      <w:r w:rsidR="00A01417" w:rsidRPr="003C76CA">
        <w:rPr>
          <w:rFonts w:hint="cs"/>
          <w:rtl/>
        </w:rPr>
        <w:t>حدوث</w:t>
      </w:r>
      <w:r w:rsidR="00A01417" w:rsidRPr="003C76CA">
        <w:rPr>
          <w:rtl/>
        </w:rPr>
        <w:t xml:space="preserve"> </w:t>
      </w:r>
      <w:r w:rsidRPr="003C76CA">
        <w:rPr>
          <w:rtl/>
        </w:rPr>
        <w:t>الفجور يستلزم إحداث أقضية بقدره في المقابل</w:t>
      </w:r>
      <w:r w:rsidR="00E73E52">
        <w:rPr>
          <w:rFonts w:hint="cs"/>
          <w:rtl/>
        </w:rPr>
        <w:t>؛</w:t>
      </w:r>
      <w:r w:rsidR="00E73E52" w:rsidRPr="003C76CA">
        <w:rPr>
          <w:rtl/>
        </w:rPr>
        <w:t xml:space="preserve"> </w:t>
      </w:r>
      <w:r w:rsidRPr="003C76CA">
        <w:rPr>
          <w:rtl/>
        </w:rPr>
        <w:t xml:space="preserve">لذا فالمحكوم عليه الذي يمثل الموضوع وهو الفجور الحادث يوجب الحكم أو ما يتعين به الحكم، و يمثل المحمول، وهي الأقضية </w:t>
      </w:r>
      <w:r w:rsidR="00472CA9" w:rsidRPr="003C76CA">
        <w:rPr>
          <w:rtl/>
        </w:rPr>
        <w:t>المحدثة</w:t>
      </w:r>
      <w:r w:rsidRPr="003C76CA">
        <w:rPr>
          <w:b/>
          <w:bCs/>
          <w:rtl/>
        </w:rPr>
        <w:t xml:space="preserve">، </w:t>
      </w:r>
      <w:r w:rsidRPr="003C76CA">
        <w:rPr>
          <w:rtl/>
        </w:rPr>
        <w:t xml:space="preserve">وبذلك يتحقق وصف هذه الصياغة بأنها قضية فقهية كلية حملية موجبة ولكن هل يتحقق هذا الوصف للصياغة </w:t>
      </w:r>
      <w:r w:rsidRPr="003C76CA">
        <w:rPr>
          <w:rtl/>
        </w:rPr>
        <w:lastRenderedPageBreak/>
        <w:t xml:space="preserve">الشرطية بدلالة السياق كما هي مقولة الخليفة العادل عمر بن عبدالعزيز يرحمه الله </w:t>
      </w:r>
      <w:r w:rsidRPr="003C76CA">
        <w:rPr>
          <w:b/>
          <w:bCs/>
          <w:rtl/>
        </w:rPr>
        <w:t xml:space="preserve"> "تحدث للناس أقضية بقدر ما أحدثوا من الفجور" ؟</w:t>
      </w:r>
    </w:p>
    <w:p w:rsidR="00F90213" w:rsidRPr="003C76CA" w:rsidRDefault="00F90213" w:rsidP="00E73E52">
      <w:pPr>
        <w:jc w:val="lowKashida"/>
        <w:rPr>
          <w:rtl/>
        </w:rPr>
      </w:pPr>
      <w:r w:rsidRPr="003C76CA">
        <w:rPr>
          <w:rtl/>
        </w:rPr>
        <w:t>الجواب الصحيح هو: نعم ، يتحقق وصف هذه الصياغة الشرطية بدلالة السياق بأنها قضية فقهية كلية حملية موجبة</w:t>
      </w:r>
      <w:r w:rsidR="00E73E52">
        <w:rPr>
          <w:rFonts w:hint="cs"/>
          <w:rtl/>
        </w:rPr>
        <w:t>؛</w:t>
      </w:r>
      <w:r w:rsidR="00E73E52" w:rsidRPr="003C76CA">
        <w:rPr>
          <w:b/>
          <w:bCs/>
          <w:rtl/>
        </w:rPr>
        <w:t xml:space="preserve"> </w:t>
      </w:r>
      <w:r w:rsidRPr="003C76CA">
        <w:rPr>
          <w:rtl/>
        </w:rPr>
        <w:t xml:space="preserve">وذلك لمطابقة نتيجة المقدم الذي هو </w:t>
      </w:r>
      <w:r w:rsidR="00A01417" w:rsidRPr="003C76CA">
        <w:rPr>
          <w:rFonts w:hint="cs"/>
          <w:rtl/>
        </w:rPr>
        <w:t>حدوث</w:t>
      </w:r>
      <w:r w:rsidR="00A01417" w:rsidRPr="003C76CA">
        <w:rPr>
          <w:rtl/>
        </w:rPr>
        <w:t xml:space="preserve"> </w:t>
      </w:r>
      <w:r w:rsidRPr="003C76CA">
        <w:rPr>
          <w:rtl/>
        </w:rPr>
        <w:t xml:space="preserve">الفجور في الجملة الشرطية، لنتيجة الموضوع في الجملة الحملية، ويضاف إلى ذلك مطابقة نتيجة التالي الذي هو إحداث الأقضية في الجملة الشرطية بدلالة السياق لنتيجة المحمول في الجملة الحملية، وباجتماع مطابقة نتائج المقدم للموضوع والتالي للمحمول ولكون الربط بين كل منهما واقعاً عقلاً وشرعاً على جميع الأوضاع والأحوال الممكنة الاجتماع بصيغة موجبة، </w:t>
      </w:r>
      <w:r w:rsidRPr="003C76CA">
        <w:rPr>
          <w:b/>
          <w:bCs/>
          <w:rtl/>
        </w:rPr>
        <w:t xml:space="preserve">تكون الجملة الشرطية بدلالة السياق التي نقلت عن الخليفة العادل عمر بن عبدالعزيز </w:t>
      </w:r>
      <w:r w:rsidR="00E73E52">
        <w:rPr>
          <w:rFonts w:hint="cs"/>
          <w:b/>
          <w:bCs/>
          <w:rtl/>
        </w:rPr>
        <w:t xml:space="preserve">- </w:t>
      </w:r>
      <w:r w:rsidRPr="003C76CA">
        <w:rPr>
          <w:b/>
          <w:bCs/>
          <w:rtl/>
        </w:rPr>
        <w:t>يرحمه الله</w:t>
      </w:r>
      <w:r w:rsidR="00E73E52">
        <w:rPr>
          <w:rFonts w:hint="cs"/>
          <w:b/>
          <w:bCs/>
          <w:rtl/>
        </w:rPr>
        <w:t xml:space="preserve"> -</w:t>
      </w:r>
      <w:r w:rsidRPr="003C76CA">
        <w:rPr>
          <w:b/>
          <w:bCs/>
          <w:rtl/>
        </w:rPr>
        <w:t xml:space="preserve"> قضية فقهية كلية حملية موجبة</w:t>
      </w:r>
      <w:r w:rsidRPr="003C76CA">
        <w:rPr>
          <w:rtl/>
        </w:rPr>
        <w:t>.</w:t>
      </w:r>
    </w:p>
    <w:p w:rsidR="00F90213" w:rsidRPr="003C76CA" w:rsidRDefault="00F90213" w:rsidP="003C71DD">
      <w:pPr>
        <w:jc w:val="lowKashida"/>
        <w:rPr>
          <w:rtl/>
        </w:rPr>
      </w:pPr>
    </w:p>
    <w:p w:rsidR="00F90213" w:rsidRPr="003C76CA" w:rsidRDefault="00133560" w:rsidP="00F978D7">
      <w:pPr>
        <w:jc w:val="lowKashida"/>
        <w:rPr>
          <w:rtl/>
        </w:rPr>
      </w:pPr>
      <w:r w:rsidRPr="003C76CA">
        <w:rPr>
          <w:rFonts w:hint="cs"/>
          <w:rtl/>
        </w:rPr>
        <w:t>و</w:t>
      </w:r>
      <w:r w:rsidR="00F90213" w:rsidRPr="003C76CA">
        <w:rPr>
          <w:rtl/>
        </w:rPr>
        <w:t xml:space="preserve">بناءً على ما تقدم نخلص إلى أن مقولة الخليفة العادل عمر بن عبدالعزيز </w:t>
      </w:r>
      <w:r w:rsidR="00E73E52">
        <w:rPr>
          <w:rFonts w:hint="cs"/>
          <w:rtl/>
        </w:rPr>
        <w:t xml:space="preserve">- </w:t>
      </w:r>
      <w:r w:rsidR="00F90213" w:rsidRPr="003C76CA">
        <w:rPr>
          <w:rtl/>
        </w:rPr>
        <w:t>يرحمه الله</w:t>
      </w:r>
      <w:r w:rsidR="00E73E52">
        <w:rPr>
          <w:rFonts w:hint="cs"/>
          <w:rtl/>
        </w:rPr>
        <w:t xml:space="preserve"> -</w:t>
      </w:r>
      <w:r w:rsidR="00F90213" w:rsidRPr="003C76CA">
        <w:rPr>
          <w:b/>
          <w:bCs/>
          <w:rtl/>
        </w:rPr>
        <w:t xml:space="preserve"> </w:t>
      </w:r>
      <w:r w:rsidR="00F90213" w:rsidRPr="003C76CA">
        <w:rPr>
          <w:rtl/>
        </w:rPr>
        <w:t>مكتملة الشروط لأن تكون قاعدة فقهية أو ضابطًا، فإيهما هي ؟</w:t>
      </w:r>
    </w:p>
    <w:p w:rsidR="00F90213" w:rsidRPr="003C76CA" w:rsidRDefault="00F90213" w:rsidP="003C71DD">
      <w:pPr>
        <w:jc w:val="lowKashida"/>
        <w:rPr>
          <w:rtl/>
        </w:rPr>
      </w:pPr>
      <w:r w:rsidRPr="003C76CA">
        <w:rPr>
          <w:rtl/>
        </w:rPr>
        <w:t>الجواب: بالنظر إلى تعريف الباحسين للضابط بأنه: "كل ما يحصر جزئيات أمر معين"</w:t>
      </w:r>
      <w:r w:rsidRPr="003C76CA">
        <w:rPr>
          <w:rStyle w:val="aa"/>
          <w:rFonts w:cs="Traditional Arabic"/>
          <w:rtl/>
        </w:rPr>
        <w:footnoteReference w:id="27"/>
      </w:r>
      <w:r w:rsidRPr="003C76CA">
        <w:rPr>
          <w:rtl/>
        </w:rPr>
        <w:t xml:space="preserve"> وفي هذا حمل للضابط على معناه اللغوي الدال على الحصر والحبس، فالضابط هو كل ما يحصر ويحبس، سواء أكان بالقضية الكلية – كما هو الحال في مقولة الخليفة العادل عمر بن عبدالعزيز يرحمه الله </w:t>
      </w:r>
      <w:r w:rsidRPr="003C76CA">
        <w:rPr>
          <w:b/>
          <w:bCs/>
          <w:rtl/>
        </w:rPr>
        <w:t xml:space="preserve"> "تحدث للناس أقضية بقدر ما أحدثوا من الفجور" </w:t>
      </w:r>
      <w:r w:rsidRPr="003C76CA">
        <w:rPr>
          <w:rtl/>
        </w:rPr>
        <w:t>– أم بالتعريف ، أو بذكر أقسام الشيء، أو بيان أقسامه أو شروطه أو أسبابه، أو وقته، أو مقداره، وحصرها</w:t>
      </w:r>
      <w:r w:rsidRPr="003C76CA">
        <w:rPr>
          <w:rStyle w:val="aa"/>
          <w:rFonts w:cs="Traditional Arabic"/>
          <w:rtl/>
        </w:rPr>
        <w:footnoteReference w:id="28"/>
      </w:r>
      <w:r w:rsidRPr="003C76CA">
        <w:rPr>
          <w:rtl/>
        </w:rPr>
        <w:t>.</w:t>
      </w:r>
    </w:p>
    <w:p w:rsidR="00F90213" w:rsidRPr="003C76CA" w:rsidRDefault="00F90213" w:rsidP="00F106EA">
      <w:pPr>
        <w:jc w:val="lowKashida"/>
        <w:rPr>
          <w:rtl/>
        </w:rPr>
      </w:pPr>
      <w:r w:rsidRPr="003C76CA">
        <w:rPr>
          <w:rtl/>
        </w:rPr>
        <w:t xml:space="preserve">وبالنظر إلى أن مقولة الخليفة العادل عمر بن عبدالعزيز يرحمه الله </w:t>
      </w:r>
      <w:r w:rsidRPr="003C76CA">
        <w:rPr>
          <w:b/>
          <w:bCs/>
          <w:rtl/>
        </w:rPr>
        <w:t xml:space="preserve"> "تحدث للناس أقضية بقدر ما أحدثوا من الفجور" </w:t>
      </w:r>
      <w:r w:rsidRPr="003C76CA">
        <w:rPr>
          <w:rtl/>
        </w:rPr>
        <w:t xml:space="preserve">نرى </w:t>
      </w:r>
      <w:r w:rsidR="009E6523" w:rsidRPr="003C76CA">
        <w:rPr>
          <w:rFonts w:hint="cs"/>
          <w:rtl/>
        </w:rPr>
        <w:t>أن الأقضية وإن كانت</w:t>
      </w:r>
      <w:r w:rsidRPr="003C76CA">
        <w:rPr>
          <w:rtl/>
        </w:rPr>
        <w:t xml:space="preserve"> عامة</w:t>
      </w:r>
      <w:r w:rsidR="009E6523" w:rsidRPr="003C76CA">
        <w:rPr>
          <w:rFonts w:hint="cs"/>
          <w:rtl/>
        </w:rPr>
        <w:t xml:space="preserve"> تدخل</w:t>
      </w:r>
      <w:r w:rsidRPr="003C76CA">
        <w:rPr>
          <w:rtl/>
        </w:rPr>
        <w:t xml:space="preserve"> في جميع أبواب الفقه، </w:t>
      </w:r>
      <w:r w:rsidR="009E6523" w:rsidRPr="003C76CA">
        <w:rPr>
          <w:rFonts w:hint="cs"/>
          <w:rtl/>
        </w:rPr>
        <w:t>إلا إنها</w:t>
      </w:r>
      <w:r w:rsidRPr="003C76CA">
        <w:rPr>
          <w:rtl/>
        </w:rPr>
        <w:t xml:space="preserve"> خاصة في </w:t>
      </w:r>
      <w:r w:rsidR="009E6523" w:rsidRPr="003C76CA">
        <w:rPr>
          <w:rFonts w:hint="cs"/>
          <w:rtl/>
        </w:rPr>
        <w:t>سنّ</w:t>
      </w:r>
      <w:r w:rsidR="009E6523" w:rsidRPr="003C76CA">
        <w:rPr>
          <w:rtl/>
        </w:rPr>
        <w:t xml:space="preserve"> </w:t>
      </w:r>
      <w:r w:rsidRPr="003C76CA">
        <w:rPr>
          <w:rtl/>
        </w:rPr>
        <w:t>الأقضية منه، ونرى أنها</w:t>
      </w:r>
      <w:r w:rsidR="00C145FA" w:rsidRPr="003C76CA">
        <w:rPr>
          <w:rFonts w:hint="cs"/>
          <w:rtl/>
        </w:rPr>
        <w:t xml:space="preserve"> </w:t>
      </w:r>
      <w:r w:rsidR="00C145FA" w:rsidRPr="003C76CA">
        <w:rPr>
          <w:rtl/>
        </w:rPr>
        <w:t>وإن كانت عامة ت</w:t>
      </w:r>
      <w:r w:rsidR="00C145FA" w:rsidRPr="003C76CA">
        <w:rPr>
          <w:rFonts w:hint="cs"/>
          <w:rtl/>
        </w:rPr>
        <w:t>طبق</w:t>
      </w:r>
      <w:r w:rsidR="00C145FA" w:rsidRPr="003C76CA">
        <w:rPr>
          <w:rtl/>
        </w:rPr>
        <w:t xml:space="preserve"> في جميع </w:t>
      </w:r>
      <w:r w:rsidR="00C145FA" w:rsidRPr="003C76CA">
        <w:rPr>
          <w:rFonts w:hint="cs"/>
          <w:rtl/>
        </w:rPr>
        <w:t>الأوقات</w:t>
      </w:r>
      <w:r w:rsidR="00C145FA" w:rsidRPr="003C76CA">
        <w:rPr>
          <w:rtl/>
        </w:rPr>
        <w:t xml:space="preserve">، إلا إنها </w:t>
      </w:r>
      <w:r w:rsidR="00C145FA" w:rsidRPr="003C76CA">
        <w:rPr>
          <w:rFonts w:hint="cs"/>
          <w:rtl/>
        </w:rPr>
        <w:t>ت</w:t>
      </w:r>
      <w:r w:rsidRPr="003C76CA">
        <w:rPr>
          <w:rtl/>
        </w:rPr>
        <w:t xml:space="preserve">بين وقت إحداث الأقضية وتحمله على </w:t>
      </w:r>
      <w:r w:rsidR="004463C1" w:rsidRPr="003C76CA">
        <w:rPr>
          <w:rFonts w:hint="cs"/>
          <w:rtl/>
        </w:rPr>
        <w:t>وقت حدوث</w:t>
      </w:r>
      <w:r w:rsidR="004463C1" w:rsidRPr="003C76CA">
        <w:rPr>
          <w:rtl/>
        </w:rPr>
        <w:t xml:space="preserve"> </w:t>
      </w:r>
      <w:r w:rsidRPr="003C76CA">
        <w:rPr>
          <w:rtl/>
        </w:rPr>
        <w:t xml:space="preserve">الفجور، كما نرى أنها </w:t>
      </w:r>
      <w:r w:rsidR="00C145FA" w:rsidRPr="003C76CA">
        <w:rPr>
          <w:rtl/>
        </w:rPr>
        <w:t xml:space="preserve">وإن كانت عامة في </w:t>
      </w:r>
      <w:r w:rsidR="00C145FA" w:rsidRPr="003C76CA">
        <w:rPr>
          <w:rFonts w:hint="cs"/>
          <w:rtl/>
        </w:rPr>
        <w:t>مقدار وكمية الأقضية</w:t>
      </w:r>
      <w:r w:rsidR="00C145FA" w:rsidRPr="003C76CA">
        <w:rPr>
          <w:rtl/>
        </w:rPr>
        <w:t xml:space="preserve">، إلا إنها </w:t>
      </w:r>
      <w:r w:rsidRPr="003C76CA">
        <w:rPr>
          <w:rtl/>
        </w:rPr>
        <w:t xml:space="preserve">تبين مقدار وكمية الأقضية بحيث تكون حسب مقدار وكمية الفجور، وجميع تلك الصفات </w:t>
      </w:r>
      <w:r w:rsidR="00EB7CAB">
        <w:rPr>
          <w:rFonts w:hint="cs"/>
          <w:rtl/>
        </w:rPr>
        <w:t xml:space="preserve">ولأجل هذا قد يظن أن </w:t>
      </w:r>
      <w:r w:rsidR="00EB7CAB" w:rsidRPr="003C76CA">
        <w:rPr>
          <w:rtl/>
        </w:rPr>
        <w:t xml:space="preserve">مقولة الخليفة العادل عمر بن عبدالعزيز </w:t>
      </w:r>
      <w:r w:rsidR="00E73E52">
        <w:rPr>
          <w:rFonts w:hint="cs"/>
          <w:rtl/>
        </w:rPr>
        <w:t xml:space="preserve">- </w:t>
      </w:r>
      <w:r w:rsidR="00EB7CAB" w:rsidRPr="003C76CA">
        <w:rPr>
          <w:rtl/>
        </w:rPr>
        <w:t>يرحمه الله</w:t>
      </w:r>
      <w:r w:rsidR="00E73E52">
        <w:rPr>
          <w:rFonts w:hint="cs"/>
          <w:rtl/>
        </w:rPr>
        <w:t xml:space="preserve"> -</w:t>
      </w:r>
      <w:r w:rsidR="00EB7CAB" w:rsidRPr="00F10596">
        <w:rPr>
          <w:rtl/>
        </w:rPr>
        <w:t xml:space="preserve"> ضابطًا </w:t>
      </w:r>
      <w:r w:rsidR="00EB7CAB" w:rsidRPr="00F10596">
        <w:rPr>
          <w:rFonts w:hint="cs"/>
          <w:rtl/>
        </w:rPr>
        <w:t>أقرب منها لأن تكون</w:t>
      </w:r>
      <w:r w:rsidR="00EB7CAB" w:rsidRPr="00F10596">
        <w:rPr>
          <w:rtl/>
        </w:rPr>
        <w:t xml:space="preserve"> قاعدة</w:t>
      </w:r>
      <w:r w:rsidR="00EB7CAB">
        <w:rPr>
          <w:rFonts w:hint="cs"/>
          <w:rtl/>
        </w:rPr>
        <w:t>، بالنظر إليها على أنها قاعدة في باب القضاء، ولكن عند التحقيق نرى أن هذه المقولة وإن كانت تستخدم كقاعدة في باب مخصوص وهو القضاء، أنها زيادة على ذلك</w:t>
      </w:r>
      <w:r w:rsidR="00EB7CAB" w:rsidRPr="003C76CA">
        <w:rPr>
          <w:rtl/>
        </w:rPr>
        <w:t xml:space="preserve"> </w:t>
      </w:r>
      <w:r w:rsidR="00EB7CAB">
        <w:rPr>
          <w:rFonts w:hint="cs"/>
          <w:rtl/>
        </w:rPr>
        <w:t xml:space="preserve">صارت قاعدة عامة في تصرفات </w:t>
      </w:r>
      <w:r w:rsidR="00EB7CAB">
        <w:rPr>
          <w:rFonts w:hint="cs"/>
          <w:rtl/>
        </w:rPr>
        <w:lastRenderedPageBreak/>
        <w:t>الولاة على الرعية سواء في سنّ الأنظمة والتنظيمات أو وضع السياسات والإجراءات أو إصدار القرارات ولأوامر،</w:t>
      </w:r>
      <w:r w:rsidR="00E87D44">
        <w:rPr>
          <w:rFonts w:hint="cs"/>
          <w:rtl/>
        </w:rPr>
        <w:t xml:space="preserve"> ولا تعارض بين الاعتبارين، فالذي يستخدم هذه المقولة في باب واحد فقط</w:t>
      </w:r>
      <w:r w:rsidR="00E87D44" w:rsidRPr="00E87D44">
        <w:rPr>
          <w:rtl/>
        </w:rPr>
        <w:t xml:space="preserve"> من أبواب الفقه ‏</w:t>
      </w:r>
      <w:r w:rsidR="00E87D44">
        <w:rPr>
          <w:rFonts w:hint="cs"/>
          <w:rtl/>
        </w:rPr>
        <w:t xml:space="preserve"> يرجح لديه أنها ضابط وليس</w:t>
      </w:r>
      <w:r w:rsidR="00844169">
        <w:rPr>
          <w:rFonts w:hint="cs"/>
          <w:rtl/>
        </w:rPr>
        <w:t>ت</w:t>
      </w:r>
      <w:r w:rsidR="00E87D44">
        <w:rPr>
          <w:rFonts w:hint="cs"/>
          <w:rtl/>
        </w:rPr>
        <w:t xml:space="preserve"> قاعدة، والذي يستخدم هذه المقولة في أبواب متعددة من أبواب الفقه يرجح لديه أنها قاعدة وليست ضابط</w:t>
      </w:r>
      <w:r w:rsidR="00844169">
        <w:rPr>
          <w:rFonts w:hint="cs"/>
          <w:rtl/>
        </w:rPr>
        <w:t>اً</w:t>
      </w:r>
      <w:r w:rsidR="00E87D44">
        <w:rPr>
          <w:rFonts w:hint="cs"/>
          <w:rtl/>
        </w:rPr>
        <w:t>، و</w:t>
      </w:r>
      <w:r w:rsidR="00EB7CAB">
        <w:rPr>
          <w:rFonts w:hint="cs"/>
          <w:rtl/>
        </w:rPr>
        <w:t xml:space="preserve"> الذي </w:t>
      </w:r>
      <w:r w:rsidRPr="003C76CA">
        <w:rPr>
          <w:rtl/>
        </w:rPr>
        <w:t>ترجح</w:t>
      </w:r>
      <w:r w:rsidR="00EB7CAB">
        <w:rPr>
          <w:rFonts w:hint="cs"/>
          <w:rtl/>
        </w:rPr>
        <w:t xml:space="preserve"> لدى البحث </w:t>
      </w:r>
      <w:r w:rsidR="00E87D44">
        <w:rPr>
          <w:rFonts w:hint="cs"/>
          <w:rtl/>
        </w:rPr>
        <w:t xml:space="preserve">حسب استخدام الخليفة العادل عمر بن عبدالعزيز </w:t>
      </w:r>
      <w:r w:rsidR="00E87D44">
        <w:rPr>
          <w:rtl/>
        </w:rPr>
        <w:t>–</w:t>
      </w:r>
      <w:r w:rsidR="00E87D44">
        <w:rPr>
          <w:rFonts w:hint="cs"/>
          <w:rtl/>
        </w:rPr>
        <w:t xml:space="preserve"> رحم</w:t>
      </w:r>
      <w:r w:rsidR="00E73E52">
        <w:rPr>
          <w:rFonts w:hint="cs"/>
          <w:rtl/>
        </w:rPr>
        <w:t>ه</w:t>
      </w:r>
      <w:r w:rsidR="00E87D44">
        <w:rPr>
          <w:rFonts w:hint="cs"/>
          <w:rtl/>
        </w:rPr>
        <w:t xml:space="preserve"> الله </w:t>
      </w:r>
      <w:r w:rsidR="00E87D44">
        <w:rPr>
          <w:rtl/>
        </w:rPr>
        <w:t>–</w:t>
      </w:r>
      <w:r w:rsidR="00E87D44">
        <w:rPr>
          <w:rFonts w:hint="cs"/>
          <w:rtl/>
        </w:rPr>
        <w:t xml:space="preserve"> </w:t>
      </w:r>
      <w:r w:rsidR="00F106EA">
        <w:rPr>
          <w:rFonts w:hint="cs"/>
          <w:rtl/>
        </w:rPr>
        <w:t>وحسب</w:t>
      </w:r>
      <w:r w:rsidR="00E87D44">
        <w:rPr>
          <w:rFonts w:hint="cs"/>
          <w:rtl/>
        </w:rPr>
        <w:t xml:space="preserve"> اتخاذ الفقهاء هذه المقولة أصلاً في شمول الشريعة</w:t>
      </w:r>
      <w:r w:rsidR="00F106EA">
        <w:rPr>
          <w:rFonts w:hint="cs"/>
          <w:rtl/>
        </w:rPr>
        <w:t>؛</w:t>
      </w:r>
      <w:r w:rsidR="00E87D44">
        <w:rPr>
          <w:rFonts w:hint="cs"/>
          <w:rtl/>
        </w:rPr>
        <w:t xml:space="preserve"> </w:t>
      </w:r>
      <w:r w:rsidR="00EB7CAB">
        <w:rPr>
          <w:rFonts w:hint="cs"/>
          <w:rtl/>
        </w:rPr>
        <w:t>هو</w:t>
      </w:r>
      <w:r w:rsidRPr="003C76CA">
        <w:rPr>
          <w:rtl/>
        </w:rPr>
        <w:t xml:space="preserve"> اعتبار </w:t>
      </w:r>
      <w:r w:rsidR="00F106EA">
        <w:rPr>
          <w:rFonts w:hint="cs"/>
          <w:rtl/>
        </w:rPr>
        <w:t>هذه ال</w:t>
      </w:r>
      <w:r w:rsidR="00EB7CAB" w:rsidRPr="00EB7CAB">
        <w:rPr>
          <w:rtl/>
        </w:rPr>
        <w:t xml:space="preserve">مقولة </w:t>
      </w:r>
      <w:r w:rsidR="00EB7CAB" w:rsidRPr="007367AA">
        <w:rPr>
          <w:rFonts w:hint="cs"/>
          <w:b/>
          <w:bCs/>
          <w:rtl/>
        </w:rPr>
        <w:t>قاعدة فقهية عامة في</w:t>
      </w:r>
      <w:r w:rsidR="00F106EA">
        <w:rPr>
          <w:rFonts w:hint="cs"/>
          <w:b/>
          <w:bCs/>
          <w:rtl/>
        </w:rPr>
        <w:t xml:space="preserve"> </w:t>
      </w:r>
      <w:r w:rsidR="00EB7CAB" w:rsidRPr="007367AA">
        <w:rPr>
          <w:rFonts w:hint="cs"/>
          <w:b/>
          <w:bCs/>
          <w:rtl/>
        </w:rPr>
        <w:t>تصرفات الولاة على الرعية</w:t>
      </w:r>
      <w:r w:rsidR="00EB7CAB">
        <w:rPr>
          <w:rFonts w:hint="cs"/>
          <w:rtl/>
        </w:rPr>
        <w:t>، والله أعلم وبه التوفيق.</w:t>
      </w:r>
    </w:p>
    <w:p w:rsidR="00F90213" w:rsidRPr="003C76CA" w:rsidRDefault="00F90213" w:rsidP="00E73E52">
      <w:pPr>
        <w:ind w:firstLine="567"/>
        <w:jc w:val="lowKashida"/>
        <w:rPr>
          <w:rtl/>
        </w:rPr>
      </w:pPr>
      <w:r w:rsidRPr="003C76CA">
        <w:rPr>
          <w:rtl/>
        </w:rPr>
        <w:t xml:space="preserve">وبناءً عليه تكون الوظيفة الأساس </w:t>
      </w:r>
      <w:r w:rsidR="00E73E52" w:rsidRPr="003C76CA">
        <w:rPr>
          <w:rtl/>
        </w:rPr>
        <w:t>لهذ</w:t>
      </w:r>
      <w:r w:rsidR="00E73E52">
        <w:rPr>
          <w:rFonts w:hint="cs"/>
          <w:rtl/>
        </w:rPr>
        <w:t>ه</w:t>
      </w:r>
      <w:r w:rsidR="00E73E52" w:rsidRPr="003C76CA">
        <w:rPr>
          <w:rtl/>
        </w:rPr>
        <w:t xml:space="preserve"> </w:t>
      </w:r>
      <w:r w:rsidR="006A7387">
        <w:rPr>
          <w:rFonts w:hint="cs"/>
          <w:rtl/>
        </w:rPr>
        <w:t>القاعدة</w:t>
      </w:r>
      <w:r w:rsidR="006A7387" w:rsidRPr="003C76CA">
        <w:rPr>
          <w:rtl/>
        </w:rPr>
        <w:t xml:space="preserve"> </w:t>
      </w:r>
      <w:r w:rsidRPr="003C76CA">
        <w:rPr>
          <w:rtl/>
        </w:rPr>
        <w:t>الفقهي</w:t>
      </w:r>
      <w:r w:rsidR="006A7387">
        <w:rPr>
          <w:rFonts w:hint="cs"/>
          <w:rtl/>
        </w:rPr>
        <w:t>ة</w:t>
      </w:r>
      <w:r w:rsidRPr="003C76CA">
        <w:rPr>
          <w:rtl/>
        </w:rPr>
        <w:t xml:space="preserve"> في سنّ </w:t>
      </w:r>
      <w:r w:rsidR="00676FCA" w:rsidRPr="003C76CA">
        <w:rPr>
          <w:rtl/>
        </w:rPr>
        <w:t>المراسيم</w:t>
      </w:r>
      <w:r w:rsidR="00676FCA" w:rsidRPr="003C76CA">
        <w:rPr>
          <w:rFonts w:hint="cs"/>
          <w:rtl/>
        </w:rPr>
        <w:t xml:space="preserve"> </w:t>
      </w:r>
      <w:r w:rsidR="00676FCA" w:rsidRPr="003C76CA">
        <w:rPr>
          <w:rtl/>
        </w:rPr>
        <w:t>والأنظمة واللوائح  والأوامر والتعليمات</w:t>
      </w:r>
      <w:r w:rsidRPr="003C76CA">
        <w:rPr>
          <w:rtl/>
        </w:rPr>
        <w:t xml:space="preserve"> مستمدة من الوظيفة الأساس </w:t>
      </w:r>
      <w:r w:rsidR="006A7387" w:rsidRPr="003C76CA">
        <w:rPr>
          <w:rtl/>
        </w:rPr>
        <w:t>لل</w:t>
      </w:r>
      <w:r w:rsidR="006A7387">
        <w:rPr>
          <w:rFonts w:hint="cs"/>
          <w:rtl/>
        </w:rPr>
        <w:t>قواعد</w:t>
      </w:r>
      <w:r w:rsidR="006A7387" w:rsidRPr="003C76CA">
        <w:rPr>
          <w:rtl/>
        </w:rPr>
        <w:t xml:space="preserve"> </w:t>
      </w:r>
      <w:r w:rsidRPr="003C76CA">
        <w:rPr>
          <w:rtl/>
        </w:rPr>
        <w:t>الشرعية، وهي المحافظة على العدل والاعتدال، فأما العدل فهو في أن يكون النظام نفسه ومحل النظام ليس فيه مخالفة لشرع الله عز وجل، والاعتدال هو في أن تكون كمية الأنظمة على قدر الحد اللازم دون زيادة أو نقصان،</w:t>
      </w:r>
      <w:r w:rsidR="00A52E00" w:rsidRPr="003C76CA">
        <w:rPr>
          <w:rFonts w:hint="cs"/>
          <w:rtl/>
        </w:rPr>
        <w:t xml:space="preserve"> </w:t>
      </w:r>
      <w:r w:rsidRPr="003C76CA">
        <w:rPr>
          <w:rtl/>
        </w:rPr>
        <w:t xml:space="preserve">وفي أن يكون مجال تطبيق الأنظمة بالتساوي بين الناس وحسب الحاجة فقط، وهذا هو معنى وظيفة </w:t>
      </w:r>
      <w:r w:rsidR="006A7387">
        <w:rPr>
          <w:rFonts w:hint="cs"/>
          <w:rtl/>
        </w:rPr>
        <w:t>هذه القاعدة الفقهية</w:t>
      </w:r>
      <w:r w:rsidRPr="003C76CA">
        <w:rPr>
          <w:rtl/>
        </w:rPr>
        <w:t xml:space="preserve"> في سنّ الأنظمة. يقول الطاهر بن عاشور</w:t>
      </w:r>
      <w:r w:rsidRPr="003C76CA">
        <w:rPr>
          <w:rtl/>
        </w:rPr>
        <w:fldChar w:fldCharType="begin"/>
      </w:r>
      <w:r w:rsidRPr="003C76CA">
        <w:instrText>xe "</w:instrText>
      </w:r>
      <w:r w:rsidRPr="003C76CA">
        <w:rPr>
          <w:rtl/>
        </w:rPr>
        <w:instrText>علم: الطاهر بن عاشور</w:instrText>
      </w:r>
      <w:r w:rsidRPr="003C76CA">
        <w:instrText xml:space="preserve"> "</w:instrText>
      </w:r>
      <w:r w:rsidRPr="003C76CA">
        <w:rPr>
          <w:rtl/>
        </w:rPr>
        <w:fldChar w:fldCharType="end"/>
      </w:r>
      <w:r w:rsidRPr="003C76CA">
        <w:rPr>
          <w:rtl/>
        </w:rPr>
        <w:t>:</w:t>
      </w:r>
      <w:r w:rsidRPr="003C76CA">
        <w:rPr>
          <w:b/>
          <w:rtl/>
        </w:rPr>
        <w:t xml:space="preserve">" </w:t>
      </w:r>
      <w:r w:rsidRPr="003C76CA">
        <w:rPr>
          <w:rStyle w:val="ad"/>
          <w:b/>
          <w:sz w:val="32"/>
          <w:rtl/>
        </w:rPr>
        <w:t xml:space="preserve">المراد بالانضباط أن يكون للمعنى حد معتبر لا يتجاوزه ولا يقصر عنه بحيث يكون القدر الصالح منه لأن </w:t>
      </w:r>
      <w:r w:rsidR="00FA7DC0">
        <w:rPr>
          <w:rStyle w:val="ad"/>
          <w:b/>
          <w:sz w:val="32"/>
          <w:rtl/>
        </w:rPr>
        <w:t>يعد</w:t>
      </w:r>
      <w:r w:rsidRPr="003C76CA">
        <w:rPr>
          <w:rStyle w:val="ad"/>
          <w:b/>
          <w:sz w:val="32"/>
          <w:rtl/>
        </w:rPr>
        <w:t xml:space="preserve"> مقصداً شرعياً قدراً غير مشكك"</w:t>
      </w:r>
      <w:r w:rsidRPr="003C76CA">
        <w:rPr>
          <w:rStyle w:val="aa"/>
          <w:rFonts w:cs="Traditional Arabic"/>
          <w:b/>
          <w:rtl/>
        </w:rPr>
        <w:footnoteReference w:id="29"/>
      </w:r>
      <w:r w:rsidRPr="003C76CA">
        <w:rPr>
          <w:b/>
          <w:rtl/>
        </w:rPr>
        <w:t>.</w:t>
      </w:r>
    </w:p>
    <w:p w:rsidR="00F90213" w:rsidRPr="003C76CA" w:rsidRDefault="006A7387" w:rsidP="004536C5">
      <w:pPr>
        <w:ind w:firstLine="567"/>
        <w:jc w:val="lowKashida"/>
        <w:rPr>
          <w:rtl/>
        </w:rPr>
      </w:pPr>
      <w:r w:rsidRPr="003C76CA">
        <w:rPr>
          <w:rtl/>
        </w:rPr>
        <w:t>فال</w:t>
      </w:r>
      <w:r>
        <w:rPr>
          <w:rFonts w:hint="cs"/>
          <w:rtl/>
        </w:rPr>
        <w:t>قواعد الفقهية</w:t>
      </w:r>
      <w:r w:rsidRPr="003C76CA">
        <w:rPr>
          <w:rtl/>
        </w:rPr>
        <w:t xml:space="preserve"> </w:t>
      </w:r>
      <w:r w:rsidR="00F90213" w:rsidRPr="003C76CA">
        <w:rPr>
          <w:rtl/>
        </w:rPr>
        <w:t xml:space="preserve">تظهر حدود المقاصد الشرعية التي لا </w:t>
      </w:r>
      <w:r w:rsidR="004536C5">
        <w:rPr>
          <w:rFonts w:hint="cs"/>
          <w:rtl/>
        </w:rPr>
        <w:t>ت</w:t>
      </w:r>
      <w:r w:rsidR="004536C5" w:rsidRPr="003C76CA">
        <w:rPr>
          <w:rtl/>
        </w:rPr>
        <w:t xml:space="preserve">تجاوزها </w:t>
      </w:r>
      <w:r w:rsidR="00F90213" w:rsidRPr="003C76CA">
        <w:rPr>
          <w:rtl/>
        </w:rPr>
        <w:t xml:space="preserve">ولا تقصر عنها، وهذه الخاصية سمة بارزة في الشريعة في جميع نواحيها </w:t>
      </w:r>
      <w:r w:rsidR="00CB1A62" w:rsidRPr="003C76CA">
        <w:rPr>
          <w:rFonts w:hint="cs"/>
          <w:rtl/>
        </w:rPr>
        <w:t>،</w:t>
      </w:r>
      <w:r w:rsidR="00F90213" w:rsidRPr="003C76CA">
        <w:rPr>
          <w:rtl/>
        </w:rPr>
        <w:t>ويعبر عنها بعض الباحثين (بالوسطية) أو (التوازن)</w:t>
      </w:r>
      <w:r w:rsidR="00F90213" w:rsidRPr="003C76CA">
        <w:rPr>
          <w:rStyle w:val="aa"/>
          <w:rFonts w:cs="Traditional Arabic"/>
          <w:rtl/>
        </w:rPr>
        <w:footnoteReference w:id="30"/>
      </w:r>
      <w:r w:rsidR="00F90213" w:rsidRPr="003C76CA">
        <w:rPr>
          <w:rtl/>
        </w:rPr>
        <w:t>، وفي ذلك قال الشاطبي</w:t>
      </w:r>
      <w:r w:rsidR="00F90213" w:rsidRPr="003C76CA">
        <w:rPr>
          <w:rtl/>
        </w:rPr>
        <w:fldChar w:fldCharType="begin"/>
      </w:r>
      <w:r w:rsidR="00F90213" w:rsidRPr="003C76CA">
        <w:instrText>xe "</w:instrText>
      </w:r>
      <w:r w:rsidR="00F90213" w:rsidRPr="003C76CA">
        <w:rPr>
          <w:rtl/>
        </w:rPr>
        <w:instrText>علم:الشاطبي</w:instrText>
      </w:r>
      <w:r w:rsidR="00F90213" w:rsidRPr="003C76CA">
        <w:instrText>"</w:instrText>
      </w:r>
      <w:r w:rsidR="00F90213" w:rsidRPr="003C76CA">
        <w:rPr>
          <w:rtl/>
        </w:rPr>
        <w:fldChar w:fldCharType="end"/>
      </w:r>
      <w:r w:rsidR="00F90213" w:rsidRPr="003C76CA">
        <w:rPr>
          <w:rtl/>
        </w:rPr>
        <w:t>: "الشريعة جارية في التكليف ومقتضاها على الطريق الأوسط الأعدل"</w:t>
      </w:r>
      <w:r w:rsidR="00F90213" w:rsidRPr="003C76CA">
        <w:rPr>
          <w:rStyle w:val="aa"/>
          <w:rFonts w:cs="Traditional Arabic"/>
          <w:rtl/>
        </w:rPr>
        <w:footnoteReference w:id="31"/>
      </w:r>
      <w:r w:rsidR="00F90213" w:rsidRPr="003C76CA">
        <w:rPr>
          <w:rtl/>
        </w:rPr>
        <w:t>.</w:t>
      </w:r>
    </w:p>
    <w:p w:rsidR="00740F90" w:rsidRPr="003C76CA" w:rsidRDefault="00740F90" w:rsidP="003C71DD">
      <w:pPr>
        <w:ind w:firstLine="567"/>
        <w:jc w:val="lowKashida"/>
        <w:rPr>
          <w:rtl/>
        </w:rPr>
      </w:pPr>
    </w:p>
    <w:p w:rsidR="00D921D1" w:rsidRPr="003C76CA" w:rsidRDefault="00037B9A" w:rsidP="004536C5">
      <w:pPr>
        <w:ind w:firstLine="567"/>
        <w:rPr>
          <w:rtl/>
        </w:rPr>
      </w:pPr>
      <w:r w:rsidRPr="003C76CA">
        <w:rPr>
          <w:rFonts w:hint="cs"/>
          <w:b/>
          <w:bCs/>
          <w:rtl/>
        </w:rPr>
        <w:t>يجري</w:t>
      </w:r>
      <w:r w:rsidR="008E2339" w:rsidRPr="003C76CA">
        <w:rPr>
          <w:rFonts w:hint="cs"/>
          <w:b/>
          <w:bCs/>
          <w:rtl/>
        </w:rPr>
        <w:t xml:space="preserve"> موضوع</w:t>
      </w:r>
      <w:r w:rsidRPr="003C76CA">
        <w:rPr>
          <w:rFonts w:hint="cs"/>
          <w:b/>
          <w:bCs/>
          <w:rtl/>
        </w:rPr>
        <w:t xml:space="preserve"> </w:t>
      </w:r>
      <w:r w:rsidR="00B76FD8">
        <w:rPr>
          <w:rFonts w:hint="cs"/>
          <w:b/>
          <w:bCs/>
          <w:rtl/>
        </w:rPr>
        <w:t>المقولة</w:t>
      </w:r>
      <w:r w:rsidRPr="003C76CA">
        <w:rPr>
          <w:rFonts w:hint="cs"/>
          <w:b/>
          <w:bCs/>
          <w:rtl/>
        </w:rPr>
        <w:t xml:space="preserve"> العمري</w:t>
      </w:r>
      <w:r w:rsidR="00B76FD8">
        <w:rPr>
          <w:rFonts w:hint="cs"/>
          <w:b/>
          <w:bCs/>
          <w:rtl/>
        </w:rPr>
        <w:t>ة</w:t>
      </w:r>
      <w:r w:rsidRPr="003C76CA">
        <w:rPr>
          <w:rFonts w:hint="cs"/>
          <w:b/>
          <w:bCs/>
          <w:rtl/>
        </w:rPr>
        <w:t xml:space="preserve"> في كل أبواب الفقه</w:t>
      </w:r>
      <w:r w:rsidRPr="003C76CA">
        <w:rPr>
          <w:rFonts w:hint="cs"/>
          <w:rtl/>
        </w:rPr>
        <w:t>:</w:t>
      </w:r>
      <w:r w:rsidR="00D921D1" w:rsidRPr="003C76CA">
        <w:rPr>
          <w:rtl/>
        </w:rPr>
        <w:t xml:space="preserve"> </w:t>
      </w:r>
      <w:r w:rsidR="008E2339" w:rsidRPr="003C76CA">
        <w:rPr>
          <w:rFonts w:hint="cs"/>
          <w:rtl/>
        </w:rPr>
        <w:t>وإن كان</w:t>
      </w:r>
      <w:r w:rsidR="00844169">
        <w:rPr>
          <w:rFonts w:hint="cs"/>
          <w:rtl/>
        </w:rPr>
        <w:t>ت</w:t>
      </w:r>
      <w:r w:rsidR="00776018" w:rsidRPr="003C76CA">
        <w:rPr>
          <w:rtl/>
        </w:rPr>
        <w:t xml:space="preserve"> هذ</w:t>
      </w:r>
      <w:r w:rsidR="00844169">
        <w:rPr>
          <w:rFonts w:hint="cs"/>
          <w:rtl/>
        </w:rPr>
        <w:t>ه</w:t>
      </w:r>
      <w:r w:rsidR="00776018" w:rsidRPr="003C76CA">
        <w:rPr>
          <w:rtl/>
        </w:rPr>
        <w:t xml:space="preserve"> </w:t>
      </w:r>
      <w:r w:rsidR="00B76FD8">
        <w:rPr>
          <w:rtl/>
        </w:rPr>
        <w:t>المقولة</w:t>
      </w:r>
      <w:r w:rsidR="00776018" w:rsidRPr="003C76CA">
        <w:rPr>
          <w:rtl/>
        </w:rPr>
        <w:t xml:space="preserve"> العمري</w:t>
      </w:r>
      <w:r w:rsidR="00B76FD8">
        <w:rPr>
          <w:rFonts w:hint="cs"/>
          <w:rtl/>
        </w:rPr>
        <w:t>ة</w:t>
      </w:r>
      <w:r w:rsidR="00776018" w:rsidRPr="003C76CA">
        <w:rPr>
          <w:rtl/>
        </w:rPr>
        <w:t xml:space="preserve"> </w:t>
      </w:r>
      <w:r w:rsidR="006F1793" w:rsidRPr="003C76CA">
        <w:rPr>
          <w:rFonts w:hint="cs"/>
          <w:rtl/>
        </w:rPr>
        <w:t>يدرج</w:t>
      </w:r>
      <w:r w:rsidR="007D1CD6">
        <w:rPr>
          <w:rFonts w:hint="cs"/>
          <w:rtl/>
        </w:rPr>
        <w:t>ها بعض</w:t>
      </w:r>
      <w:r w:rsidR="00844169">
        <w:rPr>
          <w:rFonts w:hint="cs"/>
          <w:rtl/>
        </w:rPr>
        <w:t xml:space="preserve"> العلماء</w:t>
      </w:r>
      <w:r w:rsidR="006F1793" w:rsidRPr="003C76CA">
        <w:rPr>
          <w:rFonts w:hint="cs"/>
          <w:rtl/>
        </w:rPr>
        <w:t xml:space="preserve"> </w:t>
      </w:r>
      <w:r w:rsidR="008E2339" w:rsidRPr="003C76CA">
        <w:rPr>
          <w:rFonts w:hint="cs"/>
          <w:rtl/>
        </w:rPr>
        <w:t xml:space="preserve">في باب الأقضية إلا أن الأقضية تشمل </w:t>
      </w:r>
      <w:r w:rsidR="006F1793" w:rsidRPr="003C76CA">
        <w:rPr>
          <w:rFonts w:hint="cs"/>
          <w:rtl/>
        </w:rPr>
        <w:t xml:space="preserve">جميع ما يسنّ من قبل ولاة الأمر سواء </w:t>
      </w:r>
      <w:r w:rsidR="006F1793" w:rsidRPr="003C76CA">
        <w:rPr>
          <w:rtl/>
        </w:rPr>
        <w:t>المراسيم والأنظمة واللوائح  والأوامر والتعليمات</w:t>
      </w:r>
      <w:r w:rsidR="008E2339" w:rsidRPr="003C76CA">
        <w:rPr>
          <w:rFonts w:hint="cs"/>
          <w:rtl/>
        </w:rPr>
        <w:t xml:space="preserve"> والسياسا</w:t>
      </w:r>
      <w:r w:rsidR="008E2339" w:rsidRPr="003C76CA">
        <w:rPr>
          <w:rFonts w:hint="eastAsia"/>
          <w:rtl/>
        </w:rPr>
        <w:t>ت</w:t>
      </w:r>
      <w:r w:rsidR="008E2339" w:rsidRPr="003C76CA">
        <w:rPr>
          <w:rFonts w:hint="cs"/>
          <w:rtl/>
        </w:rPr>
        <w:t xml:space="preserve"> </w:t>
      </w:r>
      <w:r w:rsidR="006F1793" w:rsidRPr="003C76CA">
        <w:rPr>
          <w:rFonts w:hint="cs"/>
          <w:rtl/>
        </w:rPr>
        <w:t>أ</w:t>
      </w:r>
      <w:r w:rsidR="008E2339" w:rsidRPr="003C76CA">
        <w:rPr>
          <w:rFonts w:hint="cs"/>
          <w:rtl/>
        </w:rPr>
        <w:t>و</w:t>
      </w:r>
      <w:r w:rsidR="006F1793" w:rsidRPr="003C76CA">
        <w:rPr>
          <w:rFonts w:hint="cs"/>
          <w:rtl/>
        </w:rPr>
        <w:t xml:space="preserve"> </w:t>
      </w:r>
      <w:r w:rsidR="008E2339" w:rsidRPr="003C76CA">
        <w:rPr>
          <w:rFonts w:hint="cs"/>
          <w:rtl/>
        </w:rPr>
        <w:t>القرارات الإدارية والتنظيما</w:t>
      </w:r>
      <w:r w:rsidR="008E2339" w:rsidRPr="003C76CA">
        <w:rPr>
          <w:rFonts w:hint="eastAsia"/>
          <w:rtl/>
        </w:rPr>
        <w:t>ت</w:t>
      </w:r>
      <w:r w:rsidR="008E2339" w:rsidRPr="003C76CA">
        <w:rPr>
          <w:rFonts w:hint="cs"/>
          <w:rtl/>
        </w:rPr>
        <w:t xml:space="preserve"> الصادرة عن الدولة</w:t>
      </w:r>
      <w:r w:rsidR="004536C5">
        <w:rPr>
          <w:rFonts w:hint="cs"/>
          <w:rtl/>
        </w:rPr>
        <w:t>،</w:t>
      </w:r>
      <w:r w:rsidR="004536C5" w:rsidRPr="003C76CA">
        <w:rPr>
          <w:rFonts w:hint="cs"/>
          <w:rtl/>
        </w:rPr>
        <w:t xml:space="preserve"> </w:t>
      </w:r>
      <w:r w:rsidR="008E2339" w:rsidRPr="003C76CA">
        <w:rPr>
          <w:rFonts w:hint="cs"/>
          <w:rtl/>
        </w:rPr>
        <w:t>و هذه التصرفات من ولاة الأمور  لها مواضيع تدخل في جميع أبواب الفقه كما سيأتي بيانه</w:t>
      </w:r>
      <w:r w:rsidR="004536C5">
        <w:rPr>
          <w:rFonts w:hint="cs"/>
          <w:rtl/>
        </w:rPr>
        <w:t>؛</w:t>
      </w:r>
      <w:r w:rsidR="004536C5" w:rsidRPr="003C76CA">
        <w:rPr>
          <w:rFonts w:hint="cs"/>
          <w:rtl/>
        </w:rPr>
        <w:t xml:space="preserve"> </w:t>
      </w:r>
      <w:r w:rsidR="008E2339" w:rsidRPr="003C76CA">
        <w:rPr>
          <w:rFonts w:hint="cs"/>
          <w:rtl/>
        </w:rPr>
        <w:t>لذا</w:t>
      </w:r>
      <w:r w:rsidR="00776018" w:rsidRPr="003C76CA">
        <w:rPr>
          <w:rtl/>
        </w:rPr>
        <w:t xml:space="preserve"> </w:t>
      </w:r>
      <w:r w:rsidR="006F1793" w:rsidRPr="003C76CA">
        <w:rPr>
          <w:rFonts w:hint="cs"/>
          <w:rtl/>
        </w:rPr>
        <w:t>ف</w:t>
      </w:r>
      <w:r w:rsidR="00776018" w:rsidRPr="003C76CA">
        <w:rPr>
          <w:rFonts w:hint="cs"/>
          <w:rtl/>
        </w:rPr>
        <w:t xml:space="preserve">مجال إعمال هذا </w:t>
      </w:r>
      <w:r w:rsidR="005E6934">
        <w:rPr>
          <w:rFonts w:hint="cs"/>
          <w:rtl/>
        </w:rPr>
        <w:t>المقولة</w:t>
      </w:r>
      <w:r w:rsidR="00776018" w:rsidRPr="003C76CA">
        <w:rPr>
          <w:rFonts w:hint="cs"/>
          <w:rtl/>
        </w:rPr>
        <w:t xml:space="preserve"> أشمل من أن </w:t>
      </w:r>
      <w:r w:rsidR="006F1793" w:rsidRPr="003C76CA">
        <w:rPr>
          <w:rFonts w:hint="cs"/>
          <w:rtl/>
        </w:rPr>
        <w:t>ي</w:t>
      </w:r>
      <w:r w:rsidR="00776018" w:rsidRPr="003C76CA">
        <w:rPr>
          <w:rFonts w:hint="cs"/>
          <w:rtl/>
        </w:rPr>
        <w:t xml:space="preserve">قيد باب الأقضية كما قد </w:t>
      </w:r>
      <w:r w:rsidR="00112D53" w:rsidRPr="003C76CA">
        <w:rPr>
          <w:rFonts w:hint="cs"/>
          <w:rtl/>
        </w:rPr>
        <w:t xml:space="preserve">يظن </w:t>
      </w:r>
      <w:r w:rsidR="00776018" w:rsidRPr="003C76CA">
        <w:rPr>
          <w:rFonts w:hint="cs"/>
          <w:rtl/>
        </w:rPr>
        <w:t>من لفظة (الفجور) و</w:t>
      </w:r>
      <w:r w:rsidR="008E2339" w:rsidRPr="003C76CA">
        <w:rPr>
          <w:rFonts w:hint="cs"/>
          <w:rtl/>
        </w:rPr>
        <w:t xml:space="preserve"> </w:t>
      </w:r>
      <w:r w:rsidR="00776018" w:rsidRPr="003C76CA">
        <w:rPr>
          <w:rFonts w:hint="cs"/>
          <w:rtl/>
        </w:rPr>
        <w:t>أنه</w:t>
      </w:r>
      <w:r w:rsidR="00B45B18">
        <w:rPr>
          <w:rFonts w:hint="cs"/>
          <w:rtl/>
        </w:rPr>
        <w:t>ا</w:t>
      </w:r>
      <w:r w:rsidR="00776018" w:rsidRPr="003C76CA">
        <w:rPr>
          <w:rFonts w:hint="cs"/>
          <w:rtl/>
        </w:rPr>
        <w:t xml:space="preserve"> لا </w:t>
      </w:r>
      <w:r w:rsidR="00B45B18">
        <w:rPr>
          <w:rFonts w:hint="cs"/>
          <w:rtl/>
        </w:rPr>
        <w:t>ت</w:t>
      </w:r>
      <w:r w:rsidR="00776018" w:rsidRPr="003C76CA">
        <w:rPr>
          <w:rFonts w:hint="cs"/>
          <w:rtl/>
        </w:rPr>
        <w:t>جري في كل أبواب الفقه. ف</w:t>
      </w:r>
      <w:r w:rsidR="00D921D1" w:rsidRPr="003C76CA">
        <w:rPr>
          <w:rtl/>
        </w:rPr>
        <w:t xml:space="preserve">قد يفهم </w:t>
      </w:r>
      <w:r w:rsidR="00D921D1" w:rsidRPr="003C76CA">
        <w:rPr>
          <w:rFonts w:hint="cs"/>
          <w:rtl/>
        </w:rPr>
        <w:t xml:space="preserve">البعض </w:t>
      </w:r>
      <w:r w:rsidR="00D921D1" w:rsidRPr="003C76CA">
        <w:rPr>
          <w:rtl/>
        </w:rPr>
        <w:t>من</w:t>
      </w:r>
      <w:r w:rsidR="00D921D1" w:rsidRPr="003C76CA">
        <w:rPr>
          <w:rFonts w:hint="cs"/>
          <w:rtl/>
        </w:rPr>
        <w:t xml:space="preserve"> مقولة الخليفة العادل عمر بن عبدالعزيز </w:t>
      </w:r>
      <w:r w:rsidR="00112D53" w:rsidRPr="003C76CA">
        <w:rPr>
          <w:rFonts w:hint="cs"/>
          <w:rtl/>
        </w:rPr>
        <w:t xml:space="preserve">- </w:t>
      </w:r>
      <w:r w:rsidR="00D921D1" w:rsidRPr="003C76CA">
        <w:rPr>
          <w:rFonts w:hint="cs"/>
          <w:rtl/>
        </w:rPr>
        <w:t>يرحمه الله</w:t>
      </w:r>
      <w:r w:rsidR="00112D53" w:rsidRPr="003C76CA">
        <w:rPr>
          <w:rFonts w:hint="cs"/>
          <w:rtl/>
        </w:rPr>
        <w:t xml:space="preserve"> -</w:t>
      </w:r>
      <w:r w:rsidR="00D921D1" w:rsidRPr="003C76CA">
        <w:rPr>
          <w:rtl/>
        </w:rPr>
        <w:t xml:space="preserve"> أنها خاصة بقضايا العرض،</w:t>
      </w:r>
      <w:r w:rsidR="00D921D1" w:rsidRPr="003C76CA">
        <w:rPr>
          <w:rFonts w:hint="cs"/>
          <w:rtl/>
        </w:rPr>
        <w:t xml:space="preserve"> </w:t>
      </w:r>
      <w:r w:rsidR="00D921D1" w:rsidRPr="003C76CA">
        <w:rPr>
          <w:rtl/>
        </w:rPr>
        <w:t>أو جرائم الاعتداء على النفس، أو</w:t>
      </w:r>
      <w:r w:rsidR="00D921D1" w:rsidRPr="003C76CA">
        <w:rPr>
          <w:rFonts w:hint="cs"/>
          <w:rtl/>
        </w:rPr>
        <w:t xml:space="preserve"> </w:t>
      </w:r>
      <w:r w:rsidR="00D921D1" w:rsidRPr="003C76CA">
        <w:rPr>
          <w:rtl/>
        </w:rPr>
        <w:t>النسب أو نحو ذلك</w:t>
      </w:r>
      <w:r w:rsidR="004536C5">
        <w:rPr>
          <w:rFonts w:hint="cs"/>
          <w:rtl/>
        </w:rPr>
        <w:t>؛</w:t>
      </w:r>
      <w:r w:rsidR="004536C5" w:rsidRPr="003C76CA">
        <w:rPr>
          <w:rtl/>
        </w:rPr>
        <w:t xml:space="preserve"> </w:t>
      </w:r>
      <w:r w:rsidR="00D921D1" w:rsidRPr="003C76CA">
        <w:rPr>
          <w:rtl/>
        </w:rPr>
        <w:t>لذكر الفجور فيها</w:t>
      </w:r>
      <w:r w:rsidR="00D921D1" w:rsidRPr="003C76CA">
        <w:rPr>
          <w:rFonts w:hint="cs"/>
          <w:rtl/>
        </w:rPr>
        <w:t xml:space="preserve">، وأنها لا تجري على </w:t>
      </w:r>
      <w:r w:rsidR="00112D53" w:rsidRPr="003C76CA">
        <w:rPr>
          <w:rtl/>
        </w:rPr>
        <w:t xml:space="preserve">المراسيم والأنظمة </w:t>
      </w:r>
      <w:r w:rsidR="00112D53" w:rsidRPr="003C76CA">
        <w:rPr>
          <w:rFonts w:hint="cs"/>
          <w:rtl/>
        </w:rPr>
        <w:t>والتنظيمات</w:t>
      </w:r>
      <w:r w:rsidR="00112D53" w:rsidRPr="003C76CA">
        <w:rPr>
          <w:rtl/>
        </w:rPr>
        <w:t xml:space="preserve"> واللوائح  والأوامر والتعليمات</w:t>
      </w:r>
      <w:r w:rsidR="00D921D1" w:rsidRPr="003C76CA">
        <w:rPr>
          <w:rFonts w:hint="cs"/>
          <w:rtl/>
        </w:rPr>
        <w:t xml:space="preserve"> التي تصدر عن الإمام</w:t>
      </w:r>
      <w:r w:rsidR="00433C10" w:rsidRPr="003C76CA">
        <w:rPr>
          <w:rFonts w:hint="cs"/>
          <w:rtl/>
        </w:rPr>
        <w:t>.</w:t>
      </w:r>
      <w:r w:rsidR="00D921D1" w:rsidRPr="003C76CA">
        <w:rPr>
          <w:rFonts w:hint="cs"/>
          <w:rtl/>
        </w:rPr>
        <w:t xml:space="preserve"> </w:t>
      </w:r>
      <w:r w:rsidR="00433C10" w:rsidRPr="003C76CA">
        <w:rPr>
          <w:rFonts w:hint="cs"/>
          <w:rtl/>
        </w:rPr>
        <w:lastRenderedPageBreak/>
        <w:t xml:space="preserve">بينما </w:t>
      </w:r>
      <w:r w:rsidR="00D921D1" w:rsidRPr="003C76CA">
        <w:rPr>
          <w:rtl/>
        </w:rPr>
        <w:t xml:space="preserve">السياق والواقع يمنعان أن يكون الخليفة العادل قد قصد بلفظة (الفجور) باباً معينا من أبواب الفقه ، </w:t>
      </w:r>
      <w:r w:rsidR="00433C10" w:rsidRPr="003C76CA">
        <w:rPr>
          <w:rFonts w:hint="cs"/>
          <w:rtl/>
        </w:rPr>
        <w:t>فالذي يترجح عند الباحث أن الخليفة العادل</w:t>
      </w:r>
      <w:r w:rsidR="00D921D1" w:rsidRPr="003C76CA">
        <w:rPr>
          <w:rtl/>
        </w:rPr>
        <w:t xml:space="preserve"> أراد إرساء قاعدة عامة ،بحيث تحدث للناس أقضية بقدر ما أحدثوا من الشرور، وسواءً </w:t>
      </w:r>
      <w:r w:rsidR="00E208A4" w:rsidRPr="003C76CA">
        <w:rPr>
          <w:rFonts w:hint="cs"/>
          <w:rtl/>
        </w:rPr>
        <w:t>أ</w:t>
      </w:r>
      <w:r w:rsidR="00D921D1" w:rsidRPr="003C76CA">
        <w:rPr>
          <w:rtl/>
        </w:rPr>
        <w:t>كانت هذه الشرور أو الفجور على الأبدان أ</w:t>
      </w:r>
      <w:r w:rsidR="00E208A4" w:rsidRPr="003C76CA">
        <w:rPr>
          <w:rFonts w:hint="cs"/>
          <w:rtl/>
        </w:rPr>
        <w:t>م</w:t>
      </w:r>
      <w:r w:rsidR="00D921D1" w:rsidRPr="003C76CA">
        <w:rPr>
          <w:rtl/>
        </w:rPr>
        <w:t xml:space="preserve"> الأعراض أو </w:t>
      </w:r>
      <w:r w:rsidR="00433C10" w:rsidRPr="003C76CA">
        <w:rPr>
          <w:rFonts w:hint="cs"/>
          <w:rtl/>
        </w:rPr>
        <w:t>الأموال</w:t>
      </w:r>
      <w:r w:rsidR="00D921D1" w:rsidRPr="003C76CA">
        <w:rPr>
          <w:rtl/>
        </w:rPr>
        <w:t xml:space="preserve">  لتشمل كل مخالفة شرعية حصل </w:t>
      </w:r>
      <w:r w:rsidR="00433C10" w:rsidRPr="003C76CA">
        <w:rPr>
          <w:rFonts w:hint="cs"/>
          <w:rtl/>
        </w:rPr>
        <w:t>احتيال</w:t>
      </w:r>
      <w:r w:rsidR="00D921D1" w:rsidRPr="003C76CA">
        <w:rPr>
          <w:rtl/>
        </w:rPr>
        <w:t xml:space="preserve"> في نوعها ،أو تفنن في طرائقها ووسائلها ،في أي زمان أو مكان</w:t>
      </w:r>
      <w:r w:rsidR="00776018" w:rsidRPr="003C76CA">
        <w:rPr>
          <w:rFonts w:hint="cs"/>
          <w:rtl/>
        </w:rPr>
        <w:t>، ومن الأدلة على ذلك ال</w:t>
      </w:r>
      <w:r w:rsidR="00844169">
        <w:rPr>
          <w:rFonts w:hint="cs"/>
          <w:rtl/>
        </w:rPr>
        <w:t>آ</w:t>
      </w:r>
      <w:r w:rsidR="00776018" w:rsidRPr="003C76CA">
        <w:rPr>
          <w:rFonts w:hint="cs"/>
          <w:rtl/>
        </w:rPr>
        <w:t>تي:</w:t>
      </w:r>
    </w:p>
    <w:p w:rsidR="00740F90" w:rsidRDefault="00433C10" w:rsidP="004536C5">
      <w:pPr>
        <w:pStyle w:val="af4"/>
        <w:numPr>
          <w:ilvl w:val="0"/>
          <w:numId w:val="33"/>
        </w:numPr>
        <w:rPr>
          <w:rFonts w:ascii="Traditional Arabic" w:hAnsi="Traditional Arabic" w:cs="Traditional Arabic"/>
          <w:sz w:val="32"/>
          <w:szCs w:val="32"/>
        </w:rPr>
      </w:pPr>
      <w:r w:rsidRPr="003C76CA">
        <w:rPr>
          <w:rFonts w:ascii="Traditional Arabic" w:hAnsi="Traditional Arabic" w:cs="Traditional Arabic"/>
          <w:sz w:val="32"/>
          <w:szCs w:val="32"/>
          <w:rtl/>
        </w:rPr>
        <w:t xml:space="preserve">أن لفظة (الفجور) في </w:t>
      </w:r>
      <w:r w:rsidR="005E6934">
        <w:rPr>
          <w:rFonts w:ascii="Traditional Arabic" w:hAnsi="Traditional Arabic" w:cs="Traditional Arabic"/>
          <w:sz w:val="32"/>
          <w:szCs w:val="32"/>
          <w:rtl/>
        </w:rPr>
        <w:t>المقولة</w:t>
      </w:r>
      <w:r w:rsidRPr="003C76CA">
        <w:rPr>
          <w:rFonts w:ascii="Traditional Arabic" w:hAnsi="Traditional Arabic" w:cs="Traditional Arabic"/>
          <w:sz w:val="32"/>
          <w:szCs w:val="32"/>
          <w:rtl/>
        </w:rPr>
        <w:t xml:space="preserve"> العمري</w:t>
      </w:r>
      <w:r w:rsidR="005E6934">
        <w:rPr>
          <w:rFonts w:ascii="Traditional Arabic" w:hAnsi="Traditional Arabic" w:cs="Traditional Arabic" w:hint="cs"/>
          <w:sz w:val="32"/>
          <w:szCs w:val="32"/>
          <w:rtl/>
        </w:rPr>
        <w:t>ة</w:t>
      </w:r>
      <w:r w:rsidR="00776018" w:rsidRPr="003C76CA">
        <w:rPr>
          <w:rFonts w:ascii="Traditional Arabic" w:hAnsi="Traditional Arabic" w:cs="Traditional Arabic"/>
          <w:sz w:val="32"/>
          <w:szCs w:val="32"/>
          <w:rtl/>
        </w:rPr>
        <w:t xml:space="preserve"> لا تزيد </w:t>
      </w:r>
      <w:r w:rsidR="004D7AA8" w:rsidRPr="003C76CA">
        <w:rPr>
          <w:rFonts w:ascii="Traditional Arabic" w:hAnsi="Traditional Arabic" w:cs="Traditional Arabic" w:hint="cs"/>
          <w:sz w:val="32"/>
          <w:szCs w:val="32"/>
          <w:rtl/>
        </w:rPr>
        <w:t>ع</w:t>
      </w:r>
      <w:r w:rsidR="00776018" w:rsidRPr="003C76CA">
        <w:rPr>
          <w:rFonts w:ascii="Traditional Arabic" w:hAnsi="Traditional Arabic" w:cs="Traditional Arabic"/>
          <w:sz w:val="32"/>
          <w:szCs w:val="32"/>
          <w:rtl/>
        </w:rPr>
        <w:t>ن أن ت</w:t>
      </w:r>
      <w:r w:rsidRPr="003C76CA">
        <w:rPr>
          <w:rFonts w:ascii="Traditional Arabic" w:hAnsi="Traditional Arabic" w:cs="Traditional Arabic"/>
          <w:sz w:val="32"/>
          <w:szCs w:val="32"/>
          <w:rtl/>
        </w:rPr>
        <w:t>كون قيد</w:t>
      </w:r>
      <w:r w:rsidR="00DC7066" w:rsidRPr="003C76CA">
        <w:rPr>
          <w:rFonts w:ascii="Traditional Arabic" w:hAnsi="Traditional Arabic" w:cs="Traditional Arabic" w:hint="cs"/>
          <w:sz w:val="32"/>
          <w:szCs w:val="32"/>
          <w:rtl/>
        </w:rPr>
        <w:t>اً</w:t>
      </w:r>
      <w:r w:rsidRPr="003C76CA">
        <w:rPr>
          <w:rFonts w:ascii="Traditional Arabic" w:hAnsi="Traditional Arabic" w:cs="Traditional Arabic"/>
          <w:sz w:val="32"/>
          <w:szCs w:val="32"/>
          <w:rtl/>
        </w:rPr>
        <w:t xml:space="preserve"> أغلبي</w:t>
      </w:r>
      <w:r w:rsidR="00DC7066" w:rsidRPr="003C76CA">
        <w:rPr>
          <w:rFonts w:ascii="Traditional Arabic" w:hAnsi="Traditional Arabic" w:cs="Traditional Arabic" w:hint="cs"/>
          <w:sz w:val="32"/>
          <w:szCs w:val="32"/>
          <w:rtl/>
        </w:rPr>
        <w:t>اً</w:t>
      </w:r>
      <w:r w:rsidRPr="003C76CA">
        <w:rPr>
          <w:rFonts w:ascii="Traditional Arabic" w:hAnsi="Traditional Arabic" w:cs="Traditional Arabic"/>
          <w:sz w:val="32"/>
          <w:szCs w:val="32"/>
          <w:rtl/>
        </w:rPr>
        <w:t xml:space="preserve"> أو حكاية واقع ،</w:t>
      </w:r>
      <w:r w:rsidR="00002F87" w:rsidRPr="003C76CA">
        <w:rPr>
          <w:rFonts w:ascii="Traditional Arabic" w:hAnsi="Traditional Arabic" w:cs="Traditional Arabic"/>
          <w:sz w:val="32"/>
          <w:szCs w:val="32"/>
          <w:rtl/>
        </w:rPr>
        <w:t xml:space="preserve"> أو </w:t>
      </w:r>
      <w:r w:rsidR="00844169">
        <w:rPr>
          <w:rFonts w:ascii="Traditional Arabic" w:hAnsi="Traditional Arabic" w:cs="Traditional Arabic" w:hint="cs"/>
          <w:sz w:val="32"/>
          <w:szCs w:val="32"/>
          <w:rtl/>
        </w:rPr>
        <w:t xml:space="preserve">قيداً </w:t>
      </w:r>
      <w:r w:rsidR="00002F87" w:rsidRPr="003C76CA">
        <w:rPr>
          <w:rFonts w:ascii="Traditional Arabic" w:hAnsi="Traditional Arabic" w:cs="Traditional Arabic"/>
          <w:sz w:val="32"/>
          <w:szCs w:val="32"/>
          <w:rtl/>
        </w:rPr>
        <w:t xml:space="preserve">من القيود التي لا مفهوم لها. </w:t>
      </w:r>
      <w:r w:rsidR="00D921D1" w:rsidRPr="003C76CA">
        <w:rPr>
          <w:rFonts w:ascii="Traditional Arabic" w:hAnsi="Traditional Arabic" w:cs="Traditional Arabic"/>
          <w:sz w:val="32"/>
          <w:szCs w:val="32"/>
          <w:rtl/>
        </w:rPr>
        <w:t>والقيد الأغلبي، وحكاية الواقع ،والقيد الذي لا مفهوم له،</w:t>
      </w:r>
      <w:r w:rsidR="004536C5">
        <w:rPr>
          <w:rFonts w:ascii="Traditional Arabic" w:hAnsi="Traditional Arabic" w:cs="Traditional Arabic" w:hint="cs"/>
          <w:sz w:val="32"/>
          <w:szCs w:val="32"/>
          <w:rtl/>
        </w:rPr>
        <w:t xml:space="preserve"> </w:t>
      </w:r>
      <w:r w:rsidR="00D921D1" w:rsidRPr="003C76CA">
        <w:rPr>
          <w:rFonts w:ascii="Traditional Arabic" w:hAnsi="Traditional Arabic" w:cs="Traditional Arabic"/>
          <w:sz w:val="32"/>
          <w:szCs w:val="32"/>
          <w:rtl/>
        </w:rPr>
        <w:t xml:space="preserve">كلها </w:t>
      </w:r>
      <w:r w:rsidR="00002F87" w:rsidRPr="003C76CA">
        <w:rPr>
          <w:rFonts w:ascii="Traditional Arabic" w:hAnsi="Traditional Arabic" w:cs="Traditional Arabic"/>
          <w:sz w:val="32"/>
          <w:szCs w:val="32"/>
          <w:rtl/>
        </w:rPr>
        <w:t>أ</w:t>
      </w:r>
      <w:r w:rsidR="00D921D1" w:rsidRPr="003C76CA">
        <w:rPr>
          <w:rFonts w:ascii="Traditional Arabic" w:hAnsi="Traditional Arabic" w:cs="Traditional Arabic"/>
          <w:sz w:val="32"/>
          <w:szCs w:val="32"/>
          <w:rtl/>
        </w:rPr>
        <w:t xml:space="preserve">لفاظ تدل على معنى واحد وهو حكاية الواقع والحال .وبهذا تصبح هذه الجملة العمرية شاملة لكل أبواب </w:t>
      </w:r>
      <w:r w:rsidR="00002F87" w:rsidRPr="003C76CA">
        <w:rPr>
          <w:rFonts w:ascii="Traditional Arabic" w:hAnsi="Traditional Arabic" w:cs="Traditional Arabic"/>
          <w:sz w:val="32"/>
          <w:szCs w:val="32"/>
          <w:rtl/>
        </w:rPr>
        <w:t>الفقه</w:t>
      </w:r>
      <w:r w:rsidR="00D921D1" w:rsidRPr="003C76CA">
        <w:rPr>
          <w:rFonts w:ascii="Traditional Arabic" w:hAnsi="Traditional Arabic" w:cs="Traditional Arabic"/>
          <w:sz w:val="32"/>
          <w:szCs w:val="32"/>
          <w:rtl/>
        </w:rPr>
        <w:t xml:space="preserve"> دون استثناء ،وهو أسلوب معروف في لغة العرب والقرآن والسنة ، ومن ذلك قوله </w:t>
      </w:r>
      <w:r w:rsidR="00DC7066" w:rsidRPr="003C76CA">
        <w:rPr>
          <w:rFonts w:ascii="Traditional Arabic" w:hAnsi="Traditional Arabic" w:cs="Traditional Arabic"/>
          <w:sz w:val="32"/>
          <w:szCs w:val="32"/>
        </w:rPr>
        <w:sym w:font="AGA Arabesque" w:char="F055"/>
      </w:r>
      <w:r w:rsidR="003525C2" w:rsidRPr="003C76CA">
        <w:rPr>
          <w:rFonts w:ascii="Traditional Arabic" w:hAnsi="Traditional Arabic" w:cs="Traditional Arabic" w:hint="cs"/>
          <w:sz w:val="32"/>
          <w:szCs w:val="32"/>
          <w:rtl/>
        </w:rPr>
        <w:t xml:space="preserve"> :</w:t>
      </w:r>
      <w:r w:rsidR="003525C2" w:rsidRPr="003C76CA">
        <w:rPr>
          <w:rFonts w:ascii="Traditional Arabic" w:hAnsi="Traditional Arabic" w:cs="Traditional Arabic"/>
          <w:sz w:val="32"/>
          <w:szCs w:val="32"/>
          <w:rtl/>
        </w:rPr>
        <w:t>﴿يَا أَيُّهَا الَّذِينَ آمَنُوا لَا تَأْكُلُوا الرِّبَا أَضْعَافًا مُضَاعَفَةً وَاتَّقُوا اللَّهَ لَعَلَّكُمْ تُفْلِحُونَ﴾</w:t>
      </w:r>
      <w:r w:rsidR="003525C2" w:rsidRPr="003C76CA">
        <w:rPr>
          <w:rFonts w:ascii="Traditional Arabic" w:hAnsi="Traditional Arabic" w:cs="Traditional Arabic" w:hint="cs"/>
          <w:sz w:val="32"/>
          <w:szCs w:val="32"/>
          <w:rtl/>
        </w:rPr>
        <w:t xml:space="preserve"> </w:t>
      </w:r>
      <w:r w:rsidR="003525C2" w:rsidRPr="003C76CA">
        <w:rPr>
          <w:rFonts w:ascii="Traditional Arabic" w:hAnsi="Traditional Arabic" w:cs="Traditional Arabic" w:hint="cs"/>
          <w:sz w:val="24"/>
          <w:szCs w:val="24"/>
          <w:rtl/>
        </w:rPr>
        <w:t>(آل عمران:130)</w:t>
      </w:r>
      <w:r w:rsidR="00DC7066" w:rsidRPr="003C76CA">
        <w:rPr>
          <w:rFonts w:ascii="Traditional Arabic" w:hAnsi="Traditional Arabic" w:cs="Traditional Arabic" w:hint="cs"/>
          <w:sz w:val="32"/>
          <w:szCs w:val="32"/>
          <w:rtl/>
        </w:rPr>
        <w:t xml:space="preserve">  </w:t>
      </w:r>
      <w:r w:rsidR="00D921D1" w:rsidRPr="003C76CA">
        <w:rPr>
          <w:rFonts w:ascii="Traditional Arabic" w:hAnsi="Traditional Arabic" w:cs="Traditional Arabic"/>
          <w:sz w:val="32"/>
          <w:szCs w:val="32"/>
          <w:rtl/>
        </w:rPr>
        <w:t xml:space="preserve">فأكل الربا أضعافاً مضاعفة قيد أغلبي ؛لأن المرابين </w:t>
      </w:r>
      <w:r w:rsidR="00002F87" w:rsidRPr="003C76CA">
        <w:rPr>
          <w:rFonts w:ascii="Traditional Arabic" w:hAnsi="Traditional Arabic" w:cs="Traditional Arabic"/>
          <w:sz w:val="32"/>
          <w:szCs w:val="32"/>
          <w:rtl/>
        </w:rPr>
        <w:t>كانوا</w:t>
      </w:r>
      <w:r w:rsidR="00D921D1" w:rsidRPr="003C76CA">
        <w:rPr>
          <w:rFonts w:ascii="Traditional Arabic" w:hAnsi="Traditional Arabic" w:cs="Traditional Arabic"/>
          <w:sz w:val="32"/>
          <w:szCs w:val="32"/>
          <w:rtl/>
        </w:rPr>
        <w:t xml:space="preserve"> يأكلون الربا أضعافاً مضاعفة وليس معنى ذلك أنه يجوز أكل الربا إذا كان </w:t>
      </w:r>
      <w:r w:rsidR="00844169">
        <w:rPr>
          <w:rFonts w:ascii="Traditional Arabic" w:hAnsi="Traditional Arabic" w:cs="Traditional Arabic" w:hint="cs"/>
          <w:sz w:val="32"/>
          <w:szCs w:val="32"/>
          <w:rtl/>
        </w:rPr>
        <w:t>أ</w:t>
      </w:r>
      <w:r w:rsidR="00844169" w:rsidRPr="003C76CA">
        <w:rPr>
          <w:rFonts w:ascii="Traditional Arabic" w:hAnsi="Traditional Arabic" w:cs="Traditional Arabic"/>
          <w:sz w:val="32"/>
          <w:szCs w:val="32"/>
          <w:rtl/>
        </w:rPr>
        <w:t xml:space="preserve">قل </w:t>
      </w:r>
      <w:r w:rsidR="00D921D1" w:rsidRPr="003C76CA">
        <w:rPr>
          <w:rFonts w:ascii="Traditional Arabic" w:hAnsi="Traditional Arabic" w:cs="Traditional Arabic"/>
          <w:sz w:val="32"/>
          <w:szCs w:val="32"/>
          <w:rtl/>
        </w:rPr>
        <w:t>من الضعف، ومثل هذا كثير</w:t>
      </w:r>
      <w:r w:rsidR="00794B38">
        <w:rPr>
          <w:rFonts w:ascii="Traditional Arabic" w:hAnsi="Traditional Arabic" w:cs="Traditional Arabic" w:hint="cs"/>
          <w:sz w:val="32"/>
          <w:szCs w:val="32"/>
          <w:rtl/>
        </w:rPr>
        <w:t>،</w:t>
      </w:r>
      <w:r w:rsidR="00D921D1" w:rsidRPr="003C76CA">
        <w:rPr>
          <w:rFonts w:ascii="Traditional Arabic" w:hAnsi="Traditional Arabic" w:cs="Traditional Arabic"/>
          <w:sz w:val="32"/>
          <w:szCs w:val="32"/>
          <w:rtl/>
        </w:rPr>
        <w:t xml:space="preserve"> وكله من قبيل التعبير عن </w:t>
      </w:r>
      <w:r w:rsidR="00002F87" w:rsidRPr="003C76CA">
        <w:rPr>
          <w:rFonts w:ascii="Traditional Arabic" w:hAnsi="Traditional Arabic" w:cs="Traditional Arabic"/>
          <w:sz w:val="32"/>
          <w:szCs w:val="32"/>
          <w:rtl/>
        </w:rPr>
        <w:t>الشيء</w:t>
      </w:r>
      <w:r w:rsidR="00D921D1" w:rsidRPr="003C76CA">
        <w:rPr>
          <w:rFonts w:ascii="Traditional Arabic" w:hAnsi="Traditional Arabic" w:cs="Traditional Arabic"/>
          <w:sz w:val="32"/>
          <w:szCs w:val="32"/>
          <w:rtl/>
        </w:rPr>
        <w:t xml:space="preserve"> بالغالب،</w:t>
      </w:r>
      <w:r w:rsidR="00002F87" w:rsidRPr="003C76CA">
        <w:rPr>
          <w:rFonts w:ascii="Traditional Arabic" w:hAnsi="Traditional Arabic" w:cs="Traditional Arabic"/>
          <w:sz w:val="32"/>
          <w:szCs w:val="32"/>
          <w:rtl/>
        </w:rPr>
        <w:t xml:space="preserve"> </w:t>
      </w:r>
      <w:r w:rsidR="00D921D1" w:rsidRPr="003C76CA">
        <w:rPr>
          <w:rFonts w:ascii="Traditional Arabic" w:hAnsi="Traditional Arabic" w:cs="Traditional Arabic"/>
          <w:sz w:val="32"/>
          <w:szCs w:val="32"/>
          <w:rtl/>
        </w:rPr>
        <w:t>أو بحكاية واقعه أو بأهم خصائصه،</w:t>
      </w:r>
      <w:r w:rsidR="00002F87" w:rsidRPr="003C76CA">
        <w:rPr>
          <w:rFonts w:ascii="Traditional Arabic" w:hAnsi="Traditional Arabic" w:cs="Traditional Arabic"/>
          <w:sz w:val="32"/>
          <w:szCs w:val="32"/>
          <w:rtl/>
        </w:rPr>
        <w:t xml:space="preserve"> </w:t>
      </w:r>
      <w:r w:rsidR="00D921D1" w:rsidRPr="003C76CA">
        <w:rPr>
          <w:rFonts w:ascii="Traditional Arabic" w:hAnsi="Traditional Arabic" w:cs="Traditional Arabic"/>
          <w:sz w:val="32"/>
          <w:szCs w:val="32"/>
          <w:rtl/>
        </w:rPr>
        <w:t xml:space="preserve">وعلى هذا تصبح الجملة العمرية </w:t>
      </w:r>
      <w:r w:rsidR="00332F74">
        <w:rPr>
          <w:rFonts w:ascii="Traditional Arabic" w:hAnsi="Traditional Arabic" w:cs="Traditional Arabic" w:hint="cs"/>
          <w:sz w:val="32"/>
          <w:szCs w:val="32"/>
          <w:rtl/>
        </w:rPr>
        <w:t>قاعدة ت</w:t>
      </w:r>
      <w:r w:rsidR="00112D53" w:rsidRPr="003C76CA">
        <w:rPr>
          <w:rFonts w:ascii="Traditional Arabic" w:hAnsi="Traditional Arabic" w:cs="Traditional Arabic" w:hint="cs"/>
          <w:sz w:val="32"/>
          <w:szCs w:val="32"/>
          <w:rtl/>
        </w:rPr>
        <w:t xml:space="preserve">شمل جميع ما يمكن أن </w:t>
      </w:r>
      <w:r w:rsidR="008A21B5" w:rsidRPr="003C76CA">
        <w:rPr>
          <w:rFonts w:ascii="Traditional Arabic" w:hAnsi="Traditional Arabic" w:cs="Traditional Arabic" w:hint="cs"/>
          <w:sz w:val="32"/>
          <w:szCs w:val="32"/>
          <w:rtl/>
        </w:rPr>
        <w:t>يُحْدَث</w:t>
      </w:r>
      <w:r w:rsidR="00D921D1" w:rsidRPr="003C76CA">
        <w:rPr>
          <w:rFonts w:ascii="Traditional Arabic" w:hAnsi="Traditional Arabic" w:cs="Traditional Arabic"/>
          <w:sz w:val="32"/>
          <w:szCs w:val="32"/>
          <w:rtl/>
        </w:rPr>
        <w:t xml:space="preserve"> </w:t>
      </w:r>
      <w:r w:rsidR="00112D53" w:rsidRPr="003C76CA">
        <w:rPr>
          <w:rFonts w:ascii="Traditional Arabic" w:hAnsi="Traditional Arabic" w:cs="Traditional Arabic" w:hint="cs"/>
          <w:sz w:val="32"/>
          <w:szCs w:val="32"/>
          <w:rtl/>
        </w:rPr>
        <w:t>من أ</w:t>
      </w:r>
      <w:r w:rsidR="00112D53" w:rsidRPr="003C76CA">
        <w:rPr>
          <w:rFonts w:ascii="Traditional Arabic" w:hAnsi="Traditional Arabic" w:cs="Traditional Arabic"/>
          <w:sz w:val="32"/>
          <w:szCs w:val="32"/>
          <w:rtl/>
        </w:rPr>
        <w:t xml:space="preserve">قضية </w:t>
      </w:r>
      <w:r w:rsidR="00D921D1" w:rsidRPr="003C76CA">
        <w:rPr>
          <w:rFonts w:ascii="Traditional Arabic" w:hAnsi="Traditional Arabic" w:cs="Traditional Arabic"/>
          <w:sz w:val="32"/>
          <w:szCs w:val="32"/>
          <w:rtl/>
        </w:rPr>
        <w:t xml:space="preserve">توازي وتناسب </w:t>
      </w:r>
      <w:r w:rsidR="00112D53" w:rsidRPr="003C76CA">
        <w:rPr>
          <w:rFonts w:ascii="Traditional Arabic" w:hAnsi="Traditional Arabic" w:cs="Traditional Arabic" w:hint="cs"/>
          <w:sz w:val="32"/>
          <w:szCs w:val="32"/>
          <w:rtl/>
        </w:rPr>
        <w:t xml:space="preserve">جميع ما يمكن </w:t>
      </w:r>
      <w:r w:rsidR="008A21B5" w:rsidRPr="003C76CA">
        <w:rPr>
          <w:rFonts w:ascii="Traditional Arabic" w:hAnsi="Traditional Arabic" w:cs="Traditional Arabic" w:hint="cs"/>
          <w:sz w:val="32"/>
          <w:szCs w:val="32"/>
          <w:rtl/>
        </w:rPr>
        <w:t xml:space="preserve">أن يَحْدُث من </w:t>
      </w:r>
      <w:r w:rsidR="00002F87" w:rsidRPr="003C76CA">
        <w:rPr>
          <w:rFonts w:ascii="Traditional Arabic" w:hAnsi="Traditional Arabic" w:cs="Traditional Arabic"/>
          <w:sz w:val="32"/>
          <w:szCs w:val="32"/>
          <w:rtl/>
        </w:rPr>
        <w:t>مخالفات و</w:t>
      </w:r>
      <w:r w:rsidR="00037B9A" w:rsidRPr="003C76CA">
        <w:rPr>
          <w:rFonts w:ascii="Traditional Arabic" w:hAnsi="Traditional Arabic" w:cs="Traditional Arabic"/>
          <w:sz w:val="32"/>
          <w:szCs w:val="32"/>
          <w:rtl/>
        </w:rPr>
        <w:t>شرور وفجور</w:t>
      </w:r>
      <w:r w:rsidR="00D921D1" w:rsidRPr="003C76CA">
        <w:rPr>
          <w:rFonts w:ascii="Traditional Arabic" w:hAnsi="Traditional Arabic" w:cs="Traditional Arabic"/>
          <w:sz w:val="32"/>
          <w:szCs w:val="32"/>
          <w:rtl/>
        </w:rPr>
        <w:t>.</w:t>
      </w:r>
    </w:p>
    <w:p w:rsidR="00283446" w:rsidRPr="003C76CA" w:rsidRDefault="00283446" w:rsidP="00771740">
      <w:pPr>
        <w:pStyle w:val="af4"/>
        <w:numPr>
          <w:ilvl w:val="0"/>
          <w:numId w:val="33"/>
        </w:numPr>
        <w:rPr>
          <w:rFonts w:ascii="Traditional Arabic" w:hAnsi="Traditional Arabic" w:cs="Traditional Arabic"/>
          <w:sz w:val="32"/>
          <w:szCs w:val="32"/>
          <w:rtl/>
        </w:rPr>
      </w:pPr>
      <w:r>
        <w:rPr>
          <w:rFonts w:ascii="Traditional Arabic" w:hAnsi="Traditional Arabic" w:cs="Traditional Arabic" w:hint="cs"/>
          <w:sz w:val="32"/>
          <w:szCs w:val="32"/>
          <w:rtl/>
        </w:rPr>
        <w:t xml:space="preserve">أن </w:t>
      </w:r>
      <w:r w:rsidRPr="00283446">
        <w:rPr>
          <w:rFonts w:ascii="Traditional Arabic" w:hAnsi="Traditional Arabic" w:cs="Traditional Arabic"/>
          <w:sz w:val="32"/>
          <w:szCs w:val="32"/>
          <w:rtl/>
        </w:rPr>
        <w:t>كلمة (فجور) تدل في اللغة على مطلق ا</w:t>
      </w:r>
      <w:r>
        <w:rPr>
          <w:rFonts w:ascii="Traditional Arabic" w:hAnsi="Traditional Arabic" w:cs="Traditional Arabic"/>
          <w:sz w:val="32"/>
          <w:szCs w:val="32"/>
          <w:rtl/>
        </w:rPr>
        <w:t>لعصيان والميل عن الحق. و</w:t>
      </w:r>
      <w:r>
        <w:rPr>
          <w:rFonts w:ascii="Traditional Arabic" w:hAnsi="Traditional Arabic" w:cs="Traditional Arabic" w:hint="cs"/>
          <w:sz w:val="32"/>
          <w:szCs w:val="32"/>
          <w:rtl/>
        </w:rPr>
        <w:t xml:space="preserve"> </w:t>
      </w:r>
      <w:r>
        <w:rPr>
          <w:rFonts w:ascii="Traditional Arabic" w:hAnsi="Traditional Arabic" w:cs="Traditional Arabic"/>
          <w:sz w:val="32"/>
          <w:szCs w:val="32"/>
          <w:rtl/>
        </w:rPr>
        <w:t xml:space="preserve">القضاء </w:t>
      </w:r>
      <w:r w:rsidRPr="00283446">
        <w:rPr>
          <w:rFonts w:ascii="Traditional Arabic" w:hAnsi="Traditional Arabic" w:cs="Traditional Arabic"/>
          <w:sz w:val="32"/>
          <w:szCs w:val="32"/>
          <w:rtl/>
        </w:rPr>
        <w:t xml:space="preserve">أيضاً ‏يطلق في اللغة على الحكم، سواء </w:t>
      </w:r>
      <w:r w:rsidR="004536C5">
        <w:rPr>
          <w:rFonts w:ascii="Traditional Arabic" w:hAnsi="Traditional Arabic" w:cs="Traditional Arabic" w:hint="cs"/>
          <w:sz w:val="32"/>
          <w:szCs w:val="32"/>
          <w:rtl/>
        </w:rPr>
        <w:t>أ</w:t>
      </w:r>
      <w:r w:rsidRPr="00283446">
        <w:rPr>
          <w:rFonts w:ascii="Traditional Arabic" w:hAnsi="Traditional Arabic" w:cs="Traditional Arabic"/>
          <w:sz w:val="32"/>
          <w:szCs w:val="32"/>
          <w:rtl/>
        </w:rPr>
        <w:t>كان حكماً</w:t>
      </w:r>
      <w:r>
        <w:rPr>
          <w:rFonts w:ascii="Traditional Arabic" w:hAnsi="Traditional Arabic" w:cs="Traditional Arabic"/>
          <w:sz w:val="32"/>
          <w:szCs w:val="32"/>
          <w:rtl/>
        </w:rPr>
        <w:t xml:space="preserve"> قضائياً، </w:t>
      </w:r>
      <w:r w:rsidR="00771740">
        <w:rPr>
          <w:rFonts w:ascii="Traditional Arabic" w:hAnsi="Traditional Arabic" w:cs="Traditional Arabic"/>
          <w:sz w:val="32"/>
          <w:szCs w:val="32"/>
          <w:rtl/>
        </w:rPr>
        <w:t>أ</w:t>
      </w:r>
      <w:r w:rsidR="00771740">
        <w:rPr>
          <w:rFonts w:ascii="Traditional Arabic" w:hAnsi="Traditional Arabic" w:cs="Traditional Arabic" w:hint="cs"/>
          <w:sz w:val="32"/>
          <w:szCs w:val="32"/>
          <w:rtl/>
        </w:rPr>
        <w:t>م</w:t>
      </w:r>
      <w:r w:rsidR="00771740">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فتيا، </w:t>
      </w:r>
      <w:r w:rsidR="00771740">
        <w:rPr>
          <w:rFonts w:ascii="Traditional Arabic" w:hAnsi="Traditional Arabic" w:cs="Traditional Arabic"/>
          <w:sz w:val="32"/>
          <w:szCs w:val="32"/>
          <w:rtl/>
        </w:rPr>
        <w:t>أ</w:t>
      </w:r>
      <w:r w:rsidR="00771740">
        <w:rPr>
          <w:rFonts w:ascii="Traditional Arabic" w:hAnsi="Traditional Arabic" w:cs="Traditional Arabic" w:hint="cs"/>
          <w:sz w:val="32"/>
          <w:szCs w:val="32"/>
          <w:rtl/>
        </w:rPr>
        <w:t>م</w:t>
      </w:r>
      <w:r w:rsidR="00771740">
        <w:rPr>
          <w:rFonts w:ascii="Traditional Arabic" w:hAnsi="Traditional Arabic" w:cs="Traditional Arabic"/>
          <w:sz w:val="32"/>
          <w:szCs w:val="32"/>
          <w:rtl/>
        </w:rPr>
        <w:t xml:space="preserve"> </w:t>
      </w:r>
      <w:r>
        <w:rPr>
          <w:rFonts w:ascii="Traditional Arabic" w:hAnsi="Traditional Arabic" w:cs="Traditional Arabic"/>
          <w:sz w:val="32"/>
          <w:szCs w:val="32"/>
          <w:rtl/>
        </w:rPr>
        <w:t xml:space="preserve">غير ذلك. </w:t>
      </w:r>
      <w:r>
        <w:rPr>
          <w:rFonts w:ascii="Traditional Arabic" w:hAnsi="Traditional Arabic" w:cs="Traditional Arabic" w:hint="cs"/>
          <w:sz w:val="32"/>
          <w:szCs w:val="32"/>
          <w:rtl/>
        </w:rPr>
        <w:t>و</w:t>
      </w:r>
      <w:r w:rsidRPr="00283446">
        <w:rPr>
          <w:rFonts w:ascii="Traditional Arabic" w:hAnsi="Traditional Arabic" w:cs="Traditional Arabic"/>
          <w:sz w:val="32"/>
          <w:szCs w:val="32"/>
          <w:rtl/>
        </w:rPr>
        <w:t xml:space="preserve">عمر </w:t>
      </w:r>
      <w:r>
        <w:rPr>
          <w:rFonts w:ascii="Traditional Arabic" w:hAnsi="Traditional Arabic" w:cs="Traditional Arabic" w:hint="cs"/>
          <w:sz w:val="32"/>
          <w:szCs w:val="32"/>
          <w:rtl/>
        </w:rPr>
        <w:t xml:space="preserve">بن عبدالعزيز </w:t>
      </w:r>
      <w:r w:rsidRPr="00283446">
        <w:rPr>
          <w:rFonts w:ascii="Traditional Arabic" w:hAnsi="Traditional Arabic" w:cs="Traditional Arabic"/>
          <w:sz w:val="32"/>
          <w:szCs w:val="32"/>
          <w:rtl/>
        </w:rPr>
        <w:t>–‏</w:t>
      </w:r>
      <w:r>
        <w:rPr>
          <w:rFonts w:ascii="Traditional Arabic" w:hAnsi="Traditional Arabic" w:cs="Traditional Arabic" w:hint="cs"/>
          <w:sz w:val="32"/>
          <w:szCs w:val="32"/>
          <w:rtl/>
        </w:rPr>
        <w:t xml:space="preserve"> ي</w:t>
      </w:r>
      <w:r w:rsidRPr="00283446">
        <w:rPr>
          <w:rFonts w:ascii="Traditional Arabic" w:hAnsi="Traditional Arabic" w:cs="Traditional Arabic"/>
          <w:sz w:val="32"/>
          <w:szCs w:val="32"/>
          <w:rtl/>
        </w:rPr>
        <w:t>رحمه الله- لم يكن يستخدم الاصطلاح الفقهي الذي يحصر القضاء في عملية الفصل ‏في الخصومات، بل كان يستخدم إطلاقاً لغوياً واسعاً.‏</w:t>
      </w:r>
    </w:p>
    <w:p w:rsidR="00CE6CA4" w:rsidRPr="003C76CA" w:rsidRDefault="00F106EA" w:rsidP="004536C5">
      <w:pPr>
        <w:pStyle w:val="af4"/>
        <w:numPr>
          <w:ilvl w:val="0"/>
          <w:numId w:val="33"/>
        </w:numPr>
        <w:jc w:val="lowKashida"/>
        <w:rPr>
          <w:rFonts w:ascii="Traditional Arabic" w:hAnsi="Traditional Arabic" w:cs="Traditional Arabic"/>
          <w:sz w:val="32"/>
          <w:szCs w:val="32"/>
          <w:rtl/>
        </w:rPr>
      </w:pPr>
      <w:r>
        <w:rPr>
          <w:rFonts w:ascii="Traditional Arabic" w:hAnsi="Traditional Arabic" w:cs="Traditional Arabic" w:hint="cs"/>
          <w:sz w:val="32"/>
          <w:szCs w:val="32"/>
          <w:rtl/>
        </w:rPr>
        <w:t>إن استخد</w:t>
      </w:r>
      <w:r w:rsidR="00794B38">
        <w:rPr>
          <w:rFonts w:ascii="Traditional Arabic" w:hAnsi="Traditional Arabic" w:cs="Traditional Arabic" w:hint="cs"/>
          <w:sz w:val="32"/>
          <w:szCs w:val="32"/>
          <w:rtl/>
        </w:rPr>
        <w:t>ا</w:t>
      </w:r>
      <w:r>
        <w:rPr>
          <w:rFonts w:ascii="Traditional Arabic" w:hAnsi="Traditional Arabic" w:cs="Traditional Arabic" w:hint="cs"/>
          <w:sz w:val="32"/>
          <w:szCs w:val="32"/>
          <w:rtl/>
        </w:rPr>
        <w:t>م</w:t>
      </w:r>
      <w:r w:rsidR="00D41655" w:rsidRPr="003C76CA">
        <w:rPr>
          <w:rFonts w:ascii="Traditional Arabic" w:hAnsi="Traditional Arabic" w:cs="Traditional Arabic" w:hint="cs"/>
          <w:sz w:val="32"/>
          <w:szCs w:val="32"/>
          <w:rtl/>
        </w:rPr>
        <w:t xml:space="preserve"> </w:t>
      </w:r>
      <w:r w:rsidR="005E302F">
        <w:rPr>
          <w:rFonts w:ascii="Traditional Arabic" w:hAnsi="Traditional Arabic" w:cs="Traditional Arabic" w:hint="cs"/>
          <w:sz w:val="32"/>
          <w:szCs w:val="32"/>
          <w:rtl/>
        </w:rPr>
        <w:t xml:space="preserve">القضاة </w:t>
      </w:r>
      <w:r>
        <w:rPr>
          <w:rFonts w:ascii="Traditional Arabic" w:hAnsi="Traditional Arabic" w:cs="Traditional Arabic" w:hint="cs"/>
          <w:sz w:val="32"/>
          <w:szCs w:val="32"/>
          <w:rtl/>
        </w:rPr>
        <w:t xml:space="preserve">لقاعدة فقهية في مجال عملهم القضائي لا يحول القاعدة الفقهية إلى ضابط ولا يجعلها حكراً عليهم ، بل العكس هو الصحيح </w:t>
      </w:r>
      <w:r w:rsidRPr="003C76CA">
        <w:rPr>
          <w:rFonts w:ascii="Traditional Arabic" w:hAnsi="Traditional Arabic" w:cs="Traditional Arabic" w:hint="cs"/>
          <w:sz w:val="32"/>
          <w:szCs w:val="32"/>
          <w:rtl/>
        </w:rPr>
        <w:t>وه</w:t>
      </w:r>
      <w:r>
        <w:rPr>
          <w:rFonts w:ascii="Traditional Arabic" w:hAnsi="Traditional Arabic" w:cs="Traditional Arabic" w:hint="cs"/>
          <w:sz w:val="32"/>
          <w:szCs w:val="32"/>
          <w:rtl/>
        </w:rPr>
        <w:t>ذا</w:t>
      </w:r>
      <w:r w:rsidRPr="003C76CA">
        <w:rPr>
          <w:rFonts w:ascii="Traditional Arabic" w:hAnsi="Traditional Arabic" w:cs="Traditional Arabic" w:hint="cs"/>
          <w:sz w:val="32"/>
          <w:szCs w:val="32"/>
          <w:rtl/>
        </w:rPr>
        <w:t xml:space="preserve"> </w:t>
      </w:r>
      <w:r w:rsidR="00D41655" w:rsidRPr="003C76CA">
        <w:rPr>
          <w:rFonts w:ascii="Traditional Arabic" w:hAnsi="Traditional Arabic" w:cs="Traditional Arabic"/>
          <w:b w:val="0"/>
          <w:kern w:val="2"/>
          <w:sz w:val="32"/>
          <w:szCs w:val="32"/>
          <w:rtl/>
        </w:rPr>
        <w:t>من المعاني التي حملت عليها هذه المقولة في الموسوعة الفقهية</w:t>
      </w:r>
      <w:r w:rsidR="00D41655" w:rsidRPr="003C76CA">
        <w:rPr>
          <w:rFonts w:ascii="Traditional Arabic" w:hAnsi="Traditional Arabic" w:cs="Traditional Arabic"/>
          <w:b w:val="0"/>
          <w:kern w:val="2"/>
          <w:sz w:val="32"/>
          <w:szCs w:val="32"/>
        </w:rPr>
        <w:t xml:space="preserve">: " </w:t>
      </w:r>
      <w:r w:rsidR="00D41655" w:rsidRPr="003C76CA">
        <w:rPr>
          <w:rFonts w:ascii="Traditional Arabic" w:hAnsi="Traditional Arabic" w:cs="Traditional Arabic"/>
          <w:b w:val="0"/>
          <w:kern w:val="2"/>
          <w:sz w:val="32"/>
          <w:szCs w:val="32"/>
          <w:rtl/>
        </w:rPr>
        <w:t xml:space="preserve">قال ابن عبد الحكم : كان عمر بن عبد العزيز يرد المظالم إلى أهلها بغير البينة القاطعة , وكان يكتفي باليسير إذا عرف وجه مظلمة الرجل ردها عليه , ولم يكلفه تحقيق البينة , </w:t>
      </w:r>
      <w:r w:rsidR="00FB5963" w:rsidRPr="003C76CA">
        <w:rPr>
          <w:rFonts w:ascii="Traditional Arabic" w:hAnsi="Traditional Arabic" w:cs="Traditional Arabic" w:hint="cs"/>
          <w:b w:val="0"/>
          <w:kern w:val="2"/>
          <w:sz w:val="32"/>
          <w:szCs w:val="32"/>
          <w:rtl/>
        </w:rPr>
        <w:t>ل</w:t>
      </w:r>
      <w:r w:rsidR="00FB5963" w:rsidRPr="003C76CA">
        <w:rPr>
          <w:rFonts w:ascii="Traditional Arabic" w:hAnsi="Traditional Arabic" w:cs="Traditional Arabic"/>
          <w:b w:val="0"/>
          <w:kern w:val="2"/>
          <w:sz w:val="32"/>
          <w:szCs w:val="32"/>
          <w:rtl/>
        </w:rPr>
        <w:t xml:space="preserve">ما </w:t>
      </w:r>
      <w:r w:rsidR="00D41655" w:rsidRPr="003C76CA">
        <w:rPr>
          <w:rFonts w:ascii="Traditional Arabic" w:hAnsi="Traditional Arabic" w:cs="Traditional Arabic"/>
          <w:b w:val="0"/>
          <w:kern w:val="2"/>
          <w:sz w:val="32"/>
          <w:szCs w:val="32"/>
          <w:rtl/>
        </w:rPr>
        <w:t xml:space="preserve">يعرف من غشم ( ظلم </w:t>
      </w:r>
      <w:r w:rsidR="00297432" w:rsidRPr="003C76CA">
        <w:rPr>
          <w:rFonts w:ascii="Traditional Arabic" w:hAnsi="Traditional Arabic" w:cs="Traditional Arabic" w:hint="cs"/>
          <w:b w:val="0"/>
          <w:kern w:val="2"/>
          <w:sz w:val="32"/>
          <w:szCs w:val="32"/>
          <w:rtl/>
        </w:rPr>
        <w:t>)</w:t>
      </w:r>
      <w:r w:rsidR="00D41655" w:rsidRPr="003C76CA">
        <w:rPr>
          <w:rFonts w:ascii="Traditional Arabic" w:hAnsi="Traditional Arabic" w:cs="Traditional Arabic"/>
          <w:b w:val="0"/>
          <w:kern w:val="2"/>
          <w:sz w:val="32"/>
          <w:szCs w:val="32"/>
        </w:rPr>
        <w:t xml:space="preserve"> </w:t>
      </w:r>
      <w:r w:rsidR="00D41655" w:rsidRPr="003C76CA">
        <w:rPr>
          <w:rFonts w:ascii="Traditional Arabic" w:hAnsi="Traditional Arabic" w:cs="Traditional Arabic"/>
          <w:b w:val="0"/>
          <w:kern w:val="2"/>
          <w:sz w:val="32"/>
          <w:szCs w:val="32"/>
          <w:rtl/>
        </w:rPr>
        <w:t>الولاة قبله على الناس , ولقد أنفذ بيت مال العراق في رد المظالم حتى حمل إليها من الشام. وفي ذلك إطلاق ليد صاحب المظالم وتوسعة عليه</w:t>
      </w:r>
      <w:r w:rsidR="004536C5">
        <w:rPr>
          <w:rFonts w:ascii="Traditional Arabic" w:hAnsi="Traditional Arabic" w:cs="Traditional Arabic" w:hint="cs"/>
          <w:b w:val="0"/>
          <w:kern w:val="2"/>
          <w:sz w:val="32"/>
          <w:szCs w:val="32"/>
          <w:rtl/>
        </w:rPr>
        <w:t>؛</w:t>
      </w:r>
      <w:r w:rsidR="004536C5" w:rsidRPr="003C76CA">
        <w:rPr>
          <w:rFonts w:ascii="Traditional Arabic" w:hAnsi="Traditional Arabic" w:cs="Traditional Arabic"/>
          <w:b w:val="0"/>
          <w:kern w:val="2"/>
          <w:sz w:val="32"/>
          <w:szCs w:val="32"/>
          <w:rtl/>
        </w:rPr>
        <w:t xml:space="preserve"> </w:t>
      </w:r>
      <w:r w:rsidR="00D41655" w:rsidRPr="003C76CA">
        <w:rPr>
          <w:rFonts w:ascii="Traditional Arabic" w:hAnsi="Traditional Arabic" w:cs="Traditional Arabic"/>
          <w:b w:val="0"/>
          <w:kern w:val="2"/>
          <w:sz w:val="32"/>
          <w:szCs w:val="32"/>
          <w:rtl/>
        </w:rPr>
        <w:t>لمواجهة حالات الضرورات والنوازل والحوادث, وهو ما قصده الخليفة الراشد عمر بن عبد العزيز بقوله</w:t>
      </w:r>
      <w:r w:rsidR="004A2347" w:rsidRPr="003C76CA">
        <w:rPr>
          <w:rFonts w:ascii="Traditional Arabic" w:hAnsi="Traditional Arabic" w:cs="Traditional Arabic"/>
          <w:b w:val="0"/>
          <w:kern w:val="2"/>
          <w:sz w:val="32"/>
          <w:szCs w:val="32"/>
        </w:rPr>
        <w:t>"</w:t>
      </w:r>
      <w:r w:rsidR="00D41655" w:rsidRPr="003C76CA">
        <w:rPr>
          <w:rFonts w:ascii="Traditional Arabic" w:hAnsi="Traditional Arabic" w:cs="Traditional Arabic"/>
          <w:b w:val="0"/>
          <w:kern w:val="2"/>
          <w:sz w:val="32"/>
          <w:szCs w:val="32"/>
        </w:rPr>
        <w:t xml:space="preserve"> : </w:t>
      </w:r>
      <w:r w:rsidR="00D41655" w:rsidRPr="003C76CA">
        <w:rPr>
          <w:rFonts w:ascii="Traditional Arabic" w:hAnsi="Traditional Arabic" w:cs="Traditional Arabic"/>
          <w:b w:val="0"/>
          <w:kern w:val="2"/>
          <w:sz w:val="32"/>
          <w:szCs w:val="32"/>
          <w:rtl/>
        </w:rPr>
        <w:t xml:space="preserve">تحدث للناس </w:t>
      </w:r>
      <w:r w:rsidR="00D41655" w:rsidRPr="003C76CA">
        <w:rPr>
          <w:rFonts w:ascii="Traditional Arabic" w:hAnsi="Traditional Arabic" w:cs="Traditional Arabic"/>
          <w:b w:val="0"/>
          <w:kern w:val="2"/>
          <w:sz w:val="32"/>
          <w:szCs w:val="32"/>
          <w:rtl/>
        </w:rPr>
        <w:lastRenderedPageBreak/>
        <w:t>أقضية بقدر ما أحدثوا من الفجور</w:t>
      </w:r>
      <w:r w:rsidR="00D41655" w:rsidRPr="003C76CA">
        <w:rPr>
          <w:rFonts w:ascii="Traditional Arabic" w:hAnsi="Traditional Arabic" w:cs="Traditional Arabic"/>
          <w:b w:val="0"/>
          <w:kern w:val="2"/>
          <w:sz w:val="32"/>
          <w:szCs w:val="32"/>
        </w:rPr>
        <w:t xml:space="preserve">" </w:t>
      </w:r>
      <w:r w:rsidR="00D41655" w:rsidRPr="003C76CA">
        <w:rPr>
          <w:rFonts w:ascii="Traditional Arabic" w:hAnsi="Traditional Arabic" w:cs="Traditional Arabic"/>
          <w:b w:val="0"/>
          <w:kern w:val="2"/>
          <w:sz w:val="32"/>
          <w:szCs w:val="32"/>
          <w:rtl/>
        </w:rPr>
        <w:t>وهو ما يقوم به القاضي بالاجتهاد والتحري</w:t>
      </w:r>
      <w:r w:rsidR="00D41655" w:rsidRPr="003C76CA">
        <w:rPr>
          <w:rStyle w:val="aa"/>
          <w:rFonts w:ascii="Traditional Arabic" w:hAnsi="Traditional Arabic"/>
          <w:b w:val="0"/>
          <w:kern w:val="2"/>
          <w:sz w:val="32"/>
          <w:szCs w:val="32"/>
          <w:rtl/>
        </w:rPr>
        <w:footnoteReference w:id="32"/>
      </w:r>
      <w:r w:rsidR="00D41655" w:rsidRPr="003C76CA">
        <w:rPr>
          <w:rFonts w:ascii="Traditional Arabic" w:hAnsi="Traditional Arabic" w:cs="Traditional Arabic"/>
          <w:b w:val="0"/>
          <w:kern w:val="2"/>
          <w:sz w:val="32"/>
          <w:szCs w:val="32"/>
        </w:rPr>
        <w:t>"</w:t>
      </w:r>
      <w:r w:rsidR="00297432" w:rsidRPr="003C76CA">
        <w:rPr>
          <w:rFonts w:ascii="Traditional Arabic" w:hAnsi="Traditional Arabic" w:cs="Traditional Arabic" w:hint="cs"/>
          <w:b w:val="0"/>
          <w:kern w:val="2"/>
          <w:sz w:val="32"/>
          <w:szCs w:val="32"/>
          <w:rtl/>
        </w:rPr>
        <w:t xml:space="preserve">، وهذا دليل على </w:t>
      </w:r>
      <w:r w:rsidR="00326C50" w:rsidRPr="003C76CA">
        <w:rPr>
          <w:rFonts w:ascii="Traditional Arabic" w:hAnsi="Traditional Arabic" w:cs="Traditional Arabic" w:hint="cs"/>
          <w:b w:val="0"/>
          <w:kern w:val="2"/>
          <w:sz w:val="32"/>
          <w:szCs w:val="32"/>
          <w:rtl/>
        </w:rPr>
        <w:t xml:space="preserve">توسيع </w:t>
      </w:r>
      <w:r w:rsidR="00297432" w:rsidRPr="003C76CA">
        <w:rPr>
          <w:rFonts w:ascii="Traditional Arabic" w:hAnsi="Traditional Arabic" w:cs="Traditional Arabic" w:hint="cs"/>
          <w:b w:val="0"/>
          <w:kern w:val="2"/>
          <w:sz w:val="32"/>
          <w:szCs w:val="32"/>
          <w:rtl/>
        </w:rPr>
        <w:t xml:space="preserve">استخدام الخليفة </w:t>
      </w:r>
      <w:r w:rsidR="00326C50" w:rsidRPr="003C76CA">
        <w:rPr>
          <w:rFonts w:ascii="Traditional Arabic" w:hAnsi="Traditional Arabic" w:cs="Traditional Arabic" w:hint="cs"/>
          <w:b w:val="0"/>
          <w:kern w:val="2"/>
          <w:sz w:val="32"/>
          <w:szCs w:val="32"/>
          <w:rtl/>
        </w:rPr>
        <w:t>ل</w:t>
      </w:r>
      <w:r w:rsidR="00297432" w:rsidRPr="003C76CA">
        <w:rPr>
          <w:rFonts w:ascii="Traditional Arabic" w:hAnsi="Traditional Arabic" w:cs="Traditional Arabic" w:hint="cs"/>
          <w:b w:val="0"/>
          <w:kern w:val="2"/>
          <w:sz w:val="32"/>
          <w:szCs w:val="32"/>
          <w:rtl/>
        </w:rPr>
        <w:t xml:space="preserve">هذا </w:t>
      </w:r>
      <w:r w:rsidR="005E6934">
        <w:rPr>
          <w:rFonts w:ascii="Traditional Arabic" w:hAnsi="Traditional Arabic" w:cs="Traditional Arabic" w:hint="cs"/>
          <w:b w:val="0"/>
          <w:kern w:val="2"/>
          <w:sz w:val="32"/>
          <w:szCs w:val="32"/>
          <w:rtl/>
        </w:rPr>
        <w:t>المقولة</w:t>
      </w:r>
      <w:r w:rsidR="00297432" w:rsidRPr="003C76CA">
        <w:rPr>
          <w:rFonts w:ascii="Traditional Arabic" w:hAnsi="Traditional Arabic" w:cs="Traditional Arabic" w:hint="cs"/>
          <w:b w:val="0"/>
          <w:kern w:val="2"/>
          <w:sz w:val="32"/>
          <w:szCs w:val="32"/>
          <w:rtl/>
        </w:rPr>
        <w:t xml:space="preserve"> </w:t>
      </w:r>
      <w:r w:rsidR="00326C50" w:rsidRPr="003C76CA">
        <w:rPr>
          <w:rFonts w:ascii="Traditional Arabic" w:hAnsi="Traditional Arabic" w:cs="Traditional Arabic" w:hint="cs"/>
          <w:b w:val="0"/>
          <w:kern w:val="2"/>
          <w:sz w:val="32"/>
          <w:szCs w:val="32"/>
          <w:rtl/>
        </w:rPr>
        <w:t>خارج استعمال القضاء، إلى</w:t>
      </w:r>
      <w:r w:rsidR="00297432" w:rsidRPr="003C76CA">
        <w:rPr>
          <w:rFonts w:ascii="Traditional Arabic" w:hAnsi="Traditional Arabic" w:cs="Traditional Arabic" w:hint="cs"/>
          <w:b w:val="0"/>
          <w:kern w:val="2"/>
          <w:sz w:val="32"/>
          <w:szCs w:val="32"/>
          <w:rtl/>
        </w:rPr>
        <w:t xml:space="preserve"> أمور الحكم والولاية</w:t>
      </w:r>
      <w:r w:rsidR="00326C50" w:rsidRPr="003C76CA">
        <w:rPr>
          <w:rFonts w:ascii="Traditional Arabic" w:hAnsi="Traditional Arabic" w:cs="Traditional Arabic" w:hint="cs"/>
          <w:b w:val="0"/>
          <w:kern w:val="2"/>
          <w:sz w:val="32"/>
          <w:szCs w:val="32"/>
          <w:rtl/>
        </w:rPr>
        <w:t xml:space="preserve"> العامة.</w:t>
      </w:r>
      <w:r w:rsidR="00297432" w:rsidRPr="003C76CA">
        <w:rPr>
          <w:rFonts w:ascii="Traditional Arabic" w:hAnsi="Traditional Arabic" w:cs="Traditional Arabic" w:hint="cs"/>
          <w:b w:val="0"/>
          <w:kern w:val="2"/>
          <w:sz w:val="32"/>
          <w:szCs w:val="32"/>
          <w:rtl/>
        </w:rPr>
        <w:t xml:space="preserve"> </w:t>
      </w:r>
    </w:p>
    <w:p w:rsidR="003146C2" w:rsidRPr="003C76CA" w:rsidRDefault="000B3740" w:rsidP="002E3A33">
      <w:pPr>
        <w:pStyle w:val="af4"/>
        <w:numPr>
          <w:ilvl w:val="0"/>
          <w:numId w:val="33"/>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إ</w:t>
      </w:r>
      <w:r w:rsidR="00912F2C" w:rsidRPr="003C76CA">
        <w:rPr>
          <w:rFonts w:ascii="Traditional Arabic" w:hAnsi="Traditional Arabic" w:cs="Traditional Arabic"/>
          <w:sz w:val="32"/>
          <w:szCs w:val="32"/>
          <w:rtl/>
        </w:rPr>
        <w:t xml:space="preserve">ن هذا </w:t>
      </w:r>
      <w:r w:rsidR="005E6934">
        <w:rPr>
          <w:rFonts w:ascii="Traditional Arabic" w:hAnsi="Traditional Arabic" w:cs="Traditional Arabic"/>
          <w:sz w:val="32"/>
          <w:szCs w:val="32"/>
          <w:rtl/>
        </w:rPr>
        <w:t>المقولة</w:t>
      </w:r>
      <w:r w:rsidR="00912F2C" w:rsidRPr="003C76CA">
        <w:rPr>
          <w:rFonts w:ascii="Traditional Arabic" w:hAnsi="Traditional Arabic" w:cs="Traditional Arabic"/>
          <w:sz w:val="32"/>
          <w:szCs w:val="32"/>
          <w:rtl/>
        </w:rPr>
        <w:t xml:space="preserve"> </w:t>
      </w:r>
      <w:r w:rsidR="005E6934">
        <w:rPr>
          <w:rFonts w:ascii="Traditional Arabic" w:hAnsi="Traditional Arabic" w:cs="Traditional Arabic" w:hint="cs"/>
          <w:sz w:val="32"/>
          <w:szCs w:val="32"/>
          <w:rtl/>
        </w:rPr>
        <w:t>ت</w:t>
      </w:r>
      <w:r w:rsidR="005E6934" w:rsidRPr="003C76CA">
        <w:rPr>
          <w:rFonts w:ascii="Traditional Arabic" w:hAnsi="Traditional Arabic" w:cs="Traditional Arabic"/>
          <w:sz w:val="32"/>
          <w:szCs w:val="32"/>
          <w:rtl/>
        </w:rPr>
        <w:t xml:space="preserve">ندرج </w:t>
      </w:r>
      <w:r w:rsidR="00912F2C" w:rsidRPr="003C76CA">
        <w:rPr>
          <w:rFonts w:ascii="Traditional Arabic" w:hAnsi="Traditional Arabic" w:cs="Traditional Arabic"/>
          <w:sz w:val="32"/>
          <w:szCs w:val="32"/>
          <w:rtl/>
        </w:rPr>
        <w:t>تحت مجال تغير الأحكام واستنباط أحكام جديدة على غير سابق مثال</w:t>
      </w:r>
      <w:r w:rsidR="00794B38">
        <w:rPr>
          <w:rFonts w:ascii="Traditional Arabic" w:hAnsi="Traditional Arabic" w:cs="Traditional Arabic" w:hint="cs"/>
          <w:sz w:val="32"/>
          <w:szCs w:val="32"/>
          <w:rtl/>
        </w:rPr>
        <w:t>،</w:t>
      </w:r>
      <w:r w:rsidR="00912F2C" w:rsidRPr="003C76CA">
        <w:rPr>
          <w:rFonts w:ascii="Traditional Arabic" w:hAnsi="Traditional Arabic" w:cs="Traditional Arabic"/>
          <w:sz w:val="32"/>
          <w:szCs w:val="32"/>
          <w:rtl/>
        </w:rPr>
        <w:t xml:space="preserve"> وكلاهما يجريان في جميع أبواب الفقه وفق ضوابط وقواعد شرعية </w:t>
      </w:r>
      <w:r w:rsidR="003146C2" w:rsidRPr="003C76CA">
        <w:rPr>
          <w:rFonts w:ascii="Traditional Arabic" w:hAnsi="Traditional Arabic" w:cs="Traditional Arabic"/>
          <w:sz w:val="32"/>
          <w:szCs w:val="32"/>
          <w:rtl/>
        </w:rPr>
        <w:t>جرى عليها العمل</w:t>
      </w:r>
      <w:r w:rsidR="00794B38">
        <w:rPr>
          <w:rFonts w:ascii="Traditional Arabic" w:hAnsi="Traditional Arabic" w:cs="Traditional Arabic" w:hint="cs"/>
          <w:sz w:val="32"/>
          <w:szCs w:val="32"/>
          <w:rtl/>
        </w:rPr>
        <w:t>،</w:t>
      </w:r>
      <w:r w:rsidR="003146C2" w:rsidRPr="003C76CA">
        <w:rPr>
          <w:rFonts w:ascii="Traditional Arabic" w:hAnsi="Traditional Arabic" w:cs="Traditional Arabic"/>
          <w:sz w:val="32"/>
          <w:szCs w:val="32"/>
          <w:rtl/>
        </w:rPr>
        <w:t xml:space="preserve"> فهي </w:t>
      </w:r>
      <w:r w:rsidR="00912F2C" w:rsidRPr="003C76CA">
        <w:rPr>
          <w:rFonts w:ascii="Traditional Arabic" w:hAnsi="Traditional Arabic" w:cs="Traditional Arabic"/>
          <w:sz w:val="32"/>
          <w:szCs w:val="32"/>
          <w:rtl/>
        </w:rPr>
        <w:t xml:space="preserve">مرعية وهذه واحدة منها فتجري </w:t>
      </w:r>
      <w:r w:rsidR="003146C2" w:rsidRPr="003C76CA">
        <w:rPr>
          <w:rFonts w:ascii="Traditional Arabic" w:hAnsi="Traditional Arabic" w:cs="Traditional Arabic"/>
          <w:sz w:val="32"/>
          <w:szCs w:val="32"/>
          <w:rtl/>
        </w:rPr>
        <w:t>كمثيلاتها في جميع أبواب الفقه.</w:t>
      </w:r>
      <w:r w:rsidR="006C111D" w:rsidRPr="003C76CA">
        <w:rPr>
          <w:rtl/>
        </w:rPr>
        <w:t xml:space="preserve"> </w:t>
      </w:r>
      <w:r w:rsidR="009E41D6" w:rsidRPr="003C76CA">
        <w:rPr>
          <w:rFonts w:ascii="Traditional Arabic" w:hAnsi="Traditional Arabic" w:cs="Traditional Arabic" w:hint="cs"/>
          <w:sz w:val="32"/>
          <w:szCs w:val="32"/>
          <w:rtl/>
        </w:rPr>
        <w:t xml:space="preserve">نقل </w:t>
      </w:r>
      <w:r w:rsidR="009E41D6" w:rsidRPr="003C76CA">
        <w:rPr>
          <w:rFonts w:ascii="Traditional Arabic" w:hAnsi="Traditional Arabic" w:cs="Traditional Arabic"/>
          <w:sz w:val="32"/>
          <w:szCs w:val="32"/>
          <w:rtl/>
        </w:rPr>
        <w:t>الزركشي عن الشيخ عز الدين بن عبد السلام أنه قال : "يحدث للناس في كل زمان من الأحكام ما يناسبهم". وقال أيضاً: " وقال العبادي في فتاويه " : الصدقة أفضل من حج التطوع في قول أبي حنيفة , وهي تحتمل في هذا الزمان . وأفتى الشيخ عز الدين بالقيام للناس , وقال : لو قيل بوجوبه في هذه الأزمنة لما كان بعيدا , وكل ذلك فإنما هو استنباط من قواعد الشرع لا أنه خارج عن الأحكام المشروعة . فاعلم ذلك فإنه عجيب"</w:t>
      </w:r>
      <w:r w:rsidR="009E41D6" w:rsidRPr="003C76CA">
        <w:rPr>
          <w:rStyle w:val="aa"/>
          <w:rFonts w:ascii="Traditional Arabic" w:hAnsi="Traditional Arabic"/>
          <w:sz w:val="32"/>
          <w:szCs w:val="32"/>
          <w:rtl/>
        </w:rPr>
        <w:footnoteReference w:id="33"/>
      </w:r>
      <w:r w:rsidR="009E41D6" w:rsidRPr="003C76CA">
        <w:rPr>
          <w:rFonts w:ascii="Traditional Arabic" w:hAnsi="Traditional Arabic" w:cs="Traditional Arabic"/>
          <w:sz w:val="32"/>
          <w:szCs w:val="32"/>
          <w:rtl/>
        </w:rPr>
        <w:t xml:space="preserve">. وقال </w:t>
      </w:r>
      <w:proofErr w:type="spellStart"/>
      <w:r w:rsidR="009E41D6" w:rsidRPr="003C76CA">
        <w:rPr>
          <w:rFonts w:ascii="Traditional Arabic" w:hAnsi="Traditional Arabic" w:cs="Traditional Arabic"/>
          <w:sz w:val="32"/>
          <w:szCs w:val="32"/>
          <w:rtl/>
        </w:rPr>
        <w:t>النفراوي</w:t>
      </w:r>
      <w:proofErr w:type="spellEnd"/>
      <w:r w:rsidR="009E41D6" w:rsidRPr="003C76CA">
        <w:rPr>
          <w:rFonts w:ascii="Traditional Arabic" w:hAnsi="Traditional Arabic" w:cs="Traditional Arabic"/>
          <w:sz w:val="32"/>
          <w:szCs w:val="32"/>
          <w:rtl/>
        </w:rPr>
        <w:t xml:space="preserve"> المالكي : " المجتهد يجوز له </w:t>
      </w:r>
      <w:r w:rsidR="00794B38">
        <w:rPr>
          <w:rFonts w:ascii="Traditional Arabic" w:hAnsi="Traditional Arabic" w:cs="Traditional Arabic" w:hint="cs"/>
          <w:sz w:val="32"/>
          <w:szCs w:val="32"/>
          <w:rtl/>
        </w:rPr>
        <w:t>إ</w:t>
      </w:r>
      <w:r w:rsidR="00794B38" w:rsidRPr="003C76CA">
        <w:rPr>
          <w:rFonts w:ascii="Traditional Arabic" w:hAnsi="Traditional Arabic" w:cs="Traditional Arabic"/>
          <w:sz w:val="32"/>
          <w:szCs w:val="32"/>
          <w:rtl/>
        </w:rPr>
        <w:t xml:space="preserve">ن </w:t>
      </w:r>
      <w:r w:rsidR="009E41D6" w:rsidRPr="003C76CA">
        <w:rPr>
          <w:rFonts w:ascii="Traditional Arabic" w:hAnsi="Traditional Arabic" w:cs="Traditional Arabic"/>
          <w:sz w:val="32"/>
          <w:szCs w:val="32"/>
          <w:rtl/>
        </w:rPr>
        <w:t xml:space="preserve">يجدد أحكاما لم تكن معهودة في زمن النبي </w:t>
      </w:r>
      <w:r w:rsidR="002E3A33" w:rsidRPr="0049704D">
        <w:rPr>
          <w:rFonts w:ascii="Traditional Arabic" w:hAnsi="Traditional Arabic" w:cs="Traditional Arabic"/>
          <w:sz w:val="36"/>
          <w:szCs w:val="36"/>
        </w:rPr>
        <w:sym w:font="AGA Arabesque" w:char="F072"/>
      </w:r>
      <w:r w:rsidR="009E41D6" w:rsidRPr="003C76CA">
        <w:rPr>
          <w:rFonts w:ascii="Traditional Arabic" w:hAnsi="Traditional Arabic" w:cs="Traditional Arabic"/>
          <w:sz w:val="32"/>
          <w:szCs w:val="32"/>
          <w:rtl/>
        </w:rPr>
        <w:t xml:space="preserve"> ولا في زمن الصحابة بقدر ما يحدثه الناس من الأمور الخارجة عن الشرع, ولكن لو وقعت في زمن النبي </w:t>
      </w:r>
      <w:r w:rsidR="002E3A33">
        <w:rPr>
          <w:rFonts w:ascii="Traditional Arabic" w:hAnsi="Traditional Arabic" w:cs="Traditional Arabic"/>
          <w:sz w:val="32"/>
          <w:szCs w:val="32"/>
        </w:rPr>
        <w:sym w:font="AGA Arabesque" w:char="F072"/>
      </w:r>
      <w:r w:rsidR="002E3A33">
        <w:rPr>
          <w:rFonts w:ascii="Traditional Arabic" w:hAnsi="Traditional Arabic" w:cs="Traditional Arabic" w:hint="cs"/>
          <w:sz w:val="32"/>
          <w:szCs w:val="32"/>
          <w:rtl/>
        </w:rPr>
        <w:t xml:space="preserve"> </w:t>
      </w:r>
      <w:r w:rsidR="009E41D6" w:rsidRPr="003C76CA">
        <w:rPr>
          <w:rFonts w:ascii="Traditional Arabic" w:hAnsi="Traditional Arabic" w:cs="Traditional Arabic"/>
          <w:sz w:val="32"/>
          <w:szCs w:val="32"/>
          <w:rtl/>
        </w:rPr>
        <w:t>أو في زمن الصحابة لحكموا فيها"</w:t>
      </w:r>
      <w:r w:rsidR="009E41D6" w:rsidRPr="003C76CA">
        <w:rPr>
          <w:rStyle w:val="aa"/>
          <w:rFonts w:ascii="Traditional Arabic" w:hAnsi="Traditional Arabic"/>
          <w:sz w:val="32"/>
          <w:szCs w:val="32"/>
          <w:rtl/>
        </w:rPr>
        <w:footnoteReference w:id="34"/>
      </w:r>
      <w:r w:rsidR="001F4B07" w:rsidRPr="003C76CA">
        <w:rPr>
          <w:rFonts w:ascii="Traditional Arabic" w:hAnsi="Traditional Arabic" w:cs="Traditional Arabic" w:hint="cs"/>
          <w:sz w:val="32"/>
          <w:szCs w:val="32"/>
          <w:rtl/>
        </w:rPr>
        <w:t xml:space="preserve">. ولا يبعد في زمننا هذا أن يقال: أن الصدقة على فقراء المسلمين خير من حج التطوع وعمرة التطوع، وأن مداومة أئمة المساجد في رمضان واستمرارهم في إمامة الناس بصلاة التراويح </w:t>
      </w:r>
      <w:r w:rsidR="00527F88" w:rsidRPr="003C76CA">
        <w:rPr>
          <w:rFonts w:ascii="Traditional Arabic" w:hAnsi="Traditional Arabic" w:cs="Traditional Arabic" w:hint="cs"/>
          <w:sz w:val="32"/>
          <w:szCs w:val="32"/>
          <w:rtl/>
        </w:rPr>
        <w:t>والاعتكاف</w:t>
      </w:r>
      <w:r w:rsidR="001F4B07" w:rsidRPr="003C76CA">
        <w:rPr>
          <w:rFonts w:ascii="Traditional Arabic" w:hAnsi="Traditional Arabic" w:cs="Traditional Arabic" w:hint="cs"/>
          <w:sz w:val="32"/>
          <w:szCs w:val="32"/>
          <w:rtl/>
        </w:rPr>
        <w:t xml:space="preserve"> في مساجدهم، خيرٌ من تركها والانشغال ب</w:t>
      </w:r>
      <w:r w:rsidR="00527F88" w:rsidRPr="003C76CA">
        <w:rPr>
          <w:rFonts w:ascii="Traditional Arabic" w:hAnsi="Traditional Arabic" w:cs="Traditional Arabic" w:hint="cs"/>
          <w:sz w:val="32"/>
          <w:szCs w:val="32"/>
          <w:rtl/>
        </w:rPr>
        <w:t xml:space="preserve">عمرة التطوع وترك الناس دون أئمة. وهذا مما </w:t>
      </w:r>
      <w:r w:rsidR="00527F88" w:rsidRPr="003C76CA">
        <w:rPr>
          <w:rFonts w:ascii="Traditional Arabic" w:hAnsi="Traditional Arabic" w:cs="Traditional Arabic"/>
          <w:sz w:val="32"/>
          <w:szCs w:val="32"/>
          <w:rtl/>
        </w:rPr>
        <w:t xml:space="preserve">يندرج </w:t>
      </w:r>
      <w:r w:rsidR="00527F88" w:rsidRPr="003C76CA">
        <w:rPr>
          <w:rFonts w:ascii="Traditional Arabic" w:hAnsi="Traditional Arabic" w:cs="Traditional Arabic" w:hint="cs"/>
          <w:sz w:val="32"/>
          <w:szCs w:val="32"/>
          <w:rtl/>
        </w:rPr>
        <w:t>في</w:t>
      </w:r>
      <w:r w:rsidR="00527F88" w:rsidRPr="003C76CA">
        <w:rPr>
          <w:rFonts w:ascii="Traditional Arabic" w:hAnsi="Traditional Arabic" w:cs="Traditional Arabic"/>
          <w:sz w:val="32"/>
          <w:szCs w:val="32"/>
          <w:rtl/>
        </w:rPr>
        <w:t xml:space="preserve"> مجال تغير الأحكام </w:t>
      </w:r>
      <w:r w:rsidR="00527F88" w:rsidRPr="003C76CA">
        <w:rPr>
          <w:rFonts w:ascii="Traditional Arabic" w:hAnsi="Traditional Arabic" w:cs="Traditional Arabic" w:hint="cs"/>
          <w:sz w:val="32"/>
          <w:szCs w:val="32"/>
          <w:rtl/>
        </w:rPr>
        <w:t xml:space="preserve">و </w:t>
      </w:r>
      <w:r w:rsidR="00527F88" w:rsidRPr="003C76CA">
        <w:rPr>
          <w:rFonts w:ascii="Traditional Arabic" w:hAnsi="Traditional Arabic" w:cs="Traditional Arabic"/>
          <w:sz w:val="32"/>
          <w:szCs w:val="32"/>
          <w:rtl/>
        </w:rPr>
        <w:t>يجري في جميع أبواب</w:t>
      </w:r>
      <w:r w:rsidR="00527F88" w:rsidRPr="003C76CA">
        <w:rPr>
          <w:rFonts w:ascii="Traditional Arabic" w:hAnsi="Traditional Arabic" w:cs="Traditional Arabic" w:hint="cs"/>
          <w:sz w:val="32"/>
          <w:szCs w:val="32"/>
          <w:rtl/>
        </w:rPr>
        <w:t xml:space="preserve"> الفقه.</w:t>
      </w:r>
      <w:r w:rsidR="001F4B07" w:rsidRPr="003C76CA">
        <w:rPr>
          <w:rFonts w:ascii="Traditional Arabic" w:hAnsi="Traditional Arabic" w:cs="Traditional Arabic" w:hint="cs"/>
          <w:sz w:val="32"/>
          <w:szCs w:val="32"/>
          <w:rtl/>
        </w:rPr>
        <w:t xml:space="preserve"> </w:t>
      </w:r>
    </w:p>
    <w:p w:rsidR="004D63EE" w:rsidRPr="003C76CA" w:rsidRDefault="00794B38" w:rsidP="00794B38">
      <w:pPr>
        <w:pStyle w:val="af4"/>
        <w:numPr>
          <w:ilvl w:val="0"/>
          <w:numId w:val="33"/>
        </w:numPr>
        <w:jc w:val="lowKashida"/>
        <w:rPr>
          <w:rFonts w:ascii="Traditional Arabic" w:hAnsi="Traditional Arabic" w:cs="Traditional Arabic"/>
          <w:sz w:val="32"/>
          <w:szCs w:val="32"/>
        </w:rPr>
      </w:pPr>
      <w:r>
        <w:rPr>
          <w:rFonts w:ascii="Traditional Arabic" w:hAnsi="Traditional Arabic" w:cs="Traditional Arabic" w:hint="cs"/>
          <w:sz w:val="32"/>
          <w:szCs w:val="32"/>
          <w:rtl/>
        </w:rPr>
        <w:t>إ</w:t>
      </w:r>
      <w:r w:rsidRPr="003C76CA">
        <w:rPr>
          <w:rFonts w:ascii="Traditional Arabic" w:hAnsi="Traditional Arabic" w:cs="Traditional Arabic" w:hint="cs"/>
          <w:sz w:val="32"/>
          <w:szCs w:val="32"/>
          <w:rtl/>
        </w:rPr>
        <w:t xml:space="preserve">ن </w:t>
      </w:r>
      <w:r w:rsidR="005428CB" w:rsidRPr="003C76CA">
        <w:rPr>
          <w:rFonts w:ascii="Traditional Arabic" w:hAnsi="Traditional Arabic" w:cs="Traditional Arabic" w:hint="cs"/>
          <w:sz w:val="32"/>
          <w:szCs w:val="32"/>
          <w:rtl/>
        </w:rPr>
        <w:t>هذ</w:t>
      </w:r>
      <w:r>
        <w:rPr>
          <w:rFonts w:ascii="Traditional Arabic" w:hAnsi="Traditional Arabic" w:cs="Traditional Arabic" w:hint="cs"/>
          <w:sz w:val="32"/>
          <w:szCs w:val="32"/>
          <w:rtl/>
        </w:rPr>
        <w:t>ه</w:t>
      </w:r>
      <w:r w:rsidR="005428CB" w:rsidRPr="003C76CA">
        <w:rPr>
          <w:rFonts w:ascii="Traditional Arabic" w:hAnsi="Traditional Arabic" w:cs="Traditional Arabic" w:hint="cs"/>
          <w:sz w:val="32"/>
          <w:szCs w:val="32"/>
          <w:rtl/>
        </w:rPr>
        <w:t xml:space="preserve"> </w:t>
      </w:r>
      <w:r w:rsidR="005E6934">
        <w:rPr>
          <w:rFonts w:ascii="Traditional Arabic" w:hAnsi="Traditional Arabic" w:cs="Traditional Arabic" w:hint="cs"/>
          <w:sz w:val="32"/>
          <w:szCs w:val="32"/>
          <w:rtl/>
        </w:rPr>
        <w:t>المقولة</w:t>
      </w:r>
      <w:r w:rsidR="005428CB" w:rsidRPr="003C76CA">
        <w:rPr>
          <w:rFonts w:ascii="Traditional Arabic" w:hAnsi="Traditional Arabic" w:cs="Traditional Arabic" w:hint="cs"/>
          <w:sz w:val="32"/>
          <w:szCs w:val="32"/>
          <w:rtl/>
        </w:rPr>
        <w:t xml:space="preserve"> </w:t>
      </w:r>
      <w:r w:rsidR="005E6934">
        <w:rPr>
          <w:rFonts w:ascii="Traditional Arabic" w:hAnsi="Traditional Arabic" w:cs="Traditional Arabic" w:hint="cs"/>
          <w:sz w:val="32"/>
          <w:szCs w:val="32"/>
          <w:rtl/>
        </w:rPr>
        <w:t>ت</w:t>
      </w:r>
      <w:r w:rsidR="005E6934" w:rsidRPr="003C76CA">
        <w:rPr>
          <w:rFonts w:ascii="Traditional Arabic" w:hAnsi="Traditional Arabic" w:cs="Traditional Arabic" w:hint="cs"/>
          <w:sz w:val="32"/>
          <w:szCs w:val="32"/>
          <w:rtl/>
        </w:rPr>
        <w:t xml:space="preserve">ندرج </w:t>
      </w:r>
      <w:r w:rsidR="005428CB" w:rsidRPr="003C76CA">
        <w:rPr>
          <w:rFonts w:ascii="Traditional Arabic" w:hAnsi="Traditional Arabic" w:cs="Traditional Arabic" w:hint="cs"/>
          <w:sz w:val="32"/>
          <w:szCs w:val="32"/>
          <w:rtl/>
        </w:rPr>
        <w:t xml:space="preserve">تحت قواعد جلب المصالح ودرء المفاسد </w:t>
      </w:r>
      <w:r w:rsidRPr="003C76CA">
        <w:rPr>
          <w:rFonts w:ascii="Traditional Arabic" w:hAnsi="Traditional Arabic" w:cs="Traditional Arabic" w:hint="cs"/>
          <w:sz w:val="32"/>
          <w:szCs w:val="32"/>
          <w:rtl/>
        </w:rPr>
        <w:t>أو رفع</w:t>
      </w:r>
      <w:r>
        <w:rPr>
          <w:rFonts w:ascii="Traditional Arabic" w:hAnsi="Traditional Arabic" w:cs="Traditional Arabic" w:hint="cs"/>
          <w:sz w:val="32"/>
          <w:szCs w:val="32"/>
          <w:rtl/>
        </w:rPr>
        <w:t>ها</w:t>
      </w:r>
      <w:r w:rsidRPr="003C76CA">
        <w:rPr>
          <w:rFonts w:ascii="Traditional Arabic" w:hAnsi="Traditional Arabic" w:cs="Traditional Arabic" w:hint="cs"/>
          <w:sz w:val="32"/>
          <w:szCs w:val="32"/>
          <w:rtl/>
        </w:rPr>
        <w:t xml:space="preserve"> </w:t>
      </w:r>
      <w:r w:rsidR="005428CB" w:rsidRPr="003C76CA">
        <w:rPr>
          <w:rFonts w:ascii="Traditional Arabic" w:hAnsi="Traditional Arabic" w:cs="Traditional Arabic" w:hint="cs"/>
          <w:sz w:val="32"/>
          <w:szCs w:val="32"/>
          <w:rtl/>
        </w:rPr>
        <w:t xml:space="preserve">وهي أمور تجري في جميع أبواب الفقه؛ </w:t>
      </w:r>
      <w:r w:rsidR="005E6934" w:rsidRPr="003C76CA">
        <w:rPr>
          <w:rFonts w:ascii="Traditional Arabic" w:hAnsi="Traditional Arabic" w:cs="Traditional Arabic" w:hint="cs"/>
          <w:sz w:val="32"/>
          <w:szCs w:val="32"/>
          <w:rtl/>
        </w:rPr>
        <w:t>ف</w:t>
      </w:r>
      <w:r w:rsidR="005E6934">
        <w:rPr>
          <w:rFonts w:ascii="Traditional Arabic" w:hAnsi="Traditional Arabic" w:cs="Traditional Arabic" w:hint="cs"/>
          <w:sz w:val="32"/>
          <w:szCs w:val="32"/>
          <w:rtl/>
        </w:rPr>
        <w:t>ت</w:t>
      </w:r>
      <w:r w:rsidR="005E6934" w:rsidRPr="003C76CA">
        <w:rPr>
          <w:rFonts w:ascii="Traditional Arabic" w:hAnsi="Traditional Arabic" w:cs="Traditional Arabic" w:hint="cs"/>
          <w:sz w:val="32"/>
          <w:szCs w:val="32"/>
          <w:rtl/>
        </w:rPr>
        <w:t xml:space="preserve">جري </w:t>
      </w:r>
      <w:r w:rsidR="005428CB" w:rsidRPr="003C76CA">
        <w:rPr>
          <w:rFonts w:ascii="Traditional Arabic" w:hAnsi="Traditional Arabic" w:cs="Traditional Arabic" w:hint="cs"/>
          <w:sz w:val="32"/>
          <w:szCs w:val="32"/>
          <w:rtl/>
        </w:rPr>
        <w:t xml:space="preserve">هذا </w:t>
      </w:r>
      <w:r w:rsidR="005E6934">
        <w:rPr>
          <w:rFonts w:ascii="Traditional Arabic" w:hAnsi="Traditional Arabic" w:cs="Traditional Arabic" w:hint="cs"/>
          <w:sz w:val="32"/>
          <w:szCs w:val="32"/>
          <w:rtl/>
        </w:rPr>
        <w:t>المقولة</w:t>
      </w:r>
      <w:r w:rsidR="005428CB" w:rsidRPr="003C76CA">
        <w:rPr>
          <w:rFonts w:ascii="Traditional Arabic" w:hAnsi="Traditional Arabic" w:cs="Traditional Arabic" w:hint="cs"/>
          <w:sz w:val="32"/>
          <w:szCs w:val="32"/>
          <w:rtl/>
        </w:rPr>
        <w:t xml:space="preserve"> فيما جرى فيه جلب المصالح ودرء المفاسد </w:t>
      </w:r>
      <w:r w:rsidRPr="003C76CA">
        <w:rPr>
          <w:rFonts w:ascii="Traditional Arabic" w:hAnsi="Traditional Arabic" w:cs="Traditional Arabic" w:hint="cs"/>
          <w:sz w:val="32"/>
          <w:szCs w:val="32"/>
          <w:rtl/>
        </w:rPr>
        <w:t>أو رفع</w:t>
      </w:r>
      <w:r>
        <w:rPr>
          <w:rFonts w:ascii="Traditional Arabic" w:hAnsi="Traditional Arabic" w:cs="Traditional Arabic" w:hint="cs"/>
          <w:sz w:val="32"/>
          <w:szCs w:val="32"/>
          <w:rtl/>
        </w:rPr>
        <w:t>ها</w:t>
      </w:r>
      <w:r w:rsidRPr="003C76CA">
        <w:rPr>
          <w:rFonts w:ascii="Traditional Arabic" w:hAnsi="Traditional Arabic" w:cs="Traditional Arabic" w:hint="cs"/>
          <w:sz w:val="32"/>
          <w:szCs w:val="32"/>
          <w:rtl/>
        </w:rPr>
        <w:t xml:space="preserve"> </w:t>
      </w:r>
      <w:r w:rsidR="005428CB" w:rsidRPr="003C76CA">
        <w:rPr>
          <w:rFonts w:ascii="Traditional Arabic" w:hAnsi="Traditional Arabic" w:cs="Traditional Arabic" w:hint="cs"/>
          <w:sz w:val="32"/>
          <w:szCs w:val="32"/>
          <w:rtl/>
        </w:rPr>
        <w:t xml:space="preserve">وهي </w:t>
      </w:r>
      <w:r>
        <w:rPr>
          <w:rFonts w:ascii="Traditional Arabic" w:hAnsi="Traditional Arabic" w:cs="Traditional Arabic" w:hint="cs"/>
          <w:sz w:val="32"/>
          <w:szCs w:val="32"/>
          <w:rtl/>
        </w:rPr>
        <w:t xml:space="preserve">في </w:t>
      </w:r>
      <w:r w:rsidR="005428CB" w:rsidRPr="003C76CA">
        <w:rPr>
          <w:rFonts w:ascii="Traditional Arabic" w:hAnsi="Traditional Arabic" w:cs="Traditional Arabic" w:hint="cs"/>
          <w:sz w:val="32"/>
          <w:szCs w:val="32"/>
          <w:rtl/>
        </w:rPr>
        <w:t>جميع أبواب الفقه.</w:t>
      </w:r>
      <w:r w:rsidR="00ED71B8" w:rsidRPr="003C76CA">
        <w:rPr>
          <w:rtl/>
        </w:rPr>
        <w:t xml:space="preserve"> </w:t>
      </w:r>
      <w:r w:rsidR="00ED71B8" w:rsidRPr="003C76CA">
        <w:rPr>
          <w:rFonts w:ascii="Traditional Arabic" w:hAnsi="Traditional Arabic" w:cs="Traditional Arabic"/>
          <w:sz w:val="32"/>
          <w:szCs w:val="32"/>
          <w:rtl/>
        </w:rPr>
        <w:t xml:space="preserve">قال علاء الدين الطرابلسي الحنفي : "قال القرافي : واعلم أن التوسعة على الحكام في الأحكام السياسية ليس مخالفا للشرع , بل تشهد له الأدلة المتقدمة , وتشهد له أيضا القواعد الشرعية من وجوه. أحدها: أن الفساد قد كثر وانتشر بخلاف العصر الأول , ومقتضى ذلك اختلاف الأحكام بحيث لا </w:t>
      </w:r>
      <w:r w:rsidR="00ED71B8" w:rsidRPr="003C76CA">
        <w:rPr>
          <w:rFonts w:ascii="Traditional Arabic" w:hAnsi="Traditional Arabic" w:cs="Traditional Arabic"/>
          <w:sz w:val="32"/>
          <w:szCs w:val="32"/>
          <w:rtl/>
        </w:rPr>
        <w:lastRenderedPageBreak/>
        <w:t xml:space="preserve">تخرج عن الشرع بالكلية لقوله </w:t>
      </w:r>
      <w:r w:rsidR="00316B8B" w:rsidRPr="003C76CA">
        <w:rPr>
          <w:rFonts w:ascii="Traditional Arabic" w:hAnsi="Traditional Arabic" w:cs="Traditional Arabic"/>
          <w:sz w:val="32"/>
          <w:szCs w:val="32"/>
        </w:rPr>
        <w:sym w:font="AGA Arabesque" w:char="F072"/>
      </w:r>
      <w:r w:rsidR="00316B8B" w:rsidRPr="003C76CA">
        <w:rPr>
          <w:rFonts w:ascii="Traditional Arabic" w:hAnsi="Traditional Arabic" w:cs="Traditional Arabic" w:hint="cs"/>
          <w:sz w:val="32"/>
          <w:szCs w:val="32"/>
          <w:rtl/>
        </w:rPr>
        <w:t>:</w:t>
      </w:r>
      <w:r w:rsidR="00ED71B8" w:rsidRPr="003C76CA">
        <w:rPr>
          <w:rFonts w:ascii="Traditional Arabic" w:hAnsi="Traditional Arabic" w:cs="Traditional Arabic"/>
          <w:sz w:val="32"/>
          <w:szCs w:val="32"/>
          <w:rtl/>
        </w:rPr>
        <w:t>{لا ضرر ولا ضرار}</w:t>
      </w:r>
      <w:r w:rsidR="00316B8B" w:rsidRPr="003C76CA">
        <w:rPr>
          <w:rStyle w:val="aa"/>
          <w:rFonts w:ascii="Traditional Arabic" w:hAnsi="Traditional Arabic"/>
          <w:sz w:val="32"/>
          <w:szCs w:val="32"/>
          <w:rtl/>
        </w:rPr>
        <w:footnoteReference w:id="35"/>
      </w:r>
      <w:r w:rsidR="00ED71B8" w:rsidRPr="003C76CA">
        <w:rPr>
          <w:rFonts w:ascii="Traditional Arabic" w:hAnsi="Traditional Arabic" w:cs="Traditional Arabic"/>
          <w:sz w:val="32"/>
          <w:szCs w:val="32"/>
          <w:rtl/>
        </w:rPr>
        <w:t xml:space="preserve">, وترك هذه القوانين يؤدي إلى الضرر , ويؤكد ذلك جميع النصوص الواردة  بنفي الحرج . وثانيها : أن المصلحة المرسلة قال بها جمع </w:t>
      </w:r>
      <w:r>
        <w:rPr>
          <w:rFonts w:ascii="Traditional Arabic" w:hAnsi="Traditional Arabic" w:cs="Traditional Arabic" w:hint="cs"/>
          <w:sz w:val="32"/>
          <w:szCs w:val="32"/>
          <w:rtl/>
        </w:rPr>
        <w:t xml:space="preserve">من </w:t>
      </w:r>
      <w:r w:rsidR="00ED71B8" w:rsidRPr="003C76CA">
        <w:rPr>
          <w:rFonts w:ascii="Traditional Arabic" w:hAnsi="Traditional Arabic" w:cs="Traditional Arabic"/>
          <w:sz w:val="32"/>
          <w:szCs w:val="32"/>
          <w:rtl/>
        </w:rPr>
        <w:t>العلماء"</w:t>
      </w:r>
      <w:r w:rsidR="00ED71B8" w:rsidRPr="003C76CA">
        <w:rPr>
          <w:rStyle w:val="aa"/>
          <w:rFonts w:ascii="Traditional Arabic" w:hAnsi="Traditional Arabic"/>
          <w:sz w:val="32"/>
          <w:szCs w:val="32"/>
          <w:rtl/>
        </w:rPr>
        <w:footnoteReference w:id="36"/>
      </w:r>
      <w:r w:rsidR="004D63EE" w:rsidRPr="003C76CA">
        <w:rPr>
          <w:rFonts w:ascii="Traditional Arabic" w:hAnsi="Traditional Arabic" w:cs="Traditional Arabic" w:hint="cs"/>
          <w:sz w:val="32"/>
          <w:szCs w:val="32"/>
          <w:rtl/>
        </w:rPr>
        <w:t>.</w:t>
      </w:r>
    </w:p>
    <w:p w:rsidR="005428CB" w:rsidRPr="003C76CA" w:rsidRDefault="005428CB" w:rsidP="002E3A33">
      <w:pPr>
        <w:pStyle w:val="af4"/>
        <w:numPr>
          <w:ilvl w:val="0"/>
          <w:numId w:val="33"/>
        </w:numPr>
        <w:jc w:val="lowKashida"/>
        <w:rPr>
          <w:rFonts w:ascii="Traditional Arabic" w:hAnsi="Traditional Arabic" w:cs="Traditional Arabic"/>
          <w:sz w:val="32"/>
          <w:szCs w:val="32"/>
        </w:rPr>
      </w:pPr>
      <w:r w:rsidRPr="003C76CA">
        <w:rPr>
          <w:rFonts w:ascii="Traditional Arabic" w:hAnsi="Traditional Arabic" w:cs="Traditional Arabic" w:hint="cs"/>
          <w:sz w:val="32"/>
          <w:szCs w:val="32"/>
          <w:rtl/>
        </w:rPr>
        <w:t xml:space="preserve"> </w:t>
      </w:r>
      <w:r w:rsidR="004D63EE" w:rsidRPr="003C76CA">
        <w:rPr>
          <w:rFonts w:ascii="Traditional Arabic" w:hAnsi="Traditional Arabic" w:cs="Traditional Arabic" w:hint="cs"/>
          <w:sz w:val="32"/>
          <w:szCs w:val="32"/>
          <w:rtl/>
        </w:rPr>
        <w:t>كما أن مقولة عمر بن عبدالعزيز ترجع</w:t>
      </w:r>
      <w:r w:rsidR="004D63EE" w:rsidRPr="003C76CA">
        <w:rPr>
          <w:rFonts w:ascii="Traditional Arabic" w:hAnsi="Traditional Arabic" w:cs="Traditional Arabic"/>
          <w:sz w:val="32"/>
          <w:szCs w:val="32"/>
          <w:rtl/>
        </w:rPr>
        <w:t xml:space="preserve"> إلى فقه الموازنات وهذا الفقه له مدخله في كل الأبواب الفقهية، ذلك أنه قد يقع تزاحم المصالح التي تحتاط لها الأنظمة فيما بينها أو المفاسد التي </w:t>
      </w:r>
      <w:proofErr w:type="spellStart"/>
      <w:r w:rsidR="002E3A33" w:rsidRPr="003C76CA">
        <w:rPr>
          <w:rFonts w:ascii="Traditional Arabic" w:hAnsi="Traditional Arabic" w:cs="Traditional Arabic"/>
          <w:sz w:val="32"/>
          <w:szCs w:val="32"/>
          <w:rtl/>
        </w:rPr>
        <w:t>تدر</w:t>
      </w:r>
      <w:r w:rsidR="002E3A33">
        <w:rPr>
          <w:rFonts w:ascii="Traditional Arabic" w:hAnsi="Traditional Arabic" w:cs="Traditional Arabic" w:hint="cs"/>
          <w:sz w:val="32"/>
          <w:szCs w:val="32"/>
          <w:rtl/>
        </w:rPr>
        <w:t>ؤ</w:t>
      </w:r>
      <w:r w:rsidR="002E3A33" w:rsidRPr="003C76CA">
        <w:rPr>
          <w:rFonts w:ascii="Traditional Arabic" w:hAnsi="Traditional Arabic" w:cs="Traditional Arabic"/>
          <w:sz w:val="32"/>
          <w:szCs w:val="32"/>
          <w:rtl/>
        </w:rPr>
        <w:t>ها</w:t>
      </w:r>
      <w:proofErr w:type="spellEnd"/>
      <w:r w:rsidR="002E3A33" w:rsidRPr="003C76CA">
        <w:rPr>
          <w:rFonts w:ascii="Traditional Arabic" w:hAnsi="Traditional Arabic" w:cs="Traditional Arabic"/>
          <w:sz w:val="32"/>
          <w:szCs w:val="32"/>
          <w:rtl/>
        </w:rPr>
        <w:t xml:space="preserve"> </w:t>
      </w:r>
      <w:r w:rsidR="004D63EE" w:rsidRPr="003C76CA">
        <w:rPr>
          <w:rFonts w:ascii="Traditional Arabic" w:hAnsi="Traditional Arabic" w:cs="Traditional Arabic"/>
          <w:sz w:val="32"/>
          <w:szCs w:val="32"/>
          <w:rtl/>
        </w:rPr>
        <w:t>وترفعها الأنظمة فيما بينها، أو بين المصالح والمفاسد، فيحتاج المنظم إلى تغليب جهة منها، ذلك أنه متى علم المنظم كيف يراعي مصلحة عموم الناس، وكيف يحفظ لهم تَوافقَ مقاصدهم مع مقصد الشارع، وكيف يدفعه عن مناقضة قصد الشارع، وكيف يحفظ مقصدَ الشارع حالَ مخالفةِ مقصدِ المكلفين له، فإنه بذلك يكون قد راعى مآلات الأحكام التي يراد تنزيل – الأنظمة - على وقائعها، وفي ذات الوقت يكون قد حقق الغايات والمقاصد والمرامي التي أرادها الشارع من وضع الشريعة على الجملة</w:t>
      </w:r>
      <w:r w:rsidR="004D63EE" w:rsidRPr="003C76CA">
        <w:rPr>
          <w:rFonts w:ascii="Traditional Arabic" w:hAnsi="Traditional Arabic" w:cs="Traditional Arabic" w:hint="cs"/>
          <w:sz w:val="32"/>
          <w:szCs w:val="32"/>
          <w:rtl/>
        </w:rPr>
        <w:t>.</w:t>
      </w:r>
    </w:p>
    <w:p w:rsidR="005428CB" w:rsidRPr="003C76CA" w:rsidRDefault="008435D8" w:rsidP="00511662">
      <w:pPr>
        <w:pStyle w:val="af4"/>
        <w:numPr>
          <w:ilvl w:val="0"/>
          <w:numId w:val="33"/>
        </w:numPr>
        <w:jc w:val="lowKashida"/>
        <w:rPr>
          <w:rFonts w:ascii="Traditional Arabic" w:hAnsi="Traditional Arabic" w:cs="Traditional Arabic"/>
          <w:sz w:val="32"/>
          <w:szCs w:val="32"/>
        </w:rPr>
      </w:pPr>
      <w:r w:rsidRPr="003C76CA">
        <w:rPr>
          <w:rFonts w:ascii="Traditional Arabic" w:hAnsi="Traditional Arabic" w:cs="Traditional Arabic" w:hint="cs"/>
          <w:sz w:val="32"/>
          <w:szCs w:val="32"/>
          <w:rtl/>
        </w:rPr>
        <w:t xml:space="preserve">إن </w:t>
      </w:r>
      <w:r w:rsidR="009E41D6" w:rsidRPr="003C76CA">
        <w:rPr>
          <w:rFonts w:ascii="Traditional Arabic" w:hAnsi="Traditional Arabic" w:cs="Traditional Arabic" w:hint="cs"/>
          <w:sz w:val="32"/>
          <w:szCs w:val="32"/>
          <w:rtl/>
        </w:rPr>
        <w:t>المقصود ب</w:t>
      </w:r>
      <w:r w:rsidR="00EA01F9" w:rsidRPr="003C76CA">
        <w:rPr>
          <w:rFonts w:ascii="Traditional Arabic" w:hAnsi="Traditional Arabic" w:cs="Traditional Arabic" w:hint="cs"/>
          <w:sz w:val="32"/>
          <w:szCs w:val="32"/>
          <w:rtl/>
        </w:rPr>
        <w:t xml:space="preserve">الأقضية </w:t>
      </w:r>
      <w:r w:rsidR="009E41D6" w:rsidRPr="003C76CA">
        <w:rPr>
          <w:rFonts w:ascii="Traditional Arabic" w:hAnsi="Traditional Arabic" w:cs="Traditional Arabic" w:hint="cs"/>
          <w:sz w:val="32"/>
          <w:szCs w:val="32"/>
          <w:rtl/>
        </w:rPr>
        <w:t xml:space="preserve">في </w:t>
      </w:r>
      <w:r w:rsidR="005E6934">
        <w:rPr>
          <w:rFonts w:ascii="Traditional Arabic" w:hAnsi="Traditional Arabic" w:cs="Traditional Arabic" w:hint="cs"/>
          <w:sz w:val="32"/>
          <w:szCs w:val="32"/>
          <w:rtl/>
        </w:rPr>
        <w:t>المقولة</w:t>
      </w:r>
      <w:r w:rsidR="009E41D6" w:rsidRPr="003C76CA">
        <w:rPr>
          <w:rFonts w:ascii="Traditional Arabic" w:hAnsi="Traditional Arabic" w:cs="Traditional Arabic" w:hint="cs"/>
          <w:sz w:val="32"/>
          <w:szCs w:val="32"/>
          <w:rtl/>
        </w:rPr>
        <w:t xml:space="preserve"> العمري</w:t>
      </w:r>
      <w:r w:rsidR="005E6934">
        <w:rPr>
          <w:rFonts w:ascii="Traditional Arabic" w:hAnsi="Traditional Arabic" w:cs="Traditional Arabic" w:hint="cs"/>
          <w:sz w:val="32"/>
          <w:szCs w:val="32"/>
          <w:rtl/>
        </w:rPr>
        <w:t>ة</w:t>
      </w:r>
      <w:r w:rsidR="009E41D6" w:rsidRPr="003C76CA">
        <w:rPr>
          <w:rFonts w:ascii="Traditional Arabic" w:hAnsi="Traditional Arabic" w:cs="Traditional Arabic" w:hint="cs"/>
          <w:sz w:val="32"/>
          <w:szCs w:val="32"/>
          <w:rtl/>
        </w:rPr>
        <w:t xml:space="preserve"> هي ال</w:t>
      </w:r>
      <w:r w:rsidR="00EA01F9" w:rsidRPr="003C76CA">
        <w:rPr>
          <w:rFonts w:ascii="Traditional Arabic" w:hAnsi="Traditional Arabic" w:cs="Traditional Arabic" w:hint="cs"/>
          <w:sz w:val="32"/>
          <w:szCs w:val="32"/>
          <w:rtl/>
        </w:rPr>
        <w:t xml:space="preserve">أحكام </w:t>
      </w:r>
      <w:r w:rsidR="009E41D6" w:rsidRPr="003C76CA">
        <w:rPr>
          <w:rFonts w:ascii="Traditional Arabic" w:hAnsi="Traditional Arabic" w:cs="Traditional Arabic" w:hint="cs"/>
          <w:sz w:val="32"/>
          <w:szCs w:val="32"/>
          <w:rtl/>
        </w:rPr>
        <w:t>ال</w:t>
      </w:r>
      <w:r w:rsidR="00EA01F9" w:rsidRPr="003C76CA">
        <w:rPr>
          <w:rFonts w:ascii="Traditional Arabic" w:hAnsi="Traditional Arabic" w:cs="Traditional Arabic" w:hint="cs"/>
          <w:sz w:val="32"/>
          <w:szCs w:val="32"/>
          <w:rtl/>
        </w:rPr>
        <w:t>شرعية ،</w:t>
      </w:r>
      <w:r w:rsidR="009E41D6" w:rsidRPr="003C76CA">
        <w:rPr>
          <w:rFonts w:ascii="Traditional Arabic" w:hAnsi="Traditional Arabic" w:cs="Traditional Arabic"/>
          <w:sz w:val="32"/>
          <w:szCs w:val="32"/>
          <w:rtl/>
        </w:rPr>
        <w:t xml:space="preserve"> قال </w:t>
      </w:r>
      <w:proofErr w:type="spellStart"/>
      <w:r w:rsidR="009E41D6" w:rsidRPr="003C76CA">
        <w:rPr>
          <w:rFonts w:ascii="Traditional Arabic" w:hAnsi="Traditional Arabic" w:cs="Traditional Arabic"/>
          <w:sz w:val="32"/>
          <w:szCs w:val="32"/>
          <w:rtl/>
        </w:rPr>
        <w:t>النفراوي</w:t>
      </w:r>
      <w:proofErr w:type="spellEnd"/>
      <w:r w:rsidR="009E41D6" w:rsidRPr="003C76CA">
        <w:rPr>
          <w:rFonts w:ascii="Traditional Arabic" w:hAnsi="Traditional Arabic" w:cs="Traditional Arabic"/>
          <w:sz w:val="32"/>
          <w:szCs w:val="32"/>
          <w:rtl/>
        </w:rPr>
        <w:t xml:space="preserve">: " وقد قال عمر بن عبد العزيز </w:t>
      </w:r>
      <w:r w:rsidR="00511662">
        <w:rPr>
          <w:rFonts w:ascii="Traditional Arabic" w:hAnsi="Traditional Arabic" w:cs="Traditional Arabic" w:hint="cs"/>
          <w:sz w:val="32"/>
          <w:szCs w:val="32"/>
          <w:rtl/>
        </w:rPr>
        <w:t xml:space="preserve">- </w:t>
      </w:r>
      <w:r w:rsidR="009E41D6" w:rsidRPr="003C76CA">
        <w:rPr>
          <w:rFonts w:ascii="Traditional Arabic" w:hAnsi="Traditional Arabic" w:cs="Traditional Arabic"/>
          <w:sz w:val="32"/>
          <w:szCs w:val="32"/>
          <w:rtl/>
        </w:rPr>
        <w:t xml:space="preserve">رضي الله عنه </w:t>
      </w:r>
      <w:r w:rsidR="00A17810" w:rsidRPr="003C76CA">
        <w:rPr>
          <w:rFonts w:ascii="Traditional Arabic" w:hAnsi="Traditional Arabic" w:cs="Traditional Arabic" w:hint="cs"/>
          <w:sz w:val="32"/>
          <w:szCs w:val="32"/>
          <w:rtl/>
        </w:rPr>
        <w:t>-</w:t>
      </w:r>
      <w:r w:rsidR="009E41D6" w:rsidRPr="003C76CA">
        <w:rPr>
          <w:rFonts w:ascii="Traditional Arabic" w:hAnsi="Traditional Arabic" w:cs="Traditional Arabic"/>
          <w:sz w:val="32"/>
          <w:szCs w:val="32"/>
          <w:rtl/>
        </w:rPr>
        <w:t xml:space="preserve"> لأنه من الأئمة الراشدين المقتدى بهم في أقوالهم وأفعالهم , ففعله وقوله كل منهما حجة</w:t>
      </w:r>
      <w:r w:rsidR="00511662">
        <w:rPr>
          <w:rFonts w:ascii="Traditional Arabic" w:hAnsi="Traditional Arabic" w:cs="Traditional Arabic" w:hint="cs"/>
          <w:sz w:val="32"/>
          <w:szCs w:val="32"/>
          <w:rtl/>
        </w:rPr>
        <w:t>،</w:t>
      </w:r>
      <w:r w:rsidR="009E41D6" w:rsidRPr="003C76CA">
        <w:rPr>
          <w:rFonts w:ascii="Traditional Arabic" w:hAnsi="Traditional Arabic" w:cs="Traditional Arabic"/>
          <w:sz w:val="32"/>
          <w:szCs w:val="32"/>
          <w:rtl/>
        </w:rPr>
        <w:t xml:space="preserve"> </w:t>
      </w:r>
      <w:r w:rsidR="00511662">
        <w:rPr>
          <w:rFonts w:ascii="Traditional Arabic" w:hAnsi="Traditional Arabic" w:cs="Traditional Arabic" w:hint="cs"/>
          <w:sz w:val="32"/>
          <w:szCs w:val="32"/>
          <w:rtl/>
        </w:rPr>
        <w:t>وقوله</w:t>
      </w:r>
      <w:r w:rsidR="009E41D6" w:rsidRPr="003C76CA">
        <w:rPr>
          <w:rFonts w:ascii="Traditional Arabic" w:hAnsi="Traditional Arabic" w:cs="Traditional Arabic"/>
          <w:sz w:val="32"/>
          <w:szCs w:val="32"/>
          <w:rtl/>
        </w:rPr>
        <w:t xml:space="preserve"> </w:t>
      </w:r>
      <w:r w:rsidR="009E41D6" w:rsidRPr="003C76CA">
        <w:rPr>
          <w:rFonts w:ascii="Traditional Arabic" w:hAnsi="Traditional Arabic" w:cs="Traditional Arabic" w:hint="cs"/>
          <w:sz w:val="32"/>
          <w:szCs w:val="32"/>
          <w:rtl/>
        </w:rPr>
        <w:t>"</w:t>
      </w:r>
      <w:r w:rsidR="009E41D6" w:rsidRPr="003C76CA">
        <w:rPr>
          <w:rFonts w:ascii="Traditional Arabic" w:hAnsi="Traditional Arabic" w:cs="Traditional Arabic"/>
          <w:sz w:val="32"/>
          <w:szCs w:val="32"/>
          <w:rtl/>
        </w:rPr>
        <w:t xml:space="preserve"> تحدث للناس أقضية </w:t>
      </w:r>
      <w:r w:rsidR="009E41D6" w:rsidRPr="003C76CA">
        <w:rPr>
          <w:rFonts w:ascii="Traditional Arabic" w:hAnsi="Traditional Arabic" w:cs="Traditional Arabic" w:hint="cs"/>
          <w:sz w:val="32"/>
          <w:szCs w:val="32"/>
          <w:rtl/>
        </w:rPr>
        <w:t>"</w:t>
      </w:r>
      <w:r w:rsidR="009E41D6" w:rsidRPr="003C76CA">
        <w:rPr>
          <w:rFonts w:ascii="Traditional Arabic" w:hAnsi="Traditional Arabic" w:cs="Traditional Arabic"/>
          <w:sz w:val="32"/>
          <w:szCs w:val="32"/>
          <w:rtl/>
        </w:rPr>
        <w:t xml:space="preserve"> جمع قضاء أي أحكام يستنبطها كل مجتهد بحسب اجتهاده</w:t>
      </w:r>
      <w:r w:rsidR="00F6123A" w:rsidRPr="003C76CA">
        <w:rPr>
          <w:rFonts w:ascii="Traditional Arabic" w:hAnsi="Traditional Arabic" w:cs="Traditional Arabic" w:hint="cs"/>
          <w:sz w:val="32"/>
          <w:szCs w:val="32"/>
          <w:rtl/>
        </w:rPr>
        <w:t>"</w:t>
      </w:r>
      <w:r w:rsidR="00E4352F" w:rsidRPr="003C76CA">
        <w:rPr>
          <w:rStyle w:val="aa"/>
          <w:rFonts w:ascii="Traditional Arabic" w:hAnsi="Traditional Arabic"/>
          <w:sz w:val="32"/>
          <w:szCs w:val="32"/>
          <w:rtl/>
        </w:rPr>
        <w:footnoteReference w:id="37"/>
      </w:r>
      <w:r w:rsidR="00F6123A" w:rsidRPr="003C76CA">
        <w:rPr>
          <w:rFonts w:ascii="Traditional Arabic" w:hAnsi="Traditional Arabic" w:cs="Traditional Arabic" w:hint="cs"/>
          <w:sz w:val="32"/>
          <w:szCs w:val="32"/>
          <w:rtl/>
        </w:rPr>
        <w:t>،</w:t>
      </w:r>
      <w:r w:rsidR="00EA01F9" w:rsidRPr="003C76CA">
        <w:rPr>
          <w:rFonts w:ascii="Traditional Arabic" w:hAnsi="Traditional Arabic" w:cs="Traditional Arabic" w:hint="cs"/>
          <w:sz w:val="32"/>
          <w:szCs w:val="32"/>
          <w:rtl/>
        </w:rPr>
        <w:t xml:space="preserve"> والأحكام الشرعية تجري في جميع أبواب الفقه، و</w:t>
      </w:r>
      <w:r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أنظمة و</w:t>
      </w:r>
      <w:r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 xml:space="preserve">تنظيمات و </w:t>
      </w:r>
      <w:r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سياسات و</w:t>
      </w:r>
      <w:r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إجراءات و</w:t>
      </w:r>
      <w:r w:rsidRPr="003C76CA">
        <w:rPr>
          <w:rFonts w:ascii="Traditional Arabic" w:hAnsi="Traditional Arabic" w:cs="Traditional Arabic" w:hint="cs"/>
          <w:sz w:val="32"/>
          <w:szCs w:val="32"/>
          <w:rtl/>
        </w:rPr>
        <w:t>ال</w:t>
      </w:r>
      <w:r w:rsidRPr="003C76CA">
        <w:rPr>
          <w:rFonts w:ascii="Traditional Arabic" w:hAnsi="Traditional Arabic" w:cs="Traditional Arabic"/>
          <w:sz w:val="32"/>
          <w:szCs w:val="32"/>
          <w:rtl/>
        </w:rPr>
        <w:t xml:space="preserve">قرارات </w:t>
      </w:r>
      <w:r w:rsidRPr="003C76CA">
        <w:rPr>
          <w:rFonts w:ascii="Traditional Arabic" w:hAnsi="Traditional Arabic" w:cs="Traditional Arabic" w:hint="cs"/>
          <w:sz w:val="32"/>
          <w:szCs w:val="32"/>
          <w:rtl/>
        </w:rPr>
        <w:t xml:space="preserve">الصحيحة التي تصدر عن ولي الأمر في أمور الدولة والحكم والولاية العامة؛ </w:t>
      </w:r>
      <w:r w:rsidR="005E6934" w:rsidRPr="003C76CA">
        <w:rPr>
          <w:rFonts w:ascii="Traditional Arabic" w:hAnsi="Traditional Arabic" w:cs="Traditional Arabic" w:hint="cs"/>
          <w:sz w:val="32"/>
          <w:szCs w:val="32"/>
          <w:rtl/>
        </w:rPr>
        <w:t>ف</w:t>
      </w:r>
      <w:r w:rsidR="005E6934">
        <w:rPr>
          <w:rFonts w:ascii="Traditional Arabic" w:hAnsi="Traditional Arabic" w:cs="Traditional Arabic" w:hint="cs"/>
          <w:sz w:val="32"/>
          <w:szCs w:val="32"/>
          <w:rtl/>
        </w:rPr>
        <w:t>ت</w:t>
      </w:r>
      <w:r w:rsidR="005E6934" w:rsidRPr="003C76CA">
        <w:rPr>
          <w:rFonts w:ascii="Traditional Arabic" w:hAnsi="Traditional Arabic" w:cs="Traditional Arabic" w:hint="cs"/>
          <w:sz w:val="32"/>
          <w:szCs w:val="32"/>
          <w:rtl/>
        </w:rPr>
        <w:t xml:space="preserve">جري </w:t>
      </w:r>
      <w:r w:rsidR="00EA01F9" w:rsidRPr="003C76CA">
        <w:rPr>
          <w:rFonts w:ascii="Traditional Arabic" w:hAnsi="Traditional Arabic" w:cs="Traditional Arabic" w:hint="cs"/>
          <w:sz w:val="32"/>
          <w:szCs w:val="32"/>
          <w:rtl/>
        </w:rPr>
        <w:t xml:space="preserve">هذا </w:t>
      </w:r>
      <w:r w:rsidR="005E6934">
        <w:rPr>
          <w:rFonts w:ascii="Traditional Arabic" w:hAnsi="Traditional Arabic" w:cs="Traditional Arabic" w:hint="cs"/>
          <w:sz w:val="32"/>
          <w:szCs w:val="32"/>
          <w:rtl/>
        </w:rPr>
        <w:t>المقولة</w:t>
      </w:r>
      <w:r w:rsidR="00EA01F9" w:rsidRPr="003C76CA">
        <w:rPr>
          <w:rFonts w:ascii="Traditional Arabic" w:hAnsi="Traditional Arabic" w:cs="Traditional Arabic" w:hint="cs"/>
          <w:sz w:val="32"/>
          <w:szCs w:val="32"/>
          <w:rtl/>
        </w:rPr>
        <w:t xml:space="preserve"> في جميع أبواب الفقه.</w:t>
      </w:r>
      <w:r w:rsidR="00326C50" w:rsidRPr="003C76CA">
        <w:rPr>
          <w:rFonts w:ascii="Traditional Arabic" w:hAnsi="Traditional Arabic" w:cs="Traditional Arabic" w:hint="cs"/>
          <w:sz w:val="32"/>
          <w:szCs w:val="32"/>
          <w:rtl/>
        </w:rPr>
        <w:t xml:space="preserve"> </w:t>
      </w:r>
    </w:p>
    <w:p w:rsidR="00381571" w:rsidRPr="003C76CA" w:rsidRDefault="00381571" w:rsidP="00381571">
      <w:pPr>
        <w:pStyle w:val="af4"/>
        <w:numPr>
          <w:ilvl w:val="0"/>
          <w:numId w:val="33"/>
        </w:numPr>
        <w:jc w:val="lowKashida"/>
        <w:rPr>
          <w:rFonts w:ascii="Traditional Arabic" w:hAnsi="Traditional Arabic" w:cs="Traditional Arabic"/>
          <w:sz w:val="32"/>
          <w:szCs w:val="32"/>
          <w:rtl/>
        </w:rPr>
      </w:pPr>
      <w:r w:rsidRPr="003C76CA">
        <w:rPr>
          <w:rFonts w:ascii="Traditional Arabic" w:hAnsi="Traditional Arabic" w:cs="Traditional Arabic" w:hint="cs"/>
          <w:sz w:val="32"/>
          <w:szCs w:val="32"/>
          <w:rtl/>
        </w:rPr>
        <w:lastRenderedPageBreak/>
        <w:t>إن القضاء ينظر في جميع الأمور التي يكون فيها خصومة وهي شاملة لجميع أبواب الفقه، ويصدر فيه أقضية تشمل جميع أبواب الفقه؛ وبناءً عليه فالأنظمة و</w:t>
      </w:r>
      <w:r w:rsidR="00547E80" w:rsidRPr="003C76CA">
        <w:rPr>
          <w:rFonts w:ascii="Traditional Arabic" w:hAnsi="Traditional Arabic" w:cs="Traditional Arabic" w:hint="cs"/>
          <w:sz w:val="32"/>
          <w:szCs w:val="32"/>
          <w:rtl/>
        </w:rPr>
        <w:t xml:space="preserve">السياسات العامة والقرارات مشمولة في القضاء والأقضية وقد يوضع لها محاكم خاصة على مثال القضاء الإداري الذي ينظر في القرارات الصادرة بموجب أنظمة ولوائح تنفيذية، والمحاكم الدستورية التي تنظر في دستورية الأنظمة والسياسات العامة؛ وجميع ذلك دليل على أن تطبيقات هذه المقولة أوسع من أن يحصر في مجال واحد من مجالات القضاء. </w:t>
      </w:r>
    </w:p>
    <w:p w:rsidR="00FF22D0" w:rsidRPr="003C76CA" w:rsidRDefault="000B3740" w:rsidP="006009A1">
      <w:pPr>
        <w:pStyle w:val="af4"/>
        <w:numPr>
          <w:ilvl w:val="0"/>
          <w:numId w:val="33"/>
        </w:numPr>
        <w:jc w:val="lowKashida"/>
        <w:rPr>
          <w:rFonts w:ascii="Traditional Arabic" w:hAnsi="Traditional Arabic" w:cs="Traditional Arabic"/>
          <w:sz w:val="32"/>
          <w:szCs w:val="32"/>
          <w:rtl/>
        </w:rPr>
      </w:pPr>
      <w:r w:rsidRPr="003C76CA">
        <w:rPr>
          <w:rFonts w:ascii="Traditional Arabic" w:hAnsi="Traditional Arabic" w:cs="Traditional Arabic"/>
          <w:sz w:val="32"/>
          <w:szCs w:val="32"/>
          <w:rtl/>
        </w:rPr>
        <w:t>إ</w:t>
      </w:r>
      <w:r w:rsidR="003146C2" w:rsidRPr="003C76CA">
        <w:rPr>
          <w:rFonts w:ascii="Traditional Arabic" w:hAnsi="Traditional Arabic" w:cs="Traditional Arabic"/>
          <w:sz w:val="32"/>
          <w:szCs w:val="32"/>
          <w:rtl/>
        </w:rPr>
        <w:t xml:space="preserve">ن صاحب هذه المقولة التي جعلها على الألسن مشهورة ليس قاضياً،  فهو الخليفة الفقيه والحاكم العادل عمر بن عبدالعزيز </w:t>
      </w:r>
      <w:r w:rsidR="007A157E" w:rsidRPr="003C76CA">
        <w:rPr>
          <w:rFonts w:ascii="Traditional Arabic" w:hAnsi="Traditional Arabic" w:cs="Traditional Arabic" w:hint="cs"/>
          <w:sz w:val="32"/>
          <w:szCs w:val="32"/>
          <w:rtl/>
        </w:rPr>
        <w:t xml:space="preserve">- </w:t>
      </w:r>
      <w:r w:rsidR="003146C2" w:rsidRPr="003C76CA">
        <w:rPr>
          <w:rFonts w:ascii="Traditional Arabic" w:hAnsi="Traditional Arabic" w:cs="Traditional Arabic"/>
          <w:sz w:val="32"/>
          <w:szCs w:val="32"/>
          <w:rtl/>
        </w:rPr>
        <w:t>يرحمه الله</w:t>
      </w:r>
      <w:r w:rsidR="007A157E" w:rsidRPr="003C76CA">
        <w:rPr>
          <w:rFonts w:ascii="Traditional Arabic" w:hAnsi="Traditional Arabic" w:cs="Traditional Arabic" w:hint="cs"/>
          <w:sz w:val="32"/>
          <w:szCs w:val="32"/>
          <w:rtl/>
        </w:rPr>
        <w:t xml:space="preserve"> -</w:t>
      </w:r>
      <w:r w:rsidR="003146C2" w:rsidRPr="003C76CA">
        <w:rPr>
          <w:rFonts w:ascii="Traditional Arabic" w:hAnsi="Traditional Arabic" w:cs="Traditional Arabic"/>
          <w:sz w:val="32"/>
          <w:szCs w:val="32"/>
          <w:rtl/>
        </w:rPr>
        <w:t xml:space="preserve"> وقد عمل </w:t>
      </w:r>
      <w:proofErr w:type="spellStart"/>
      <w:r w:rsidR="006009A1" w:rsidRPr="003C76CA">
        <w:rPr>
          <w:rFonts w:ascii="Traditional Arabic" w:hAnsi="Traditional Arabic" w:cs="Traditional Arabic"/>
          <w:sz w:val="32"/>
          <w:szCs w:val="32"/>
          <w:rtl/>
        </w:rPr>
        <w:t>بها</w:t>
      </w:r>
      <w:r w:rsidR="006009A1">
        <w:rPr>
          <w:rFonts w:ascii="Traditional Arabic" w:hAnsi="Traditional Arabic" w:cs="Traditional Arabic" w:hint="cs"/>
          <w:sz w:val="32"/>
          <w:szCs w:val="32"/>
          <w:rtl/>
        </w:rPr>
        <w:t>،</w:t>
      </w:r>
      <w:r w:rsidR="003146C2" w:rsidRPr="003C76CA">
        <w:rPr>
          <w:rFonts w:ascii="Traditional Arabic" w:hAnsi="Traditional Arabic" w:cs="Traditional Arabic"/>
          <w:sz w:val="32"/>
          <w:szCs w:val="32"/>
          <w:rtl/>
        </w:rPr>
        <w:t>و</w:t>
      </w:r>
      <w:r w:rsidRPr="003C76CA">
        <w:rPr>
          <w:rFonts w:ascii="Traditional Arabic" w:hAnsi="Traditional Arabic" w:cs="Traditional Arabic"/>
          <w:sz w:val="32"/>
          <w:szCs w:val="32"/>
          <w:rtl/>
        </w:rPr>
        <w:t>بها</w:t>
      </w:r>
      <w:proofErr w:type="spellEnd"/>
      <w:r w:rsidRPr="003C76CA">
        <w:rPr>
          <w:rFonts w:ascii="Traditional Arabic" w:hAnsi="Traditional Arabic" w:cs="Traditional Arabic"/>
          <w:sz w:val="32"/>
          <w:szCs w:val="32"/>
          <w:rtl/>
        </w:rPr>
        <w:t xml:space="preserve"> </w:t>
      </w:r>
      <w:r w:rsidR="003146C2" w:rsidRPr="003C76CA">
        <w:rPr>
          <w:rFonts w:ascii="Traditional Arabic" w:hAnsi="Traditional Arabic" w:cs="Traditional Arabic"/>
          <w:sz w:val="32"/>
          <w:szCs w:val="32"/>
          <w:rtl/>
        </w:rPr>
        <w:t>أمر في جميع مجالات الحكم والدولة والولاية العامة</w:t>
      </w:r>
      <w:r w:rsidRPr="003C76CA">
        <w:rPr>
          <w:rFonts w:ascii="Traditional Arabic" w:hAnsi="Traditional Arabic" w:cs="Traditional Arabic"/>
          <w:sz w:val="32"/>
          <w:szCs w:val="32"/>
          <w:rtl/>
        </w:rPr>
        <w:t>، في إلغاء</w:t>
      </w:r>
      <w:r w:rsidR="009E4F4A" w:rsidRPr="003C76CA">
        <w:rPr>
          <w:rFonts w:ascii="Traditional Arabic" w:hAnsi="Traditional Arabic" w:cs="Traditional Arabic"/>
          <w:sz w:val="32"/>
          <w:szCs w:val="32"/>
          <w:rtl/>
        </w:rPr>
        <w:t xml:space="preserve"> أنظمة وتنظيمات و سياسات وقرارات وإجراءات </w:t>
      </w:r>
      <w:r w:rsidR="006009A1">
        <w:rPr>
          <w:rFonts w:ascii="Traditional Arabic" w:hAnsi="Traditional Arabic" w:cs="Traditional Arabic" w:hint="cs"/>
          <w:sz w:val="32"/>
          <w:szCs w:val="32"/>
          <w:rtl/>
        </w:rPr>
        <w:t>،</w:t>
      </w:r>
      <w:r w:rsidR="009E4F4A" w:rsidRPr="003C76CA">
        <w:rPr>
          <w:rFonts w:ascii="Traditional Arabic" w:hAnsi="Traditional Arabic" w:cs="Traditional Arabic"/>
          <w:sz w:val="32"/>
          <w:szCs w:val="32"/>
          <w:rtl/>
        </w:rPr>
        <w:t>وفي استحداث</w:t>
      </w:r>
      <w:r w:rsidR="00912F2C" w:rsidRPr="003C76CA">
        <w:rPr>
          <w:rFonts w:ascii="Traditional Arabic" w:hAnsi="Traditional Arabic" w:cs="Traditional Arabic"/>
          <w:sz w:val="32"/>
          <w:szCs w:val="32"/>
          <w:rtl/>
        </w:rPr>
        <w:t xml:space="preserve"> </w:t>
      </w:r>
      <w:r w:rsidR="009E4F4A" w:rsidRPr="003C76CA">
        <w:rPr>
          <w:rFonts w:ascii="Traditional Arabic" w:hAnsi="Traditional Arabic" w:cs="Traditional Arabic"/>
          <w:sz w:val="32"/>
          <w:szCs w:val="32"/>
          <w:rtl/>
        </w:rPr>
        <w:t xml:space="preserve">غيرها أفضل منها وفق ما يقتضيه الحال والزمان والمكان </w:t>
      </w:r>
      <w:r w:rsidR="006009A1">
        <w:rPr>
          <w:rFonts w:ascii="Traditional Arabic" w:hAnsi="Traditional Arabic" w:cs="Traditional Arabic" w:hint="cs"/>
          <w:sz w:val="32"/>
          <w:szCs w:val="32"/>
          <w:rtl/>
        </w:rPr>
        <w:t>،</w:t>
      </w:r>
      <w:r w:rsidR="009E4F4A" w:rsidRPr="003C76CA">
        <w:rPr>
          <w:rFonts w:ascii="Traditional Arabic" w:hAnsi="Traditional Arabic" w:cs="Traditional Arabic"/>
          <w:sz w:val="32"/>
          <w:szCs w:val="32"/>
          <w:rtl/>
        </w:rPr>
        <w:t>وحسب ما يكون الناس فيه أقرب للصلاح والفلاح</w:t>
      </w:r>
      <w:r w:rsidR="008C4A1F" w:rsidRPr="003C76CA">
        <w:rPr>
          <w:rFonts w:ascii="Traditional Arabic" w:hAnsi="Traditional Arabic" w:cs="Traditional Arabic" w:hint="cs"/>
          <w:sz w:val="32"/>
          <w:szCs w:val="32"/>
          <w:rtl/>
        </w:rPr>
        <w:t>، وتبعه في ذلك القضاة والفقهاء والأئمة من بعده، قال الطاهر بن عاشور</w:t>
      </w:r>
      <w:r w:rsidR="00283446" w:rsidRPr="00283446">
        <w:rPr>
          <w:rFonts w:ascii="Traditional Arabic" w:hAnsi="Traditional Arabic" w:cs="Traditional Arabic" w:hint="cs"/>
          <w:sz w:val="32"/>
          <w:szCs w:val="32"/>
          <w:rtl/>
        </w:rPr>
        <w:t xml:space="preserve"> </w:t>
      </w:r>
      <w:r w:rsidR="00283446">
        <w:rPr>
          <w:rFonts w:ascii="Traditional Arabic" w:hAnsi="Traditional Arabic" w:cs="Traditional Arabic" w:hint="cs"/>
          <w:sz w:val="32"/>
          <w:szCs w:val="32"/>
          <w:rtl/>
        </w:rPr>
        <w:t>في م</w:t>
      </w:r>
      <w:r w:rsidR="00283446" w:rsidRPr="003C76CA">
        <w:rPr>
          <w:rFonts w:ascii="Traditional Arabic" w:hAnsi="Traditional Arabic" w:cs="Traditional Arabic" w:hint="cs"/>
          <w:sz w:val="32"/>
          <w:szCs w:val="32"/>
          <w:rtl/>
        </w:rPr>
        <w:t>قول</w:t>
      </w:r>
      <w:r w:rsidR="00283446">
        <w:rPr>
          <w:rFonts w:ascii="Traditional Arabic" w:hAnsi="Traditional Arabic" w:cs="Traditional Arabic" w:hint="cs"/>
          <w:sz w:val="32"/>
          <w:szCs w:val="32"/>
          <w:rtl/>
        </w:rPr>
        <w:t xml:space="preserve">ة </w:t>
      </w:r>
      <w:r w:rsidR="00283446" w:rsidRPr="003C76CA">
        <w:rPr>
          <w:rFonts w:ascii="Traditional Arabic" w:hAnsi="Traditional Arabic" w:cs="Traditional Arabic" w:hint="cs"/>
          <w:sz w:val="32"/>
          <w:szCs w:val="32"/>
          <w:rtl/>
        </w:rPr>
        <w:t>عمر بن عبدالعزيز</w:t>
      </w:r>
      <w:r w:rsidR="008C4A1F" w:rsidRPr="003C76CA">
        <w:rPr>
          <w:rFonts w:ascii="Traditional Arabic" w:hAnsi="Traditional Arabic" w:cs="Traditional Arabic" w:hint="cs"/>
          <w:sz w:val="32"/>
          <w:szCs w:val="32"/>
          <w:rtl/>
        </w:rPr>
        <w:t>:"</w:t>
      </w:r>
      <w:r w:rsidR="004A2347" w:rsidRPr="003C76CA">
        <w:rPr>
          <w:rFonts w:ascii="Traditional Arabic" w:hAnsi="Traditional Arabic" w:cs="Traditional Arabic" w:hint="cs"/>
          <w:sz w:val="32"/>
          <w:szCs w:val="32"/>
          <w:rtl/>
        </w:rPr>
        <w:t xml:space="preserve"> </w:t>
      </w:r>
      <w:r w:rsidR="004A2347" w:rsidRPr="003C76CA">
        <w:rPr>
          <w:rFonts w:ascii="Traditional Arabic" w:hAnsi="Traditional Arabic" w:cs="Traditional Arabic" w:hint="cs"/>
          <w:b w:val="0"/>
          <w:kern w:val="2"/>
          <w:sz w:val="32"/>
          <w:szCs w:val="32"/>
          <w:rtl/>
        </w:rPr>
        <w:t xml:space="preserve"> </w:t>
      </w:r>
      <w:r w:rsidR="004A2347" w:rsidRPr="003C76CA">
        <w:rPr>
          <w:rFonts w:ascii="Traditional Arabic" w:hAnsi="Traditional Arabic" w:cs="Traditional Arabic" w:hint="cs"/>
          <w:sz w:val="32"/>
          <w:szCs w:val="32"/>
          <w:rtl/>
        </w:rPr>
        <w:t>فقد تبعه على جعله</w:t>
      </w:r>
      <w:r w:rsidR="00283446">
        <w:rPr>
          <w:rFonts w:ascii="Traditional Arabic" w:hAnsi="Traditional Arabic" w:cs="Traditional Arabic" w:hint="cs"/>
          <w:sz w:val="32"/>
          <w:szCs w:val="32"/>
          <w:rtl/>
        </w:rPr>
        <w:t xml:space="preserve">ا </w:t>
      </w:r>
      <w:r w:rsidR="00283446">
        <w:rPr>
          <w:rFonts w:ascii="Traditional Arabic" w:hAnsi="Traditional Arabic" w:cs="Traditional Arabic"/>
          <w:sz w:val="32"/>
          <w:szCs w:val="32"/>
          <w:rtl/>
        </w:rPr>
        <w:t>–</w:t>
      </w:r>
      <w:r w:rsidR="00283446">
        <w:rPr>
          <w:rFonts w:ascii="Traditional Arabic" w:hAnsi="Traditional Arabic" w:cs="Traditional Arabic" w:hint="cs"/>
          <w:sz w:val="32"/>
          <w:szCs w:val="32"/>
          <w:rtl/>
        </w:rPr>
        <w:t xml:space="preserve"> يقصد مقولة عمر بن عبدالعزيز - </w:t>
      </w:r>
      <w:r w:rsidR="004A2347" w:rsidRPr="003C76CA">
        <w:rPr>
          <w:rFonts w:ascii="Traditional Arabic" w:hAnsi="Traditional Arabic" w:cs="Traditional Arabic" w:hint="cs"/>
          <w:sz w:val="32"/>
          <w:szCs w:val="32"/>
          <w:rtl/>
        </w:rPr>
        <w:t xml:space="preserve"> أصلاً كثير من العلماء منهم مالك بن أنس، وكذلك ما أحدثه قضاة الإسلام وأئمته"</w:t>
      </w:r>
      <w:r w:rsidR="0008388A" w:rsidRPr="003C76CA">
        <w:rPr>
          <w:rStyle w:val="aa"/>
          <w:rFonts w:ascii="Traditional Arabic" w:hAnsi="Traditional Arabic"/>
          <w:sz w:val="32"/>
          <w:szCs w:val="32"/>
          <w:rtl/>
        </w:rPr>
        <w:footnoteReference w:id="38"/>
      </w:r>
      <w:r w:rsidR="004A2347" w:rsidRPr="003C76CA">
        <w:rPr>
          <w:rFonts w:ascii="Traditional Arabic" w:hAnsi="Traditional Arabic" w:cs="Traditional Arabic" w:hint="cs"/>
          <w:sz w:val="32"/>
          <w:szCs w:val="32"/>
          <w:rtl/>
        </w:rPr>
        <w:t>.</w:t>
      </w:r>
    </w:p>
    <w:p w:rsidR="00A4228B" w:rsidRPr="003C76CA" w:rsidRDefault="00305234" w:rsidP="006A3F6B">
      <w:pPr>
        <w:ind w:firstLine="567"/>
        <w:jc w:val="lowKashida"/>
        <w:rPr>
          <w:rtl/>
        </w:rPr>
      </w:pPr>
      <w:r w:rsidRPr="003C76CA">
        <w:rPr>
          <w:rFonts w:hint="cs"/>
          <w:rtl/>
        </w:rPr>
        <w:t xml:space="preserve">يرى الباحث أنه </w:t>
      </w:r>
      <w:r w:rsidR="002C355B" w:rsidRPr="003C76CA">
        <w:rPr>
          <w:rFonts w:hint="cs"/>
          <w:rtl/>
        </w:rPr>
        <w:t>ل</w:t>
      </w:r>
      <w:r w:rsidR="006009A1">
        <w:rPr>
          <w:rFonts w:hint="cs"/>
          <w:rtl/>
        </w:rPr>
        <w:t xml:space="preserve">كي </w:t>
      </w:r>
      <w:r w:rsidR="002C355B" w:rsidRPr="003C76CA">
        <w:rPr>
          <w:rFonts w:hint="cs"/>
          <w:rtl/>
        </w:rPr>
        <w:t>يتسنى لولي الأمر</w:t>
      </w:r>
      <w:r w:rsidR="00F90213" w:rsidRPr="003C76CA">
        <w:rPr>
          <w:rtl/>
        </w:rPr>
        <w:t xml:space="preserve"> </w:t>
      </w:r>
      <w:r w:rsidRPr="003C76CA">
        <w:rPr>
          <w:rFonts w:hint="cs"/>
          <w:rtl/>
        </w:rPr>
        <w:t xml:space="preserve"> المحافظة على رفع الحرج عن الناس والتيسير والتوسعة عليهم بإطلاق المصالح المعتبرة وتقييد المفاسد؛ أنه لا مناص من </w:t>
      </w:r>
      <w:r w:rsidR="00F90213" w:rsidRPr="003C76CA">
        <w:rPr>
          <w:rtl/>
        </w:rPr>
        <w:t xml:space="preserve">إعمال هذه </w:t>
      </w:r>
      <w:r w:rsidR="005E6934">
        <w:rPr>
          <w:rtl/>
        </w:rPr>
        <w:t>المقولة</w:t>
      </w:r>
      <w:r w:rsidR="00F90213" w:rsidRPr="003C76CA">
        <w:rPr>
          <w:rtl/>
        </w:rPr>
        <w:t xml:space="preserve"> كتصور معرفي موجه لضبط حدّ </w:t>
      </w:r>
      <w:r w:rsidRPr="003C76CA">
        <w:rPr>
          <w:rFonts w:hint="cs"/>
          <w:rtl/>
        </w:rPr>
        <w:t xml:space="preserve">ومقدار </w:t>
      </w:r>
      <w:r w:rsidR="006A3F6B" w:rsidRPr="003C76CA">
        <w:rPr>
          <w:rtl/>
        </w:rPr>
        <w:t>المراسيم والأنظمة واللوائح  والأوامر والتعليمات والسياسات أو القرارات الإدارية والتنظيمات الصادرة عن الدولة</w:t>
      </w:r>
      <w:r w:rsidR="006A3F6B" w:rsidRPr="003C76CA">
        <w:rPr>
          <w:rFonts w:hint="cs"/>
          <w:rtl/>
        </w:rPr>
        <w:t>،</w:t>
      </w:r>
      <w:r w:rsidR="006A3F6B" w:rsidRPr="003C76CA" w:rsidDel="006A3F6B">
        <w:rPr>
          <w:rFonts w:hint="cs"/>
          <w:rtl/>
        </w:rPr>
        <w:t xml:space="preserve"> </w:t>
      </w:r>
      <w:r w:rsidR="00A15831" w:rsidRPr="003C76CA">
        <w:rPr>
          <w:rFonts w:hint="cs"/>
          <w:rtl/>
        </w:rPr>
        <w:t xml:space="preserve">وفق ضابط </w:t>
      </w:r>
      <w:r w:rsidR="00A4228B" w:rsidRPr="003C76CA">
        <w:rPr>
          <w:rFonts w:hint="cs"/>
          <w:rtl/>
        </w:rPr>
        <w:t xml:space="preserve">شرعي </w:t>
      </w:r>
      <w:r w:rsidR="00F90213" w:rsidRPr="003C76CA">
        <w:rPr>
          <w:rtl/>
        </w:rPr>
        <w:t xml:space="preserve">يعالج </w:t>
      </w:r>
      <w:r w:rsidR="00A15831" w:rsidRPr="003C76CA">
        <w:rPr>
          <w:rFonts w:hint="cs"/>
          <w:rtl/>
        </w:rPr>
        <w:t>ال</w:t>
      </w:r>
      <w:r w:rsidR="00F90213" w:rsidRPr="003C76CA">
        <w:rPr>
          <w:rtl/>
        </w:rPr>
        <w:t>مضمون و</w:t>
      </w:r>
      <w:r w:rsidR="00A15831" w:rsidRPr="003C76CA">
        <w:rPr>
          <w:rFonts w:hint="cs"/>
          <w:rtl/>
        </w:rPr>
        <w:t>ال</w:t>
      </w:r>
      <w:r w:rsidR="00F90213" w:rsidRPr="003C76CA">
        <w:rPr>
          <w:rtl/>
        </w:rPr>
        <w:t>محل</w:t>
      </w:r>
      <w:r w:rsidR="002C355B" w:rsidRPr="003C76CA">
        <w:rPr>
          <w:rFonts w:hint="cs"/>
          <w:rtl/>
        </w:rPr>
        <w:t xml:space="preserve"> وا</w:t>
      </w:r>
      <w:r w:rsidR="00A15831" w:rsidRPr="003C76CA">
        <w:rPr>
          <w:rFonts w:hint="cs"/>
          <w:rtl/>
        </w:rPr>
        <w:t>لا</w:t>
      </w:r>
      <w:r w:rsidR="002C355B" w:rsidRPr="003C76CA">
        <w:rPr>
          <w:rFonts w:hint="cs"/>
          <w:rtl/>
        </w:rPr>
        <w:t>تجاه و</w:t>
      </w:r>
      <w:r w:rsidR="00A15831" w:rsidRPr="003C76CA">
        <w:rPr>
          <w:rFonts w:hint="cs"/>
          <w:rtl/>
        </w:rPr>
        <w:t>ال</w:t>
      </w:r>
      <w:r w:rsidR="002C355B" w:rsidRPr="003C76CA">
        <w:rPr>
          <w:rFonts w:hint="cs"/>
          <w:rtl/>
        </w:rPr>
        <w:t xml:space="preserve">نمط </w:t>
      </w:r>
      <w:r w:rsidR="00A4228B" w:rsidRPr="003C76CA">
        <w:rPr>
          <w:rFonts w:hint="cs"/>
          <w:rtl/>
        </w:rPr>
        <w:t>.</w:t>
      </w:r>
    </w:p>
    <w:p w:rsidR="00F90213" w:rsidRPr="003C76CA" w:rsidRDefault="00A4228B" w:rsidP="00511662">
      <w:pPr>
        <w:ind w:firstLine="567"/>
        <w:jc w:val="lowKashida"/>
      </w:pPr>
      <w:r w:rsidRPr="003C76CA">
        <w:rPr>
          <w:rFonts w:hint="cs"/>
          <w:rtl/>
        </w:rPr>
        <w:t xml:space="preserve"> </w:t>
      </w:r>
      <w:r w:rsidR="009A0FF7" w:rsidRPr="003C76CA">
        <w:rPr>
          <w:rFonts w:hint="cs"/>
          <w:rtl/>
        </w:rPr>
        <w:t xml:space="preserve">ومن أهم التصورات المعرفية لهذا </w:t>
      </w:r>
      <w:r w:rsidR="005E6934">
        <w:rPr>
          <w:rFonts w:hint="cs"/>
          <w:rtl/>
        </w:rPr>
        <w:t>المقولة</w:t>
      </w:r>
      <w:r w:rsidR="009A0FF7" w:rsidRPr="003C76CA">
        <w:rPr>
          <w:rFonts w:hint="cs"/>
          <w:rtl/>
        </w:rPr>
        <w:t xml:space="preserve"> ثلاثة، الأول: جريانه في جميع أبواب الفقه كما سبق بيانه. الثاني: شمول معن</w:t>
      </w:r>
      <w:r w:rsidR="006009A1">
        <w:rPr>
          <w:rFonts w:hint="cs"/>
          <w:rtl/>
        </w:rPr>
        <w:t xml:space="preserve">ى </w:t>
      </w:r>
      <w:r w:rsidR="009A0FF7" w:rsidRPr="003C76CA">
        <w:rPr>
          <w:rFonts w:hint="cs"/>
          <w:rtl/>
        </w:rPr>
        <w:t xml:space="preserve"> </w:t>
      </w:r>
      <w:r w:rsidR="006009A1">
        <w:rPr>
          <w:rFonts w:hint="cs"/>
          <w:rtl/>
        </w:rPr>
        <w:t>ا</w:t>
      </w:r>
      <w:r w:rsidR="009A0FF7" w:rsidRPr="003C76CA">
        <w:rPr>
          <w:rFonts w:hint="cs"/>
          <w:rtl/>
        </w:rPr>
        <w:t>لأقضية المستخدم ل</w:t>
      </w:r>
      <w:r w:rsidR="00C21B07" w:rsidRPr="003C76CA">
        <w:rPr>
          <w:rFonts w:hint="cs"/>
          <w:rtl/>
        </w:rPr>
        <w:t>جميع القرارات التي تصدر عن الولاة في ولايتهم،</w:t>
      </w:r>
      <w:r w:rsidR="00825985" w:rsidRPr="003C76CA">
        <w:rPr>
          <w:rFonts w:hint="cs"/>
          <w:rtl/>
        </w:rPr>
        <w:t xml:space="preserve"> </w:t>
      </w:r>
      <w:r w:rsidR="00C21B07" w:rsidRPr="003C76CA">
        <w:rPr>
          <w:rFonts w:hint="cs"/>
          <w:rtl/>
        </w:rPr>
        <w:t>ف</w:t>
      </w:r>
      <w:r w:rsidR="00825985" w:rsidRPr="003C76CA">
        <w:rPr>
          <w:rFonts w:hint="cs"/>
          <w:rtl/>
        </w:rPr>
        <w:t xml:space="preserve">تتدرج من القرار الإداري إلى </w:t>
      </w:r>
      <w:r w:rsidR="007E0323" w:rsidRPr="003C76CA">
        <w:rPr>
          <w:rFonts w:hint="cs"/>
          <w:rtl/>
        </w:rPr>
        <w:t xml:space="preserve">قرارات </w:t>
      </w:r>
      <w:r w:rsidR="00825985" w:rsidRPr="003C76CA">
        <w:rPr>
          <w:rFonts w:hint="cs"/>
          <w:rtl/>
        </w:rPr>
        <w:t>التعاميم والإجراءات والسياسات و</w:t>
      </w:r>
      <w:r w:rsidR="006009A1">
        <w:rPr>
          <w:rFonts w:hint="cs"/>
          <w:rtl/>
        </w:rPr>
        <w:t>ا</w:t>
      </w:r>
      <w:r w:rsidR="00825985" w:rsidRPr="003C76CA">
        <w:rPr>
          <w:rFonts w:hint="cs"/>
          <w:rtl/>
        </w:rPr>
        <w:t>للوائح والأنظمة والمراسيم</w:t>
      </w:r>
      <w:r w:rsidR="009A0FF7" w:rsidRPr="003C76CA">
        <w:rPr>
          <w:rFonts w:hint="cs"/>
          <w:rtl/>
        </w:rPr>
        <w:t>. الثالث:</w:t>
      </w:r>
      <w:r w:rsidR="007E0323" w:rsidRPr="003C76CA">
        <w:rPr>
          <w:rFonts w:hint="cs"/>
          <w:rtl/>
        </w:rPr>
        <w:t xml:space="preserve"> </w:t>
      </w:r>
      <w:r w:rsidR="009A0FF7" w:rsidRPr="003C76CA">
        <w:rPr>
          <w:rFonts w:hint="cs"/>
          <w:rtl/>
        </w:rPr>
        <w:t>شمول معن</w:t>
      </w:r>
      <w:r w:rsidR="006009A1">
        <w:rPr>
          <w:rFonts w:hint="cs"/>
          <w:rtl/>
        </w:rPr>
        <w:t xml:space="preserve">ى </w:t>
      </w:r>
      <w:r w:rsidR="009A0FF7" w:rsidRPr="003C76CA">
        <w:rPr>
          <w:rFonts w:hint="cs"/>
          <w:rtl/>
        </w:rPr>
        <w:t>الفجور المستخدم  ل</w:t>
      </w:r>
      <w:r w:rsidR="007E0323" w:rsidRPr="003C76CA">
        <w:rPr>
          <w:rFonts w:hint="cs"/>
          <w:rtl/>
        </w:rPr>
        <w:t xml:space="preserve">كل ما جاوز الحد المشروع من </w:t>
      </w:r>
      <w:r w:rsidR="00C21B07" w:rsidRPr="003C76CA">
        <w:rPr>
          <w:rFonts w:hint="cs"/>
          <w:rtl/>
        </w:rPr>
        <w:t xml:space="preserve">شرور ومفاسد </w:t>
      </w:r>
      <w:r w:rsidR="006009A1">
        <w:rPr>
          <w:rFonts w:hint="cs"/>
          <w:rtl/>
        </w:rPr>
        <w:t>؛</w:t>
      </w:r>
      <w:r w:rsidR="00712EAF" w:rsidRPr="003C76CA">
        <w:rPr>
          <w:rFonts w:hint="cs"/>
          <w:rtl/>
        </w:rPr>
        <w:t xml:space="preserve">بحيث لا يستطيع المجتمع معالجتها </w:t>
      </w:r>
      <w:r w:rsidR="006009A1">
        <w:rPr>
          <w:rFonts w:hint="cs"/>
          <w:rtl/>
        </w:rPr>
        <w:t xml:space="preserve"> </w:t>
      </w:r>
      <w:r w:rsidR="00712EAF" w:rsidRPr="003C76CA">
        <w:rPr>
          <w:rFonts w:hint="cs"/>
          <w:rtl/>
        </w:rPr>
        <w:t xml:space="preserve">دون تدخل من سلطان الدولة، والشرور والمفاسد </w:t>
      </w:r>
      <w:r w:rsidR="00C21B07" w:rsidRPr="003C76CA">
        <w:rPr>
          <w:rFonts w:hint="cs"/>
          <w:rtl/>
        </w:rPr>
        <w:t xml:space="preserve">تتدرج ابتداءً من </w:t>
      </w:r>
      <w:r w:rsidR="007E0323" w:rsidRPr="003C76CA">
        <w:rPr>
          <w:rFonts w:hint="cs"/>
          <w:rtl/>
        </w:rPr>
        <w:t>المخالفات الصغيرة</w:t>
      </w:r>
      <w:r w:rsidR="006009A1">
        <w:rPr>
          <w:rFonts w:hint="cs"/>
          <w:rtl/>
        </w:rPr>
        <w:t>،</w:t>
      </w:r>
      <w:r w:rsidR="007E0323" w:rsidRPr="003C76CA">
        <w:rPr>
          <w:rFonts w:hint="cs"/>
          <w:rtl/>
        </w:rPr>
        <w:t xml:space="preserve"> وهي </w:t>
      </w:r>
      <w:r w:rsidR="00C21B07" w:rsidRPr="003C76CA">
        <w:rPr>
          <w:rFonts w:hint="cs"/>
          <w:rtl/>
        </w:rPr>
        <w:t xml:space="preserve">شرور ومفاسد تجاوزت الحد في </w:t>
      </w:r>
      <w:r w:rsidR="007E0323" w:rsidRPr="003C76CA">
        <w:rPr>
          <w:rFonts w:hint="cs"/>
          <w:rtl/>
        </w:rPr>
        <w:t xml:space="preserve">أمور تحسينية إلى المخالفات المتوسطة </w:t>
      </w:r>
      <w:r w:rsidRPr="003C76CA">
        <w:rPr>
          <w:rFonts w:hint="cs"/>
          <w:rtl/>
        </w:rPr>
        <w:t xml:space="preserve">وهي شرور ومفاسد تجاوزت الحد في </w:t>
      </w:r>
      <w:r w:rsidR="007E0323" w:rsidRPr="003C76CA">
        <w:rPr>
          <w:rFonts w:hint="cs"/>
          <w:rtl/>
        </w:rPr>
        <w:t xml:space="preserve">أمور </w:t>
      </w:r>
      <w:proofErr w:type="spellStart"/>
      <w:r w:rsidR="007E0323" w:rsidRPr="003C76CA">
        <w:rPr>
          <w:rFonts w:hint="cs"/>
          <w:rtl/>
        </w:rPr>
        <w:t>حاجي</w:t>
      </w:r>
      <w:r w:rsidR="006009A1">
        <w:rPr>
          <w:rFonts w:hint="cs"/>
          <w:rtl/>
        </w:rPr>
        <w:t>ة</w:t>
      </w:r>
      <w:proofErr w:type="spellEnd"/>
      <w:r w:rsidR="006009A1">
        <w:rPr>
          <w:rFonts w:hint="cs"/>
          <w:rtl/>
        </w:rPr>
        <w:t>،</w:t>
      </w:r>
      <w:r w:rsidR="00511662">
        <w:rPr>
          <w:rFonts w:hint="cs"/>
          <w:rtl/>
        </w:rPr>
        <w:t xml:space="preserve"> </w:t>
      </w:r>
      <w:r w:rsidR="007E0323" w:rsidRPr="003C76CA">
        <w:rPr>
          <w:rFonts w:hint="cs"/>
          <w:rtl/>
        </w:rPr>
        <w:t>و</w:t>
      </w:r>
      <w:r w:rsidR="00C21B07" w:rsidRPr="003C76CA">
        <w:rPr>
          <w:rFonts w:hint="cs"/>
          <w:rtl/>
        </w:rPr>
        <w:t>انتها</w:t>
      </w:r>
      <w:r w:rsidR="00511662">
        <w:rPr>
          <w:rFonts w:hint="cs"/>
          <w:rtl/>
        </w:rPr>
        <w:t>ء</w:t>
      </w:r>
      <w:r w:rsidR="00C21B07" w:rsidRPr="003C76CA">
        <w:rPr>
          <w:rFonts w:hint="cs"/>
          <w:rtl/>
        </w:rPr>
        <w:t xml:space="preserve"> ب</w:t>
      </w:r>
      <w:r w:rsidR="007E0323" w:rsidRPr="003C76CA">
        <w:rPr>
          <w:rFonts w:hint="cs"/>
          <w:rtl/>
        </w:rPr>
        <w:t xml:space="preserve">المخالفات الكبيرة وهي </w:t>
      </w:r>
      <w:r w:rsidRPr="003C76CA">
        <w:rPr>
          <w:rFonts w:hint="cs"/>
          <w:rtl/>
        </w:rPr>
        <w:t xml:space="preserve">شرور ومفاسد تجاوزت الحد في </w:t>
      </w:r>
      <w:r w:rsidR="007E0323" w:rsidRPr="003C76CA">
        <w:rPr>
          <w:rFonts w:hint="cs"/>
          <w:rtl/>
        </w:rPr>
        <w:t>أمور ضرورية</w:t>
      </w:r>
      <w:r w:rsidRPr="003C76CA">
        <w:rPr>
          <w:rFonts w:hint="cs"/>
          <w:rtl/>
        </w:rPr>
        <w:t xml:space="preserve">. </w:t>
      </w:r>
      <w:r w:rsidR="002C355B" w:rsidRPr="003C76CA">
        <w:rPr>
          <w:rFonts w:hint="cs"/>
          <w:rtl/>
        </w:rPr>
        <w:t>وجميع ذلك</w:t>
      </w:r>
      <w:r w:rsidR="00F90213" w:rsidRPr="003C76CA">
        <w:rPr>
          <w:rtl/>
        </w:rPr>
        <w:t xml:space="preserve"> له أحكام فرعية </w:t>
      </w:r>
      <w:r w:rsidR="00C51A3F" w:rsidRPr="003C76CA">
        <w:rPr>
          <w:rtl/>
        </w:rPr>
        <w:t xml:space="preserve">ولوازم </w:t>
      </w:r>
      <w:r w:rsidR="00F90213" w:rsidRPr="003C76CA">
        <w:rPr>
          <w:rtl/>
        </w:rPr>
        <w:t xml:space="preserve">واعتبارات مرعية تؤثر وتضبط </w:t>
      </w:r>
      <w:r w:rsidRPr="003C76CA">
        <w:rPr>
          <w:rFonts w:hint="cs"/>
          <w:rtl/>
        </w:rPr>
        <w:t>ما ي</w:t>
      </w:r>
      <w:r w:rsidR="00F845C3" w:rsidRPr="003C76CA">
        <w:rPr>
          <w:rFonts w:hint="cs"/>
          <w:rtl/>
        </w:rPr>
        <w:t>تحصل</w:t>
      </w:r>
      <w:r w:rsidR="00F90213" w:rsidRPr="003C76CA">
        <w:rPr>
          <w:rtl/>
        </w:rPr>
        <w:t xml:space="preserve"> </w:t>
      </w:r>
      <w:r w:rsidR="00D44D2E" w:rsidRPr="003C76CA">
        <w:rPr>
          <w:rFonts w:hint="cs"/>
          <w:rtl/>
        </w:rPr>
        <w:t xml:space="preserve">به </w:t>
      </w:r>
      <w:r w:rsidR="00F90213" w:rsidRPr="003C76CA">
        <w:rPr>
          <w:rtl/>
        </w:rPr>
        <w:t xml:space="preserve">التوسعة على الحاكم </w:t>
      </w:r>
      <w:r w:rsidR="00F90213" w:rsidRPr="003C76CA">
        <w:rPr>
          <w:rtl/>
        </w:rPr>
        <w:lastRenderedPageBreak/>
        <w:t>والمحكوم ، وهو ما سيأتي بيان</w:t>
      </w:r>
      <w:r w:rsidR="008A0731" w:rsidRPr="003C76CA">
        <w:rPr>
          <w:rFonts w:hint="cs"/>
          <w:rtl/>
        </w:rPr>
        <w:t xml:space="preserve"> بعضه</w:t>
      </w:r>
      <w:r w:rsidR="00F90213" w:rsidRPr="003C76CA">
        <w:rPr>
          <w:rtl/>
        </w:rPr>
        <w:t xml:space="preserve"> </w:t>
      </w:r>
      <w:r w:rsidR="00C51A3F" w:rsidRPr="003C76CA">
        <w:rPr>
          <w:rFonts w:hint="cs"/>
          <w:rtl/>
        </w:rPr>
        <w:t xml:space="preserve">حسب موضوع البحث </w:t>
      </w:r>
      <w:r w:rsidR="00F90213" w:rsidRPr="003C76CA">
        <w:rPr>
          <w:rtl/>
        </w:rPr>
        <w:t>فيما بعد.</w:t>
      </w:r>
    </w:p>
    <w:p w:rsidR="00F90213" w:rsidRPr="006009A1" w:rsidRDefault="00F90213" w:rsidP="003C71DD">
      <w:pPr>
        <w:jc w:val="lowKashida"/>
        <w:rPr>
          <w:rtl/>
        </w:rPr>
      </w:pPr>
    </w:p>
    <w:p w:rsidR="00213ACD" w:rsidRPr="00781461" w:rsidRDefault="004D7AA8" w:rsidP="00C32104">
      <w:pPr>
        <w:pStyle w:val="1"/>
        <w:bidi/>
        <w:jc w:val="center"/>
        <w:rPr>
          <w:rFonts w:ascii="Traditional Arabic" w:hAnsi="Traditional Arabic" w:cs="Traditional Arabic"/>
          <w:rtl/>
        </w:rPr>
      </w:pPr>
      <w:r w:rsidRPr="003C76CA">
        <w:rPr>
          <w:b w:val="0"/>
          <w:bCs w:val="0"/>
          <w:rtl/>
        </w:rPr>
        <w:br w:type="page"/>
      </w:r>
      <w:bookmarkStart w:id="6" w:name="_Toc316479712"/>
      <w:r w:rsidR="00213ACD" w:rsidRPr="00781461">
        <w:rPr>
          <w:rFonts w:ascii="Traditional Arabic" w:hAnsi="Traditional Arabic" w:cs="Traditional Arabic"/>
          <w:rtl/>
        </w:rPr>
        <w:lastRenderedPageBreak/>
        <w:t xml:space="preserve">المبحث الثاني: </w:t>
      </w:r>
      <w:r w:rsidR="00F90213" w:rsidRPr="00781461">
        <w:rPr>
          <w:rFonts w:ascii="Traditional Arabic" w:hAnsi="Traditional Arabic" w:cs="Traditional Arabic"/>
          <w:rtl/>
        </w:rPr>
        <w:t>ضوابط المصلحة في سنّ الأنظمة</w:t>
      </w:r>
      <w:bookmarkEnd w:id="6"/>
    </w:p>
    <w:p w:rsidR="003A5591" w:rsidRPr="003C76CA" w:rsidRDefault="003A5591" w:rsidP="003550AA">
      <w:pPr>
        <w:jc w:val="center"/>
        <w:rPr>
          <w:b/>
          <w:bCs/>
          <w:rtl/>
        </w:rPr>
      </w:pPr>
    </w:p>
    <w:p w:rsidR="00F90213" w:rsidRPr="003C76CA" w:rsidRDefault="003A5591" w:rsidP="002E3A33">
      <w:pPr>
        <w:jc w:val="lowKashida"/>
        <w:rPr>
          <w:rtl/>
        </w:rPr>
      </w:pPr>
      <w:r w:rsidRPr="003C76CA">
        <w:rPr>
          <w:rFonts w:hint="cs"/>
          <w:rtl/>
        </w:rPr>
        <w:t xml:space="preserve">الأصل في </w:t>
      </w:r>
      <w:r w:rsidRPr="003C76CA">
        <w:rPr>
          <w:rtl/>
        </w:rPr>
        <w:t xml:space="preserve">سنّ الأنظمة </w:t>
      </w:r>
      <w:r w:rsidRPr="003C76CA">
        <w:rPr>
          <w:rFonts w:hint="cs"/>
          <w:rtl/>
        </w:rPr>
        <w:t xml:space="preserve">أنه تصرف على الرعية </w:t>
      </w:r>
      <w:r w:rsidR="0081644C" w:rsidRPr="003C76CA">
        <w:rPr>
          <w:rFonts w:hint="cs"/>
          <w:rtl/>
        </w:rPr>
        <w:t>مبـيّـن لأحكام تقتضيه</w:t>
      </w:r>
      <w:r w:rsidR="0081644C" w:rsidRPr="003C76CA">
        <w:rPr>
          <w:rFonts w:hint="eastAsia"/>
          <w:rtl/>
        </w:rPr>
        <w:t>ا</w:t>
      </w:r>
      <w:r w:rsidR="0081644C" w:rsidRPr="003C76CA">
        <w:rPr>
          <w:rFonts w:hint="cs"/>
          <w:rtl/>
        </w:rPr>
        <w:t xml:space="preserve"> شريعة قائمة </w:t>
      </w:r>
      <w:r w:rsidRPr="003C76CA">
        <w:rPr>
          <w:rFonts w:hint="cs"/>
          <w:rtl/>
        </w:rPr>
        <w:t>،و</w:t>
      </w:r>
      <w:r w:rsidRPr="003C76CA">
        <w:rPr>
          <w:rtl/>
        </w:rPr>
        <w:t>القاعدة المقررة عند العلماء أن</w:t>
      </w:r>
      <w:r w:rsidRPr="003C76CA">
        <w:rPr>
          <w:rFonts w:hint="cs"/>
          <w:rtl/>
        </w:rPr>
        <w:t xml:space="preserve"> </w:t>
      </w:r>
      <w:r w:rsidRPr="003C76CA">
        <w:rPr>
          <w:rtl/>
        </w:rPr>
        <w:t>التصرف ع</w:t>
      </w:r>
      <w:r w:rsidRPr="003C76CA">
        <w:rPr>
          <w:rFonts w:hint="cs"/>
          <w:rtl/>
        </w:rPr>
        <w:t>لى</w:t>
      </w:r>
      <w:r w:rsidRPr="003C76CA">
        <w:rPr>
          <w:rtl/>
        </w:rPr>
        <w:t xml:space="preserve"> </w:t>
      </w:r>
      <w:r w:rsidRPr="003C76CA">
        <w:rPr>
          <w:rFonts w:hint="cs"/>
          <w:rtl/>
        </w:rPr>
        <w:t>الرعية</w:t>
      </w:r>
      <w:r w:rsidRPr="003C76CA">
        <w:rPr>
          <w:rtl/>
        </w:rPr>
        <w:t xml:space="preserve"> </w:t>
      </w:r>
      <w:r w:rsidRPr="003C76CA">
        <w:rPr>
          <w:rFonts w:hint="cs"/>
          <w:rtl/>
        </w:rPr>
        <w:t xml:space="preserve">منوط </w:t>
      </w:r>
      <w:r w:rsidRPr="003C76CA">
        <w:rPr>
          <w:rtl/>
        </w:rPr>
        <w:t xml:space="preserve"> </w:t>
      </w:r>
      <w:r w:rsidRPr="003C76CA">
        <w:rPr>
          <w:rFonts w:hint="cs"/>
          <w:rtl/>
        </w:rPr>
        <w:t>ب</w:t>
      </w:r>
      <w:r w:rsidRPr="003C76CA">
        <w:rPr>
          <w:rtl/>
        </w:rPr>
        <w:t>المصلحة</w:t>
      </w:r>
      <w:r w:rsidRPr="003C76CA">
        <w:rPr>
          <w:rFonts w:hint="cs"/>
          <w:rtl/>
        </w:rPr>
        <w:t>،</w:t>
      </w:r>
      <w:r w:rsidR="00D204C7" w:rsidRPr="003C76CA">
        <w:rPr>
          <w:rFonts w:hint="cs"/>
          <w:rtl/>
        </w:rPr>
        <w:t xml:space="preserve"> يراعى فيه حال من تسنّ لهم الأنظمة</w:t>
      </w:r>
      <w:r w:rsidR="002E3A33">
        <w:rPr>
          <w:rFonts w:hint="cs"/>
          <w:rtl/>
        </w:rPr>
        <w:t>،</w:t>
      </w:r>
      <w:r w:rsidR="00D204C7" w:rsidRPr="003C76CA">
        <w:rPr>
          <w:rFonts w:hint="cs"/>
          <w:rtl/>
        </w:rPr>
        <w:t xml:space="preserve"> </w:t>
      </w:r>
      <w:r w:rsidR="007F2958" w:rsidRPr="003C76CA">
        <w:rPr>
          <w:rFonts w:hint="cs"/>
          <w:rtl/>
        </w:rPr>
        <w:t>و</w:t>
      </w:r>
      <w:r w:rsidR="0081644C" w:rsidRPr="003C76CA">
        <w:rPr>
          <w:rFonts w:hint="cs"/>
          <w:rtl/>
        </w:rPr>
        <w:t>بحسب رفع الحرج عنهم والتيسير عليهم</w:t>
      </w:r>
      <w:r w:rsidR="00D204C7" w:rsidRPr="003C76CA">
        <w:rPr>
          <w:rFonts w:hint="cs"/>
          <w:rtl/>
        </w:rPr>
        <w:t xml:space="preserve"> </w:t>
      </w:r>
      <w:r w:rsidR="0081644C" w:rsidRPr="003C76CA">
        <w:rPr>
          <w:rFonts w:hint="cs"/>
          <w:rtl/>
        </w:rPr>
        <w:t xml:space="preserve">بما يتفق مع عاداتهم </w:t>
      </w:r>
      <w:r w:rsidR="00D204C7" w:rsidRPr="003C76CA">
        <w:rPr>
          <w:rFonts w:hint="cs"/>
          <w:rtl/>
        </w:rPr>
        <w:t>ومعاملاتهم وقت سنّ الأنظمة</w:t>
      </w:r>
      <w:r w:rsidR="002E3A33" w:rsidRPr="003C76CA">
        <w:rPr>
          <w:rStyle w:val="aa"/>
          <w:rtl/>
        </w:rPr>
        <w:footnoteReference w:id="39"/>
      </w:r>
      <w:r w:rsidR="002E3A33">
        <w:rPr>
          <w:rFonts w:hint="cs"/>
          <w:rtl/>
        </w:rPr>
        <w:t>؛</w:t>
      </w:r>
      <w:r w:rsidR="002E3A33" w:rsidRPr="003C76CA">
        <w:rPr>
          <w:rFonts w:hint="cs"/>
          <w:rtl/>
        </w:rPr>
        <w:t xml:space="preserve">  </w:t>
      </w:r>
      <w:r w:rsidRPr="003C76CA">
        <w:rPr>
          <w:rFonts w:hint="cs"/>
          <w:rtl/>
        </w:rPr>
        <w:t xml:space="preserve">لذا فضوابط المصلحة لها اعتبار خاص في سنّ الأنظمة، </w:t>
      </w:r>
      <w:r w:rsidR="0061301B" w:rsidRPr="003C76CA">
        <w:rPr>
          <w:rFonts w:hint="cs"/>
          <w:rtl/>
        </w:rPr>
        <w:t>باعتباره</w:t>
      </w:r>
      <w:r w:rsidRPr="003C76CA">
        <w:rPr>
          <w:rFonts w:hint="cs"/>
          <w:rtl/>
        </w:rPr>
        <w:t xml:space="preserve"> من أهم تصرفات ولاة الأمر وفق المصلحة ومن أكثرها تشعباً وأصعبها تقديرا، و</w:t>
      </w:r>
      <w:r w:rsidR="00F90213" w:rsidRPr="003C76CA">
        <w:rPr>
          <w:rtl/>
        </w:rPr>
        <w:t>تأتي المصلحة في سنّ الأنظمة من جهة أن جميع الأنظمة</w:t>
      </w:r>
      <w:r w:rsidR="00D12120" w:rsidRPr="003C76CA">
        <w:rPr>
          <w:rFonts w:hint="cs"/>
          <w:rtl/>
        </w:rPr>
        <w:t xml:space="preserve"> الأصل</w:t>
      </w:r>
      <w:r w:rsidR="004463C1" w:rsidRPr="003C76CA">
        <w:rPr>
          <w:rFonts w:hint="cs"/>
          <w:rtl/>
        </w:rPr>
        <w:t xml:space="preserve"> فيها</w:t>
      </w:r>
      <w:r w:rsidR="00D12120" w:rsidRPr="003C76CA">
        <w:rPr>
          <w:rFonts w:hint="cs"/>
          <w:rtl/>
        </w:rPr>
        <w:t xml:space="preserve"> أن</w:t>
      </w:r>
      <w:r w:rsidR="00F90213" w:rsidRPr="003C76CA">
        <w:rPr>
          <w:rtl/>
        </w:rPr>
        <w:t xml:space="preserve"> لا تسنّ إلا </w:t>
      </w:r>
      <w:r w:rsidR="0061301B" w:rsidRPr="003C76CA">
        <w:rPr>
          <w:rFonts w:hint="cs"/>
          <w:rtl/>
        </w:rPr>
        <w:t>ل</w:t>
      </w:r>
      <w:r w:rsidR="0061301B" w:rsidRPr="003C76CA">
        <w:rPr>
          <w:rtl/>
        </w:rPr>
        <w:t>لاحتياط للمصالح بإبقائها دون تقي</w:t>
      </w:r>
      <w:r w:rsidR="0061301B" w:rsidRPr="003C76CA">
        <w:rPr>
          <w:rFonts w:hint="cs"/>
          <w:rtl/>
        </w:rPr>
        <w:t>ي</w:t>
      </w:r>
      <w:r w:rsidR="0061301B" w:rsidRPr="003C76CA">
        <w:rPr>
          <w:rtl/>
        </w:rPr>
        <w:t>د</w:t>
      </w:r>
      <w:r w:rsidR="0061301B" w:rsidRPr="003C76CA">
        <w:rPr>
          <w:rFonts w:hint="cs"/>
          <w:rtl/>
        </w:rPr>
        <w:t xml:space="preserve"> مع الحرص على تكثيرها</w:t>
      </w:r>
      <w:r w:rsidR="0061301B" w:rsidRPr="003C76CA">
        <w:rPr>
          <w:rtl/>
        </w:rPr>
        <w:t xml:space="preserve"> </w:t>
      </w:r>
      <w:r w:rsidR="00F90213" w:rsidRPr="003C76CA">
        <w:rPr>
          <w:rtl/>
        </w:rPr>
        <w:t xml:space="preserve">رفعاً للحرج وتوسعة على الناس </w:t>
      </w:r>
      <w:r w:rsidR="0061301B" w:rsidRPr="003C76CA">
        <w:rPr>
          <w:rFonts w:hint="cs"/>
          <w:rtl/>
        </w:rPr>
        <w:t>ب</w:t>
      </w:r>
      <w:r w:rsidR="00F90213" w:rsidRPr="003C76CA">
        <w:rPr>
          <w:rtl/>
        </w:rPr>
        <w:t xml:space="preserve">درء </w:t>
      </w:r>
      <w:r w:rsidR="0061301B" w:rsidRPr="003C76CA">
        <w:rPr>
          <w:rtl/>
        </w:rPr>
        <w:t xml:space="preserve">المفاسد </w:t>
      </w:r>
      <w:r w:rsidR="00F90213" w:rsidRPr="003C76CA">
        <w:rPr>
          <w:rtl/>
        </w:rPr>
        <w:t>أو رفع</w:t>
      </w:r>
      <w:r w:rsidR="0061301B" w:rsidRPr="003C76CA">
        <w:rPr>
          <w:rFonts w:hint="cs"/>
          <w:rtl/>
        </w:rPr>
        <w:t>ها</w:t>
      </w:r>
      <w:r w:rsidR="00F90213" w:rsidRPr="003C76CA">
        <w:rPr>
          <w:rtl/>
        </w:rPr>
        <w:t xml:space="preserve"> عنهم </w:t>
      </w:r>
      <w:r w:rsidR="00912B69" w:rsidRPr="003C76CA">
        <w:rPr>
          <w:rFonts w:hint="cs"/>
          <w:rtl/>
        </w:rPr>
        <w:t>أو تقليلها</w:t>
      </w:r>
      <w:r w:rsidR="00F90213" w:rsidRPr="003C76CA">
        <w:rPr>
          <w:rtl/>
        </w:rPr>
        <w:t xml:space="preserve">، وبناءً على ذلك فحكم سنّ نظام معين </w:t>
      </w:r>
      <w:r w:rsidR="00511662" w:rsidRPr="003C76CA">
        <w:rPr>
          <w:rtl/>
        </w:rPr>
        <w:t>وضوابط</w:t>
      </w:r>
      <w:r w:rsidR="00511662">
        <w:rPr>
          <w:rFonts w:hint="cs"/>
          <w:rtl/>
        </w:rPr>
        <w:t>ه</w:t>
      </w:r>
      <w:r w:rsidR="00511662" w:rsidRPr="003C76CA">
        <w:rPr>
          <w:rtl/>
        </w:rPr>
        <w:t xml:space="preserve"> </w:t>
      </w:r>
      <w:r w:rsidR="00F90213" w:rsidRPr="003C76CA">
        <w:rPr>
          <w:rtl/>
        </w:rPr>
        <w:t xml:space="preserve">يمكن أن تؤخذ من أحكام المصالح في الشريعة </w:t>
      </w:r>
      <w:r w:rsidR="00511662" w:rsidRPr="003C76CA">
        <w:rPr>
          <w:rtl/>
        </w:rPr>
        <w:t>وضوابط</w:t>
      </w:r>
      <w:r w:rsidR="00511662">
        <w:rPr>
          <w:rFonts w:hint="cs"/>
          <w:rtl/>
        </w:rPr>
        <w:t>ها</w:t>
      </w:r>
      <w:r w:rsidR="00511662" w:rsidRPr="003C76CA">
        <w:rPr>
          <w:rtl/>
        </w:rPr>
        <w:t xml:space="preserve"> </w:t>
      </w:r>
      <w:r w:rsidR="00F90213" w:rsidRPr="003C76CA">
        <w:rPr>
          <w:rtl/>
        </w:rPr>
        <w:t xml:space="preserve">وبخاصة أن مقصود </w:t>
      </w:r>
      <w:r w:rsidR="005E6934">
        <w:rPr>
          <w:rtl/>
        </w:rPr>
        <w:t>المقولة</w:t>
      </w:r>
      <w:r w:rsidR="00F90213" w:rsidRPr="003C76CA">
        <w:rPr>
          <w:rtl/>
        </w:rPr>
        <w:t xml:space="preserve"> العُمَري</w:t>
      </w:r>
      <w:r w:rsidR="005E6934">
        <w:rPr>
          <w:rFonts w:hint="cs"/>
          <w:rtl/>
        </w:rPr>
        <w:t>ة</w:t>
      </w:r>
      <w:r w:rsidR="00F90213" w:rsidRPr="003C76CA">
        <w:rPr>
          <w:rtl/>
        </w:rPr>
        <w:t xml:space="preserve"> في سن</w:t>
      </w:r>
      <w:r w:rsidR="00912B69" w:rsidRPr="003C76CA">
        <w:rPr>
          <w:rFonts w:hint="cs"/>
          <w:rtl/>
        </w:rPr>
        <w:t>ّ</w:t>
      </w:r>
      <w:r w:rsidR="00F90213" w:rsidRPr="003C76CA">
        <w:rPr>
          <w:rtl/>
        </w:rPr>
        <w:t xml:space="preserve"> الأنظمة هو درء المفسدة</w:t>
      </w:r>
      <w:r w:rsidR="00D44D2E" w:rsidRPr="003C76CA">
        <w:rPr>
          <w:rFonts w:hint="cs"/>
          <w:rtl/>
        </w:rPr>
        <w:t xml:space="preserve"> </w:t>
      </w:r>
      <w:r w:rsidR="00511662" w:rsidRPr="003C76CA">
        <w:rPr>
          <w:rtl/>
        </w:rPr>
        <w:t>ورفع</w:t>
      </w:r>
      <w:r w:rsidR="00511662">
        <w:rPr>
          <w:rFonts w:hint="cs"/>
          <w:rtl/>
        </w:rPr>
        <w:t>ها</w:t>
      </w:r>
      <w:r w:rsidR="00511662" w:rsidRPr="003C76CA">
        <w:rPr>
          <w:rFonts w:hint="cs"/>
          <w:rtl/>
        </w:rPr>
        <w:t xml:space="preserve"> </w:t>
      </w:r>
      <w:r w:rsidR="00D44D2E" w:rsidRPr="003C76CA">
        <w:rPr>
          <w:rFonts w:hint="cs"/>
          <w:rtl/>
        </w:rPr>
        <w:t xml:space="preserve">أو تخفيفها وتقليلها </w:t>
      </w:r>
      <w:r w:rsidR="00F90213" w:rsidRPr="003C76CA">
        <w:rPr>
          <w:rtl/>
        </w:rPr>
        <w:t xml:space="preserve">بأعلى قدر من الاحتياط للمصلحة </w:t>
      </w:r>
      <w:r w:rsidR="006009A1">
        <w:rPr>
          <w:rFonts w:hint="cs"/>
          <w:rtl/>
        </w:rPr>
        <w:t>،</w:t>
      </w:r>
      <w:r w:rsidR="00F90213" w:rsidRPr="003C76CA">
        <w:rPr>
          <w:rtl/>
        </w:rPr>
        <w:t>أي أن يتم سنّ الأنظمة دون أو بأقل قدر من التقييد للمصالح المعتبرة.</w:t>
      </w:r>
    </w:p>
    <w:p w:rsidR="00C62DB5" w:rsidRPr="003C76CA" w:rsidRDefault="00C62DB5" w:rsidP="003C71DD">
      <w:pPr>
        <w:jc w:val="lowKashida"/>
        <w:rPr>
          <w:rtl/>
        </w:rPr>
      </w:pPr>
    </w:p>
    <w:p w:rsidR="00F90213" w:rsidRPr="00C32104" w:rsidRDefault="00F90213" w:rsidP="00414BB9">
      <w:pPr>
        <w:pStyle w:val="2"/>
        <w:bidi/>
        <w:rPr>
          <w:rFonts w:ascii="Traditional Arabic" w:hAnsi="Traditional Arabic" w:cs="Traditional Arabic"/>
          <w:i w:val="0"/>
          <w:iCs w:val="0"/>
          <w:noProof w:val="0"/>
          <w:color w:val="auto"/>
          <w:sz w:val="32"/>
          <w:szCs w:val="32"/>
          <w:rtl/>
        </w:rPr>
      </w:pPr>
      <w:bookmarkStart w:id="7" w:name="_Toc47184958"/>
      <w:bookmarkStart w:id="8" w:name="_Toc47332174"/>
      <w:bookmarkStart w:id="9" w:name="_Toc47840494"/>
      <w:bookmarkStart w:id="10" w:name="_Toc47850339"/>
      <w:bookmarkStart w:id="11" w:name="_Toc47928960"/>
      <w:bookmarkStart w:id="12" w:name="_Toc48220053"/>
      <w:bookmarkStart w:id="13" w:name="_Toc49086448"/>
      <w:bookmarkStart w:id="14" w:name="_Toc49086572"/>
      <w:bookmarkStart w:id="15" w:name="_Toc49086812"/>
      <w:bookmarkStart w:id="16" w:name="_Toc49086894"/>
      <w:bookmarkStart w:id="17" w:name="_Toc49487180"/>
      <w:bookmarkStart w:id="18" w:name="_Toc50002941"/>
      <w:bookmarkStart w:id="19" w:name="_Toc50006720"/>
      <w:bookmarkStart w:id="20" w:name="_Toc50099990"/>
      <w:bookmarkStart w:id="21" w:name="_Toc51911280"/>
      <w:bookmarkStart w:id="22" w:name="_Toc316479713"/>
      <w:r w:rsidRPr="00C32104">
        <w:rPr>
          <w:rFonts w:ascii="Traditional Arabic" w:hAnsi="Traditional Arabic" w:cs="Traditional Arabic"/>
          <w:i w:val="0"/>
          <w:iCs w:val="0"/>
          <w:noProof w:val="0"/>
          <w:color w:val="auto"/>
          <w:sz w:val="32"/>
          <w:szCs w:val="32"/>
          <w:rtl/>
        </w:rPr>
        <w:t xml:space="preserve">الضابط الأول: عدم </w:t>
      </w:r>
      <w:r w:rsidR="00CA189E" w:rsidRPr="00C32104">
        <w:rPr>
          <w:rFonts w:ascii="Traditional Arabic" w:hAnsi="Traditional Arabic" w:cs="Traditional Arabic"/>
          <w:i w:val="0"/>
          <w:iCs w:val="0"/>
          <w:noProof w:val="0"/>
          <w:color w:val="auto"/>
          <w:sz w:val="32"/>
          <w:szCs w:val="32"/>
          <w:rtl/>
        </w:rPr>
        <w:t xml:space="preserve">مخالفة </w:t>
      </w:r>
      <w:r w:rsidRPr="00C32104">
        <w:rPr>
          <w:rFonts w:ascii="Traditional Arabic" w:hAnsi="Traditional Arabic" w:cs="Traditional Arabic"/>
          <w:i w:val="0"/>
          <w:iCs w:val="0"/>
          <w:noProof w:val="0"/>
          <w:color w:val="auto"/>
          <w:sz w:val="32"/>
          <w:szCs w:val="32"/>
          <w:rtl/>
        </w:rPr>
        <w:t xml:space="preserve">موضوع النظام </w:t>
      </w:r>
      <w:r w:rsidR="00414BB9" w:rsidRPr="00C32104">
        <w:rPr>
          <w:rFonts w:ascii="Traditional Arabic" w:hAnsi="Traditional Arabic" w:cs="Traditional Arabic"/>
          <w:i w:val="0"/>
          <w:iCs w:val="0"/>
          <w:noProof w:val="0"/>
          <w:color w:val="auto"/>
          <w:sz w:val="32"/>
          <w:szCs w:val="32"/>
          <w:rtl/>
        </w:rPr>
        <w:t>ومواد</w:t>
      </w:r>
      <w:r w:rsidR="00414BB9">
        <w:rPr>
          <w:rFonts w:ascii="Traditional Arabic" w:hAnsi="Traditional Arabic" w:cs="Traditional Arabic" w:hint="cs"/>
          <w:i w:val="0"/>
          <w:iCs w:val="0"/>
          <w:noProof w:val="0"/>
          <w:color w:val="auto"/>
          <w:sz w:val="32"/>
          <w:szCs w:val="32"/>
          <w:rtl/>
        </w:rPr>
        <w:t>ه</w:t>
      </w:r>
      <w:r w:rsidR="00414BB9" w:rsidRPr="00C32104">
        <w:rPr>
          <w:rFonts w:ascii="Traditional Arabic" w:hAnsi="Traditional Arabic" w:cs="Traditional Arabic"/>
          <w:i w:val="0"/>
          <w:iCs w:val="0"/>
          <w:noProof w:val="0"/>
          <w:color w:val="auto"/>
          <w:sz w:val="32"/>
          <w:szCs w:val="32"/>
          <w:rtl/>
        </w:rPr>
        <w:t xml:space="preserve"> </w:t>
      </w:r>
      <w:r w:rsidRPr="00C32104">
        <w:rPr>
          <w:rFonts w:ascii="Traditional Arabic" w:hAnsi="Traditional Arabic" w:cs="Traditional Arabic"/>
          <w:i w:val="0"/>
          <w:iCs w:val="0"/>
          <w:noProof w:val="0"/>
          <w:color w:val="auto"/>
          <w:sz w:val="32"/>
          <w:szCs w:val="32"/>
          <w:rtl/>
        </w:rPr>
        <w:t>لأحكام الشريعة:</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rsidR="008E3C47" w:rsidRPr="003C76CA" w:rsidRDefault="004C2029" w:rsidP="00975E0B">
      <w:pPr>
        <w:ind w:firstLine="0"/>
        <w:jc w:val="lowKashida"/>
        <w:rPr>
          <w:rtl/>
        </w:rPr>
      </w:pPr>
      <w:r w:rsidRPr="003C76CA">
        <w:rPr>
          <w:rFonts w:hint="cs"/>
          <w:rtl/>
        </w:rPr>
        <w:t>و</w:t>
      </w:r>
      <w:r w:rsidR="00F90213" w:rsidRPr="003C76CA">
        <w:rPr>
          <w:rtl/>
        </w:rPr>
        <w:t xml:space="preserve">يقصد بالضابط الأول التأكد من أن سنّ نظام معين ليس فيه مخالفة </w:t>
      </w:r>
      <w:r w:rsidR="007A29F9" w:rsidRPr="003C76CA">
        <w:rPr>
          <w:rtl/>
        </w:rPr>
        <w:t>ل</w:t>
      </w:r>
      <w:r w:rsidR="00F90213" w:rsidRPr="003C76CA">
        <w:rPr>
          <w:rtl/>
        </w:rPr>
        <w:t xml:space="preserve">لشريعة ، وذلك بأن يكون سنّ النظام في </w:t>
      </w:r>
      <w:r w:rsidR="00CA189E" w:rsidRPr="003C76CA">
        <w:rPr>
          <w:rFonts w:hint="cs"/>
          <w:rtl/>
        </w:rPr>
        <w:t>ال</w:t>
      </w:r>
      <w:r w:rsidR="00F90213" w:rsidRPr="003C76CA">
        <w:rPr>
          <w:rtl/>
        </w:rPr>
        <w:t xml:space="preserve">نطاق </w:t>
      </w:r>
      <w:r w:rsidR="0083782B" w:rsidRPr="003C76CA">
        <w:rPr>
          <w:rtl/>
        </w:rPr>
        <w:t xml:space="preserve">المشروع </w:t>
      </w:r>
      <w:r w:rsidR="00F90213" w:rsidRPr="003C76CA">
        <w:rPr>
          <w:rtl/>
        </w:rPr>
        <w:t>الذي جعلت الشريعة للإمام حق التصرف فيه بسياسته واجتهاد</w:t>
      </w:r>
      <w:r w:rsidR="00B431DD" w:rsidRPr="003C76CA">
        <w:rPr>
          <w:rFonts w:hint="cs"/>
          <w:rtl/>
        </w:rPr>
        <w:t>ه</w:t>
      </w:r>
      <w:r w:rsidR="00F90213" w:rsidRPr="003C76CA">
        <w:rPr>
          <w:rtl/>
        </w:rPr>
        <w:t>، كأن يكون متعلقا بشؤون الدولة الخاصة بها كالشؤون الإدارية والمالية والأمنية والوظيفية، أو كتحديد أساليب ووسائل معيّنة لتنفيذ ما أنيط بالدولة من واجبات.</w:t>
      </w:r>
    </w:p>
    <w:p w:rsidR="00E702E4" w:rsidRPr="003C76CA" w:rsidRDefault="00FE4340" w:rsidP="00CA189E">
      <w:pPr>
        <w:jc w:val="lowKashida"/>
        <w:rPr>
          <w:rtl/>
          <w:lang w:bidi="ar"/>
        </w:rPr>
      </w:pPr>
      <w:r w:rsidRPr="003C76CA">
        <w:rPr>
          <w:rtl/>
          <w:lang w:bidi="ar"/>
        </w:rPr>
        <w:t xml:space="preserve">وللعلامة </w:t>
      </w:r>
      <w:r w:rsidR="009973B9" w:rsidRPr="003C76CA">
        <w:rPr>
          <w:rtl/>
          <w:lang w:bidi="ar"/>
        </w:rPr>
        <w:t xml:space="preserve">محمد الأمين </w:t>
      </w:r>
      <w:r w:rsidRPr="003C76CA">
        <w:rPr>
          <w:rtl/>
          <w:lang w:bidi="ar"/>
        </w:rPr>
        <w:t xml:space="preserve">الشنقيطي </w:t>
      </w:r>
      <w:r w:rsidR="00A60C04" w:rsidRPr="003C76CA">
        <w:rPr>
          <w:rtl/>
          <w:lang w:bidi="ar"/>
        </w:rPr>
        <w:t>(</w:t>
      </w:r>
      <w:r w:rsidR="00A60C04" w:rsidRPr="003C76CA">
        <w:rPr>
          <w:sz w:val="22"/>
          <w:szCs w:val="22"/>
          <w:rtl/>
          <w:lang w:bidi="ar"/>
        </w:rPr>
        <w:t>1325-1393</w:t>
      </w:r>
      <w:r w:rsidR="00A60C04" w:rsidRPr="003C76CA">
        <w:rPr>
          <w:rtl/>
          <w:lang w:bidi="ar"/>
        </w:rPr>
        <w:t>ه</w:t>
      </w:r>
      <w:r w:rsidR="00F07CC4">
        <w:rPr>
          <w:rFonts w:hint="cs"/>
          <w:rtl/>
          <w:lang w:bidi="ar"/>
        </w:rPr>
        <w:t>ـ</w:t>
      </w:r>
      <w:r w:rsidR="00A60C04" w:rsidRPr="003C76CA">
        <w:rPr>
          <w:rtl/>
          <w:lang w:bidi="ar"/>
        </w:rPr>
        <w:t xml:space="preserve">) </w:t>
      </w:r>
      <w:r w:rsidRPr="003C76CA">
        <w:rPr>
          <w:rtl/>
          <w:lang w:bidi="ar"/>
        </w:rPr>
        <w:t xml:space="preserve">في أضواء البيان تنبيه مهم في معنى </w:t>
      </w:r>
      <w:r w:rsidR="00B957A5" w:rsidRPr="003C76CA">
        <w:rPr>
          <w:rtl/>
          <w:lang w:bidi="ar"/>
        </w:rPr>
        <w:t xml:space="preserve">قول الله تعالى: </w:t>
      </w:r>
      <w:r w:rsidR="00CA189E" w:rsidRPr="003C76CA">
        <w:rPr>
          <w:rtl/>
          <w:lang w:bidi="ar"/>
        </w:rPr>
        <w:t>﴿</w:t>
      </w:r>
      <w:r w:rsidR="00B957A5" w:rsidRPr="003C76CA">
        <w:rPr>
          <w:sz w:val="24"/>
          <w:szCs w:val="24"/>
        </w:rPr>
        <w:sym w:font="HQPB5" w:char="F09F"/>
      </w:r>
      <w:r w:rsidR="00B957A5" w:rsidRPr="003C76CA">
        <w:rPr>
          <w:sz w:val="24"/>
          <w:szCs w:val="24"/>
        </w:rPr>
        <w:sym w:font="HQPB2" w:char="F077"/>
      </w:r>
      <w:r w:rsidR="00B957A5" w:rsidRPr="003C76CA">
        <w:rPr>
          <w:sz w:val="24"/>
          <w:szCs w:val="24"/>
        </w:rPr>
        <w:sym w:font="HQPB5" w:char="F075"/>
      </w:r>
      <w:r w:rsidR="00B957A5" w:rsidRPr="003C76CA">
        <w:rPr>
          <w:sz w:val="24"/>
          <w:szCs w:val="24"/>
        </w:rPr>
        <w:sym w:font="HQPB2" w:char="F072"/>
      </w:r>
      <w:r w:rsidR="00B957A5" w:rsidRPr="003C76CA">
        <w:rPr>
          <w:sz w:val="24"/>
          <w:szCs w:val="24"/>
          <w:rtl/>
        </w:rPr>
        <w:t xml:space="preserve"> </w:t>
      </w:r>
      <w:r w:rsidR="00B957A5" w:rsidRPr="003C76CA">
        <w:rPr>
          <w:sz w:val="24"/>
          <w:szCs w:val="24"/>
        </w:rPr>
        <w:sym w:font="HQPB4" w:char="F0DB"/>
      </w:r>
      <w:r w:rsidR="00B957A5" w:rsidRPr="003C76CA">
        <w:rPr>
          <w:sz w:val="24"/>
          <w:szCs w:val="24"/>
        </w:rPr>
        <w:sym w:font="HQPB3" w:char="F082"/>
      </w:r>
      <w:r w:rsidR="00B957A5" w:rsidRPr="003C76CA">
        <w:rPr>
          <w:sz w:val="24"/>
          <w:szCs w:val="24"/>
        </w:rPr>
        <w:sym w:font="HQPB4" w:char="F0CE"/>
      </w:r>
      <w:r w:rsidR="00B957A5" w:rsidRPr="003C76CA">
        <w:rPr>
          <w:sz w:val="24"/>
          <w:szCs w:val="24"/>
        </w:rPr>
        <w:sym w:font="HQPB1" w:char="F08E"/>
      </w:r>
      <w:r w:rsidR="00B957A5" w:rsidRPr="003C76CA">
        <w:rPr>
          <w:sz w:val="24"/>
          <w:szCs w:val="24"/>
        </w:rPr>
        <w:sym w:font="HQPB4" w:char="F0F4"/>
      </w:r>
      <w:r w:rsidR="00B957A5" w:rsidRPr="003C76CA">
        <w:rPr>
          <w:sz w:val="24"/>
          <w:szCs w:val="24"/>
        </w:rPr>
        <w:sym w:font="HQPB1" w:char="F0B3"/>
      </w:r>
      <w:r w:rsidR="00B957A5" w:rsidRPr="003C76CA">
        <w:rPr>
          <w:sz w:val="24"/>
          <w:szCs w:val="24"/>
        </w:rPr>
        <w:sym w:font="HQPB4" w:char="F0E7"/>
      </w:r>
      <w:r w:rsidR="00B957A5" w:rsidRPr="003C76CA">
        <w:rPr>
          <w:sz w:val="24"/>
          <w:szCs w:val="24"/>
        </w:rPr>
        <w:sym w:font="HQPB2" w:char="F084"/>
      </w:r>
      <w:r w:rsidR="00B957A5" w:rsidRPr="003C76CA">
        <w:rPr>
          <w:sz w:val="24"/>
          <w:szCs w:val="24"/>
          <w:rtl/>
        </w:rPr>
        <w:t xml:space="preserve"> </w:t>
      </w:r>
      <w:r w:rsidR="00B957A5" w:rsidRPr="003C76CA">
        <w:rPr>
          <w:sz w:val="24"/>
          <w:szCs w:val="24"/>
        </w:rPr>
        <w:sym w:font="HQPB2" w:char="F092"/>
      </w:r>
      <w:r w:rsidR="00B957A5" w:rsidRPr="003C76CA">
        <w:rPr>
          <w:sz w:val="24"/>
          <w:szCs w:val="24"/>
        </w:rPr>
        <w:sym w:font="HQPB4" w:char="F0CE"/>
      </w:r>
      <w:r w:rsidR="00B957A5" w:rsidRPr="003C76CA">
        <w:rPr>
          <w:sz w:val="24"/>
          <w:szCs w:val="24"/>
        </w:rPr>
        <w:sym w:font="HQPB1" w:char="F0FB"/>
      </w:r>
      <w:r w:rsidR="00B957A5" w:rsidRPr="003C76CA">
        <w:rPr>
          <w:sz w:val="24"/>
          <w:szCs w:val="24"/>
          <w:rtl/>
        </w:rPr>
        <w:t xml:space="preserve"> </w:t>
      </w:r>
      <w:r w:rsidR="00B957A5" w:rsidRPr="003C76CA">
        <w:rPr>
          <w:sz w:val="24"/>
          <w:szCs w:val="24"/>
        </w:rPr>
        <w:sym w:font="HQPB4" w:char="F0FF"/>
      </w:r>
      <w:r w:rsidR="00B957A5" w:rsidRPr="003C76CA">
        <w:rPr>
          <w:sz w:val="24"/>
          <w:szCs w:val="24"/>
        </w:rPr>
        <w:sym w:font="HQPB2" w:char="F0BE"/>
      </w:r>
      <w:r w:rsidR="00B957A5" w:rsidRPr="003C76CA">
        <w:rPr>
          <w:sz w:val="24"/>
          <w:szCs w:val="24"/>
        </w:rPr>
        <w:sym w:font="HQPB4" w:char="F0CF"/>
      </w:r>
      <w:r w:rsidR="00B957A5" w:rsidRPr="003C76CA">
        <w:rPr>
          <w:sz w:val="24"/>
          <w:szCs w:val="24"/>
        </w:rPr>
        <w:sym w:font="HQPB2" w:char="F06D"/>
      </w:r>
      <w:r w:rsidR="00B957A5" w:rsidRPr="003C76CA">
        <w:rPr>
          <w:sz w:val="24"/>
          <w:szCs w:val="24"/>
        </w:rPr>
        <w:sym w:font="HQPB4" w:char="F0CF"/>
      </w:r>
      <w:r w:rsidR="00B957A5" w:rsidRPr="003C76CA">
        <w:rPr>
          <w:sz w:val="24"/>
          <w:szCs w:val="24"/>
        </w:rPr>
        <w:sym w:font="HQPB2" w:char="F04A"/>
      </w:r>
      <w:r w:rsidR="00B957A5" w:rsidRPr="003C76CA">
        <w:rPr>
          <w:sz w:val="24"/>
          <w:szCs w:val="24"/>
        </w:rPr>
        <w:sym w:font="HQPB4" w:char="F0F5"/>
      </w:r>
      <w:r w:rsidR="00B957A5" w:rsidRPr="003C76CA">
        <w:rPr>
          <w:sz w:val="24"/>
          <w:szCs w:val="24"/>
        </w:rPr>
        <w:sym w:font="HQPB2" w:char="F033"/>
      </w:r>
      <w:r w:rsidR="00B957A5" w:rsidRPr="003C76CA">
        <w:rPr>
          <w:sz w:val="24"/>
          <w:szCs w:val="24"/>
        </w:rPr>
        <w:sym w:font="HQPB4" w:char="F0E3"/>
      </w:r>
      <w:r w:rsidR="00B957A5" w:rsidRPr="003C76CA">
        <w:rPr>
          <w:sz w:val="24"/>
          <w:szCs w:val="24"/>
        </w:rPr>
        <w:sym w:font="HQPB1" w:char="F06D"/>
      </w:r>
      <w:r w:rsidR="00B957A5" w:rsidRPr="003C76CA">
        <w:rPr>
          <w:sz w:val="24"/>
          <w:szCs w:val="24"/>
          <w:rtl/>
        </w:rPr>
        <w:t xml:space="preserve"> </w:t>
      </w:r>
      <w:r w:rsidR="00B957A5" w:rsidRPr="003C76CA">
        <w:rPr>
          <w:sz w:val="24"/>
          <w:szCs w:val="24"/>
        </w:rPr>
        <w:sym w:font="HQPB1" w:char="F023"/>
      </w:r>
      <w:r w:rsidR="00B957A5" w:rsidRPr="003C76CA">
        <w:rPr>
          <w:sz w:val="24"/>
          <w:szCs w:val="24"/>
        </w:rPr>
        <w:sym w:font="HQPB4" w:char="F059"/>
      </w:r>
      <w:r w:rsidR="00B957A5" w:rsidRPr="003C76CA">
        <w:rPr>
          <w:sz w:val="24"/>
          <w:szCs w:val="24"/>
        </w:rPr>
        <w:sym w:font="HQPB1" w:char="F089"/>
      </w:r>
      <w:r w:rsidR="00B957A5" w:rsidRPr="003C76CA">
        <w:rPr>
          <w:sz w:val="24"/>
          <w:szCs w:val="24"/>
        </w:rPr>
        <w:sym w:font="HQPB5" w:char="F079"/>
      </w:r>
      <w:r w:rsidR="00B957A5" w:rsidRPr="003C76CA">
        <w:rPr>
          <w:sz w:val="24"/>
          <w:szCs w:val="24"/>
        </w:rPr>
        <w:sym w:font="HQPB1" w:char="F06D"/>
      </w:r>
      <w:r w:rsidR="00B957A5" w:rsidRPr="003C76CA">
        <w:rPr>
          <w:sz w:val="24"/>
          <w:szCs w:val="24"/>
        </w:rPr>
        <w:sym w:font="HQPB5" w:char="F072"/>
      </w:r>
      <w:r w:rsidR="00B957A5" w:rsidRPr="003C76CA">
        <w:rPr>
          <w:sz w:val="24"/>
          <w:szCs w:val="24"/>
        </w:rPr>
        <w:sym w:font="HQPB1" w:char="F026"/>
      </w:r>
      <w:r w:rsidR="00B957A5" w:rsidRPr="003C76CA">
        <w:rPr>
          <w:sz w:val="24"/>
          <w:szCs w:val="24"/>
          <w:rtl/>
        </w:rPr>
        <w:t xml:space="preserve"> </w:t>
      </w:r>
      <w:r w:rsidR="00965076" w:rsidRPr="003C76CA">
        <w:sym w:font="HQPB2" w:char="F0C7"/>
      </w:r>
      <w:r w:rsidR="00965076" w:rsidRPr="003C76CA">
        <w:sym w:font="HQPB2" w:char="F0CB"/>
      </w:r>
      <w:r w:rsidR="00965076" w:rsidRPr="003C76CA">
        <w:sym w:font="HQPB2" w:char="F0CF"/>
      </w:r>
      <w:r w:rsidR="00965076" w:rsidRPr="003C76CA">
        <w:sym w:font="HQPB2" w:char="F0C8"/>
      </w:r>
      <w:r w:rsidR="00965076" w:rsidRPr="003C76CA">
        <w:rPr>
          <w:rtl/>
        </w:rPr>
        <w:t xml:space="preserve"> </w:t>
      </w:r>
      <w:r w:rsidR="00CA189E" w:rsidRPr="003C76CA">
        <w:rPr>
          <w:rtl/>
        </w:rPr>
        <w:t>﴾</w:t>
      </w:r>
      <w:r w:rsidR="00CA189E" w:rsidRPr="003C76CA">
        <w:rPr>
          <w:rFonts w:hint="cs"/>
          <w:sz w:val="28"/>
          <w:szCs w:val="28"/>
          <w:rtl/>
        </w:rPr>
        <w:t>(</w:t>
      </w:r>
      <w:r w:rsidR="00965076" w:rsidRPr="003C76CA">
        <w:rPr>
          <w:sz w:val="28"/>
          <w:szCs w:val="28"/>
          <w:rtl/>
          <w:lang w:bidi="ar"/>
        </w:rPr>
        <w:t>الكهف</w:t>
      </w:r>
      <w:r w:rsidR="00B957A5" w:rsidRPr="003C76CA">
        <w:rPr>
          <w:sz w:val="28"/>
          <w:szCs w:val="28"/>
          <w:rtl/>
        </w:rPr>
        <w:t>)</w:t>
      </w:r>
      <w:r w:rsidRPr="003C76CA">
        <w:rPr>
          <w:sz w:val="28"/>
          <w:szCs w:val="28"/>
          <w:rtl/>
          <w:lang w:bidi="ar"/>
        </w:rPr>
        <w:t xml:space="preserve"> </w:t>
      </w:r>
      <w:r w:rsidRPr="003C76CA">
        <w:rPr>
          <w:rtl/>
          <w:lang w:bidi="ar"/>
        </w:rPr>
        <w:t xml:space="preserve">، وفي معنى قول الله تعالى: </w:t>
      </w:r>
      <w:r w:rsidR="00CA189E" w:rsidRPr="003C76CA">
        <w:rPr>
          <w:rtl/>
          <w:lang w:bidi="ar"/>
        </w:rPr>
        <w:t>﴿</w:t>
      </w:r>
      <w:r w:rsidR="00965076" w:rsidRPr="003C76CA">
        <w:rPr>
          <w:sz w:val="24"/>
          <w:szCs w:val="24"/>
        </w:rPr>
        <w:sym w:font="HQPB4" w:char="F0A8"/>
      </w:r>
      <w:r w:rsidR="00965076" w:rsidRPr="003C76CA">
        <w:rPr>
          <w:sz w:val="24"/>
          <w:szCs w:val="24"/>
        </w:rPr>
        <w:sym w:font="HQPB2" w:char="F062"/>
      </w:r>
      <w:r w:rsidR="00965076" w:rsidRPr="003C76CA">
        <w:rPr>
          <w:sz w:val="24"/>
          <w:szCs w:val="24"/>
        </w:rPr>
        <w:sym w:font="HQPB4" w:char="F0CE"/>
      </w:r>
      <w:r w:rsidR="00965076" w:rsidRPr="003C76CA">
        <w:rPr>
          <w:sz w:val="24"/>
          <w:szCs w:val="24"/>
        </w:rPr>
        <w:sym w:font="HQPB1" w:char="F029"/>
      </w:r>
      <w:r w:rsidR="00965076" w:rsidRPr="003C76CA">
        <w:rPr>
          <w:sz w:val="24"/>
          <w:szCs w:val="24"/>
          <w:rtl/>
        </w:rPr>
        <w:t xml:space="preserve"> </w:t>
      </w:r>
      <w:r w:rsidR="00965076" w:rsidRPr="003C76CA">
        <w:rPr>
          <w:sz w:val="24"/>
          <w:szCs w:val="24"/>
        </w:rPr>
        <w:sym w:font="HQPB1" w:char="F023"/>
      </w:r>
      <w:r w:rsidR="00965076" w:rsidRPr="003C76CA">
        <w:rPr>
          <w:sz w:val="24"/>
          <w:szCs w:val="24"/>
        </w:rPr>
        <w:sym w:font="HQPB5" w:char="F078"/>
      </w:r>
      <w:r w:rsidR="00965076" w:rsidRPr="003C76CA">
        <w:rPr>
          <w:sz w:val="24"/>
          <w:szCs w:val="24"/>
        </w:rPr>
        <w:sym w:font="HQPB1" w:char="F08B"/>
      </w:r>
      <w:r w:rsidR="00965076" w:rsidRPr="003C76CA">
        <w:rPr>
          <w:sz w:val="24"/>
          <w:szCs w:val="24"/>
        </w:rPr>
        <w:sym w:font="HQPB2" w:char="F0BB"/>
      </w:r>
      <w:r w:rsidR="00965076" w:rsidRPr="003C76CA">
        <w:rPr>
          <w:sz w:val="24"/>
          <w:szCs w:val="24"/>
        </w:rPr>
        <w:sym w:font="HQPB5" w:char="F079"/>
      </w:r>
      <w:r w:rsidR="00965076" w:rsidRPr="003C76CA">
        <w:rPr>
          <w:sz w:val="24"/>
          <w:szCs w:val="24"/>
        </w:rPr>
        <w:sym w:font="HQPB2" w:char="F064"/>
      </w:r>
      <w:r w:rsidR="00965076" w:rsidRPr="003C76CA">
        <w:rPr>
          <w:sz w:val="24"/>
          <w:szCs w:val="24"/>
          <w:rtl/>
        </w:rPr>
        <w:t xml:space="preserve"> </w:t>
      </w:r>
      <w:r w:rsidR="00965076" w:rsidRPr="003C76CA">
        <w:rPr>
          <w:sz w:val="24"/>
          <w:szCs w:val="24"/>
        </w:rPr>
        <w:sym w:font="HQPB5" w:char="F074"/>
      </w:r>
      <w:r w:rsidR="00965076" w:rsidRPr="003C76CA">
        <w:rPr>
          <w:sz w:val="24"/>
          <w:szCs w:val="24"/>
        </w:rPr>
        <w:sym w:font="HQPB2" w:char="F062"/>
      </w:r>
      <w:r w:rsidR="00965076" w:rsidRPr="003C76CA">
        <w:rPr>
          <w:sz w:val="24"/>
          <w:szCs w:val="24"/>
        </w:rPr>
        <w:sym w:font="HQPB1" w:char="F023"/>
      </w:r>
      <w:r w:rsidR="00965076" w:rsidRPr="003C76CA">
        <w:rPr>
          <w:sz w:val="24"/>
          <w:szCs w:val="24"/>
        </w:rPr>
        <w:sym w:font="HQPB5" w:char="F075"/>
      </w:r>
      <w:r w:rsidR="00965076" w:rsidRPr="003C76CA">
        <w:rPr>
          <w:sz w:val="24"/>
          <w:szCs w:val="24"/>
        </w:rPr>
        <w:sym w:font="HQPB2" w:char="F0E4"/>
      </w:r>
      <w:r w:rsidR="00965076" w:rsidRPr="003C76CA">
        <w:rPr>
          <w:sz w:val="24"/>
          <w:szCs w:val="24"/>
        </w:rPr>
        <w:sym w:font="HQPB4" w:char="F0F6"/>
      </w:r>
      <w:r w:rsidR="00965076" w:rsidRPr="003C76CA">
        <w:rPr>
          <w:sz w:val="24"/>
          <w:szCs w:val="24"/>
        </w:rPr>
        <w:sym w:font="HQPB1" w:char="F08D"/>
      </w:r>
      <w:r w:rsidR="00965076" w:rsidRPr="003C76CA">
        <w:rPr>
          <w:sz w:val="24"/>
          <w:szCs w:val="24"/>
        </w:rPr>
        <w:sym w:font="HQPB4" w:char="F0E0"/>
      </w:r>
      <w:r w:rsidR="00965076" w:rsidRPr="003C76CA">
        <w:rPr>
          <w:sz w:val="24"/>
          <w:szCs w:val="24"/>
        </w:rPr>
        <w:sym w:font="HQPB2" w:char="F029"/>
      </w:r>
      <w:r w:rsidR="00965076" w:rsidRPr="003C76CA">
        <w:rPr>
          <w:sz w:val="24"/>
          <w:szCs w:val="24"/>
        </w:rPr>
        <w:sym w:font="HQPB4" w:char="F0F8"/>
      </w:r>
      <w:r w:rsidR="00965076" w:rsidRPr="003C76CA">
        <w:rPr>
          <w:sz w:val="24"/>
          <w:szCs w:val="24"/>
        </w:rPr>
        <w:sym w:font="HQPB2" w:char="F039"/>
      </w:r>
      <w:r w:rsidR="00965076" w:rsidRPr="003C76CA">
        <w:rPr>
          <w:sz w:val="24"/>
          <w:szCs w:val="24"/>
        </w:rPr>
        <w:sym w:font="HQPB5" w:char="F024"/>
      </w:r>
      <w:r w:rsidR="00965076" w:rsidRPr="003C76CA">
        <w:rPr>
          <w:sz w:val="24"/>
          <w:szCs w:val="24"/>
        </w:rPr>
        <w:sym w:font="HQPB1" w:char="F023"/>
      </w:r>
      <w:r w:rsidR="00965076" w:rsidRPr="003C76CA">
        <w:rPr>
          <w:sz w:val="24"/>
          <w:szCs w:val="24"/>
          <w:rtl/>
        </w:rPr>
        <w:t xml:space="preserve"> </w:t>
      </w:r>
      <w:r w:rsidR="00965076" w:rsidRPr="003C76CA">
        <w:rPr>
          <w:sz w:val="24"/>
          <w:szCs w:val="24"/>
        </w:rPr>
        <w:sym w:font="HQPB2" w:char="F093"/>
      </w:r>
      <w:r w:rsidR="00965076" w:rsidRPr="003C76CA">
        <w:rPr>
          <w:sz w:val="24"/>
          <w:szCs w:val="24"/>
        </w:rPr>
        <w:sym w:font="HQPB4" w:char="F0CF"/>
      </w:r>
      <w:r w:rsidR="00965076" w:rsidRPr="003C76CA">
        <w:rPr>
          <w:sz w:val="24"/>
          <w:szCs w:val="24"/>
        </w:rPr>
        <w:sym w:font="HQPB1" w:char="F089"/>
      </w:r>
      <w:r w:rsidR="00965076" w:rsidRPr="003C76CA">
        <w:rPr>
          <w:sz w:val="24"/>
          <w:szCs w:val="24"/>
        </w:rPr>
        <w:sym w:font="HQPB4" w:char="F0F6"/>
      </w:r>
      <w:r w:rsidR="00965076" w:rsidRPr="003C76CA">
        <w:rPr>
          <w:sz w:val="24"/>
          <w:szCs w:val="24"/>
        </w:rPr>
        <w:sym w:font="HQPB2" w:char="F06B"/>
      </w:r>
      <w:r w:rsidR="00965076" w:rsidRPr="003C76CA">
        <w:rPr>
          <w:sz w:val="24"/>
          <w:szCs w:val="24"/>
        </w:rPr>
        <w:sym w:font="HQPB5" w:char="F075"/>
      </w:r>
      <w:r w:rsidR="00965076" w:rsidRPr="003C76CA">
        <w:rPr>
          <w:sz w:val="24"/>
          <w:szCs w:val="24"/>
        </w:rPr>
        <w:sym w:font="HQPB2" w:char="F089"/>
      </w:r>
      <w:r w:rsidR="00965076" w:rsidRPr="003C76CA">
        <w:rPr>
          <w:sz w:val="24"/>
          <w:szCs w:val="24"/>
          <w:rtl/>
        </w:rPr>
        <w:t xml:space="preserve"> </w:t>
      </w:r>
      <w:r w:rsidR="00965076" w:rsidRPr="003C76CA">
        <w:rPr>
          <w:sz w:val="24"/>
          <w:szCs w:val="24"/>
        </w:rPr>
        <w:sym w:font="HQPB2" w:char="F0D3"/>
      </w:r>
      <w:r w:rsidR="00965076" w:rsidRPr="003C76CA">
        <w:rPr>
          <w:sz w:val="24"/>
          <w:szCs w:val="24"/>
        </w:rPr>
        <w:sym w:font="HQPB4" w:char="F0C9"/>
      </w:r>
      <w:r w:rsidR="00965076" w:rsidRPr="003C76CA">
        <w:rPr>
          <w:sz w:val="24"/>
          <w:szCs w:val="24"/>
        </w:rPr>
        <w:sym w:font="HQPB1" w:char="F04C"/>
      </w:r>
      <w:r w:rsidR="00965076" w:rsidRPr="003C76CA">
        <w:rPr>
          <w:sz w:val="24"/>
          <w:szCs w:val="24"/>
        </w:rPr>
        <w:sym w:font="HQPB4" w:char="F0AF"/>
      </w:r>
      <w:r w:rsidR="00965076" w:rsidRPr="003C76CA">
        <w:rPr>
          <w:sz w:val="24"/>
          <w:szCs w:val="24"/>
        </w:rPr>
        <w:sym w:font="HQPB2" w:char="F03D"/>
      </w:r>
      <w:r w:rsidR="00965076" w:rsidRPr="003C76CA">
        <w:rPr>
          <w:sz w:val="24"/>
          <w:szCs w:val="24"/>
        </w:rPr>
        <w:sym w:font="HQPB4" w:char="F0CF"/>
      </w:r>
      <w:r w:rsidR="00965076" w:rsidRPr="003C76CA">
        <w:rPr>
          <w:sz w:val="24"/>
          <w:szCs w:val="24"/>
        </w:rPr>
        <w:sym w:font="HQPB2" w:char="F039"/>
      </w:r>
      <w:r w:rsidR="00965076" w:rsidRPr="003C76CA">
        <w:rPr>
          <w:sz w:val="24"/>
          <w:szCs w:val="24"/>
          <w:rtl/>
        </w:rPr>
        <w:t xml:space="preserve"> </w:t>
      </w:r>
      <w:r w:rsidR="00965076" w:rsidRPr="003C76CA">
        <w:rPr>
          <w:sz w:val="24"/>
          <w:szCs w:val="24"/>
        </w:rPr>
        <w:sym w:font="HQPB5" w:char="F09A"/>
      </w:r>
      <w:r w:rsidR="00965076" w:rsidRPr="003C76CA">
        <w:rPr>
          <w:sz w:val="24"/>
          <w:szCs w:val="24"/>
        </w:rPr>
        <w:sym w:font="HQPB3" w:char="F086"/>
      </w:r>
      <w:r w:rsidR="00965076" w:rsidRPr="003C76CA">
        <w:rPr>
          <w:sz w:val="24"/>
          <w:szCs w:val="24"/>
        </w:rPr>
        <w:sym w:font="HQPB4" w:char="F0CF"/>
      </w:r>
      <w:r w:rsidR="00965076" w:rsidRPr="003C76CA">
        <w:rPr>
          <w:sz w:val="24"/>
          <w:szCs w:val="24"/>
        </w:rPr>
        <w:sym w:font="HQPB2" w:char="F066"/>
      </w:r>
      <w:r w:rsidR="00965076" w:rsidRPr="003C76CA">
        <w:rPr>
          <w:sz w:val="24"/>
          <w:szCs w:val="24"/>
          <w:rtl/>
        </w:rPr>
        <w:t xml:space="preserve"> </w:t>
      </w:r>
      <w:r w:rsidR="00965076" w:rsidRPr="003C76CA">
        <w:rPr>
          <w:sz w:val="24"/>
          <w:szCs w:val="24"/>
        </w:rPr>
        <w:sym w:font="HQPB4" w:char="F0E3"/>
      </w:r>
      <w:r w:rsidR="00965076" w:rsidRPr="003C76CA">
        <w:rPr>
          <w:sz w:val="24"/>
          <w:szCs w:val="24"/>
        </w:rPr>
        <w:sym w:font="HQPB2" w:char="F050"/>
      </w:r>
      <w:r w:rsidR="00965076" w:rsidRPr="003C76CA">
        <w:rPr>
          <w:sz w:val="24"/>
          <w:szCs w:val="24"/>
        </w:rPr>
        <w:sym w:font="HQPB5" w:char="F075"/>
      </w:r>
      <w:r w:rsidR="00965076" w:rsidRPr="003C76CA">
        <w:rPr>
          <w:sz w:val="24"/>
          <w:szCs w:val="24"/>
        </w:rPr>
        <w:sym w:font="HQPB2" w:char="F071"/>
      </w:r>
      <w:r w:rsidR="00965076" w:rsidRPr="003C76CA">
        <w:rPr>
          <w:sz w:val="24"/>
          <w:szCs w:val="24"/>
        </w:rPr>
        <w:sym w:font="HQPB4" w:char="F0F8"/>
      </w:r>
      <w:r w:rsidR="00965076" w:rsidRPr="003C76CA">
        <w:rPr>
          <w:sz w:val="24"/>
          <w:szCs w:val="24"/>
        </w:rPr>
        <w:sym w:font="HQPB2" w:char="F025"/>
      </w:r>
      <w:r w:rsidR="00965076" w:rsidRPr="003C76CA">
        <w:rPr>
          <w:sz w:val="24"/>
          <w:szCs w:val="24"/>
        </w:rPr>
        <w:sym w:font="HQPB5" w:char="F072"/>
      </w:r>
      <w:r w:rsidR="00965076" w:rsidRPr="003C76CA">
        <w:rPr>
          <w:sz w:val="24"/>
          <w:szCs w:val="24"/>
        </w:rPr>
        <w:sym w:font="HQPB1" w:char="F026"/>
      </w:r>
      <w:r w:rsidR="00965076" w:rsidRPr="003C76CA">
        <w:rPr>
          <w:sz w:val="24"/>
          <w:szCs w:val="24"/>
          <w:rtl/>
        </w:rPr>
        <w:t xml:space="preserve"> </w:t>
      </w:r>
      <w:r w:rsidR="00965076" w:rsidRPr="003C76CA">
        <w:rPr>
          <w:sz w:val="24"/>
          <w:szCs w:val="24"/>
        </w:rPr>
        <w:sym w:font="HQPB4" w:char="F0E7"/>
      </w:r>
      <w:r w:rsidR="00965076" w:rsidRPr="003C76CA">
        <w:rPr>
          <w:sz w:val="24"/>
          <w:szCs w:val="24"/>
        </w:rPr>
        <w:sym w:font="HQPB1" w:char="F08E"/>
      </w:r>
      <w:r w:rsidR="00965076" w:rsidRPr="003C76CA">
        <w:rPr>
          <w:sz w:val="24"/>
          <w:szCs w:val="24"/>
        </w:rPr>
        <w:sym w:font="HQPB4" w:char="F0C5"/>
      </w:r>
      <w:r w:rsidR="00965076" w:rsidRPr="003C76CA">
        <w:rPr>
          <w:sz w:val="24"/>
          <w:szCs w:val="24"/>
        </w:rPr>
        <w:sym w:font="HQPB4" w:char="F065"/>
      </w:r>
      <w:r w:rsidR="00965076" w:rsidRPr="003C76CA">
        <w:rPr>
          <w:sz w:val="24"/>
          <w:szCs w:val="24"/>
        </w:rPr>
        <w:sym w:font="HQPB1" w:char="F0B3"/>
      </w:r>
      <w:r w:rsidR="00965076" w:rsidRPr="003C76CA">
        <w:rPr>
          <w:sz w:val="24"/>
          <w:szCs w:val="24"/>
        </w:rPr>
        <w:sym w:font="HQPB5" w:char="F075"/>
      </w:r>
      <w:r w:rsidR="00965076" w:rsidRPr="003C76CA">
        <w:rPr>
          <w:sz w:val="24"/>
          <w:szCs w:val="24"/>
        </w:rPr>
        <w:sym w:font="HQPB1" w:char="F03B"/>
      </w:r>
      <w:r w:rsidR="00965076" w:rsidRPr="003C76CA">
        <w:rPr>
          <w:sz w:val="24"/>
          <w:szCs w:val="24"/>
        </w:rPr>
        <w:sym w:font="HQPB4" w:char="F0E3"/>
      </w:r>
      <w:r w:rsidR="00965076" w:rsidRPr="003C76CA">
        <w:rPr>
          <w:sz w:val="24"/>
          <w:szCs w:val="24"/>
        </w:rPr>
        <w:sym w:font="HQPB2" w:char="F083"/>
      </w:r>
      <w:r w:rsidR="00965076" w:rsidRPr="003C76CA">
        <w:rPr>
          <w:sz w:val="24"/>
          <w:szCs w:val="24"/>
        </w:rPr>
        <w:sym w:font="HQPB5" w:char="F075"/>
      </w:r>
      <w:r w:rsidR="00965076" w:rsidRPr="003C76CA">
        <w:rPr>
          <w:sz w:val="24"/>
          <w:szCs w:val="24"/>
        </w:rPr>
        <w:sym w:font="HQPB2" w:char="F072"/>
      </w:r>
      <w:r w:rsidR="00965076" w:rsidRPr="003C76CA">
        <w:rPr>
          <w:sz w:val="24"/>
          <w:szCs w:val="24"/>
          <w:rtl/>
        </w:rPr>
        <w:t xml:space="preserve"> </w:t>
      </w:r>
      <w:r w:rsidR="00965076" w:rsidRPr="003C76CA">
        <w:rPr>
          <w:sz w:val="24"/>
          <w:szCs w:val="24"/>
        </w:rPr>
        <w:sym w:font="HQPB5" w:char="F074"/>
      </w:r>
      <w:r w:rsidR="00965076" w:rsidRPr="003C76CA">
        <w:rPr>
          <w:sz w:val="24"/>
          <w:szCs w:val="24"/>
        </w:rPr>
        <w:sym w:font="HQPB2" w:char="F0FB"/>
      </w:r>
      <w:r w:rsidR="00965076" w:rsidRPr="003C76CA">
        <w:rPr>
          <w:sz w:val="24"/>
          <w:szCs w:val="24"/>
        </w:rPr>
        <w:sym w:font="HQPB2" w:char="F0FC"/>
      </w:r>
      <w:r w:rsidR="00965076" w:rsidRPr="003C76CA">
        <w:rPr>
          <w:sz w:val="24"/>
          <w:szCs w:val="24"/>
        </w:rPr>
        <w:sym w:font="HQPB4" w:char="F0CF"/>
      </w:r>
      <w:r w:rsidR="00965076" w:rsidRPr="003C76CA">
        <w:rPr>
          <w:sz w:val="24"/>
          <w:szCs w:val="24"/>
        </w:rPr>
        <w:sym w:font="HQPB2" w:char="F05A"/>
      </w:r>
      <w:r w:rsidR="00965076" w:rsidRPr="003C76CA">
        <w:rPr>
          <w:sz w:val="24"/>
          <w:szCs w:val="24"/>
        </w:rPr>
        <w:sym w:font="HQPB4" w:char="F0CF"/>
      </w:r>
      <w:r w:rsidR="00965076" w:rsidRPr="003C76CA">
        <w:rPr>
          <w:sz w:val="24"/>
          <w:szCs w:val="24"/>
        </w:rPr>
        <w:sym w:font="HQPB2" w:char="F042"/>
      </w:r>
      <w:r w:rsidR="00965076" w:rsidRPr="003C76CA">
        <w:rPr>
          <w:sz w:val="24"/>
          <w:szCs w:val="24"/>
        </w:rPr>
        <w:sym w:font="HQPB4" w:char="F0F7"/>
      </w:r>
      <w:r w:rsidR="00965076" w:rsidRPr="003C76CA">
        <w:rPr>
          <w:sz w:val="24"/>
          <w:szCs w:val="24"/>
        </w:rPr>
        <w:sym w:font="HQPB2" w:char="F073"/>
      </w:r>
      <w:r w:rsidR="00965076" w:rsidRPr="003C76CA">
        <w:rPr>
          <w:sz w:val="24"/>
          <w:szCs w:val="24"/>
        </w:rPr>
        <w:sym w:font="HQPB4" w:char="F0DF"/>
      </w:r>
      <w:r w:rsidR="00965076" w:rsidRPr="003C76CA">
        <w:rPr>
          <w:sz w:val="24"/>
          <w:szCs w:val="24"/>
        </w:rPr>
        <w:sym w:font="HQPB2" w:char="F04A"/>
      </w:r>
      <w:r w:rsidR="00965076" w:rsidRPr="003C76CA">
        <w:rPr>
          <w:sz w:val="24"/>
          <w:szCs w:val="24"/>
        </w:rPr>
        <w:sym w:font="HQPB4" w:char="F0F8"/>
      </w:r>
      <w:r w:rsidR="00965076" w:rsidRPr="003C76CA">
        <w:rPr>
          <w:sz w:val="24"/>
          <w:szCs w:val="24"/>
        </w:rPr>
        <w:sym w:font="HQPB2" w:char="F039"/>
      </w:r>
      <w:r w:rsidR="00965076" w:rsidRPr="003C76CA">
        <w:rPr>
          <w:sz w:val="24"/>
          <w:szCs w:val="24"/>
        </w:rPr>
        <w:sym w:font="HQPB5" w:char="F024"/>
      </w:r>
      <w:r w:rsidR="00965076" w:rsidRPr="003C76CA">
        <w:rPr>
          <w:sz w:val="24"/>
          <w:szCs w:val="24"/>
        </w:rPr>
        <w:sym w:font="HQPB1" w:char="F023"/>
      </w:r>
      <w:r w:rsidR="00965076" w:rsidRPr="003C76CA">
        <w:rPr>
          <w:sz w:val="24"/>
          <w:szCs w:val="24"/>
          <w:rtl/>
        </w:rPr>
        <w:t xml:space="preserve"> </w:t>
      </w:r>
      <w:r w:rsidR="00965076" w:rsidRPr="003C76CA">
        <w:rPr>
          <w:sz w:val="24"/>
          <w:szCs w:val="24"/>
        </w:rPr>
        <w:sym w:font="HQPB5" w:char="F074"/>
      </w:r>
      <w:r w:rsidR="00965076" w:rsidRPr="003C76CA">
        <w:rPr>
          <w:sz w:val="24"/>
          <w:szCs w:val="24"/>
        </w:rPr>
        <w:sym w:font="HQPB2" w:char="F0FB"/>
      </w:r>
      <w:r w:rsidR="00965076" w:rsidRPr="003C76CA">
        <w:rPr>
          <w:sz w:val="24"/>
          <w:szCs w:val="24"/>
        </w:rPr>
        <w:sym w:font="HQPB2" w:char="F0EF"/>
      </w:r>
      <w:r w:rsidR="00965076" w:rsidRPr="003C76CA">
        <w:rPr>
          <w:sz w:val="24"/>
          <w:szCs w:val="24"/>
        </w:rPr>
        <w:sym w:font="HQPB4" w:char="F0CF"/>
      </w:r>
      <w:r w:rsidR="00965076" w:rsidRPr="003C76CA">
        <w:rPr>
          <w:sz w:val="24"/>
          <w:szCs w:val="24"/>
        </w:rPr>
        <w:sym w:font="HQPB3" w:char="F025"/>
      </w:r>
      <w:r w:rsidR="00965076" w:rsidRPr="003C76CA">
        <w:rPr>
          <w:sz w:val="24"/>
          <w:szCs w:val="24"/>
        </w:rPr>
        <w:sym w:font="HQPB4" w:char="F0A9"/>
      </w:r>
      <w:r w:rsidR="00965076" w:rsidRPr="003C76CA">
        <w:rPr>
          <w:sz w:val="24"/>
          <w:szCs w:val="24"/>
        </w:rPr>
        <w:sym w:font="HQPB3" w:char="F021"/>
      </w:r>
      <w:r w:rsidR="00965076" w:rsidRPr="003C76CA">
        <w:rPr>
          <w:sz w:val="24"/>
          <w:szCs w:val="24"/>
        </w:rPr>
        <w:sym w:font="HQPB5" w:char="F024"/>
      </w:r>
      <w:r w:rsidR="00965076" w:rsidRPr="003C76CA">
        <w:rPr>
          <w:sz w:val="24"/>
          <w:szCs w:val="24"/>
        </w:rPr>
        <w:sym w:font="HQPB1" w:char="F023"/>
      </w:r>
      <w:r w:rsidR="00965076" w:rsidRPr="003C76CA">
        <w:rPr>
          <w:sz w:val="24"/>
          <w:szCs w:val="24"/>
          <w:rtl/>
        </w:rPr>
        <w:t xml:space="preserve"> </w:t>
      </w:r>
      <w:r w:rsidR="00965076" w:rsidRPr="003C76CA">
        <w:rPr>
          <w:sz w:val="24"/>
          <w:szCs w:val="24"/>
        </w:rPr>
        <w:sym w:font="HQPB5" w:char="F074"/>
      </w:r>
      <w:r w:rsidR="00965076" w:rsidRPr="003C76CA">
        <w:rPr>
          <w:sz w:val="24"/>
          <w:szCs w:val="24"/>
        </w:rPr>
        <w:sym w:font="HQPB2" w:char="F062"/>
      </w:r>
      <w:r w:rsidR="00965076" w:rsidRPr="003C76CA">
        <w:rPr>
          <w:sz w:val="24"/>
          <w:szCs w:val="24"/>
        </w:rPr>
        <w:sym w:font="HQPB2" w:char="F071"/>
      </w:r>
      <w:r w:rsidR="00965076" w:rsidRPr="003C76CA">
        <w:rPr>
          <w:sz w:val="24"/>
          <w:szCs w:val="24"/>
        </w:rPr>
        <w:sym w:font="HQPB4" w:char="F0E8"/>
      </w:r>
      <w:r w:rsidR="00965076" w:rsidRPr="003C76CA">
        <w:rPr>
          <w:sz w:val="24"/>
          <w:szCs w:val="24"/>
        </w:rPr>
        <w:sym w:font="HQPB2" w:char="F03D"/>
      </w:r>
      <w:r w:rsidR="00965076" w:rsidRPr="003C76CA">
        <w:rPr>
          <w:sz w:val="24"/>
          <w:szCs w:val="24"/>
        </w:rPr>
        <w:sym w:font="HQPB5" w:char="F079"/>
      </w:r>
      <w:r w:rsidR="00965076" w:rsidRPr="003C76CA">
        <w:rPr>
          <w:sz w:val="24"/>
          <w:szCs w:val="24"/>
        </w:rPr>
        <w:sym w:font="HQPB2" w:char="F04A"/>
      </w:r>
      <w:r w:rsidR="00965076" w:rsidRPr="003C76CA">
        <w:rPr>
          <w:sz w:val="24"/>
          <w:szCs w:val="24"/>
        </w:rPr>
        <w:sym w:font="HQPB4" w:char="F0F7"/>
      </w:r>
      <w:r w:rsidR="00965076" w:rsidRPr="003C76CA">
        <w:rPr>
          <w:sz w:val="24"/>
          <w:szCs w:val="24"/>
        </w:rPr>
        <w:sym w:font="HQPB1" w:char="F0E8"/>
      </w:r>
      <w:r w:rsidR="00965076" w:rsidRPr="003C76CA">
        <w:rPr>
          <w:sz w:val="24"/>
          <w:szCs w:val="24"/>
        </w:rPr>
        <w:sym w:font="HQPB5" w:char="F074"/>
      </w:r>
      <w:r w:rsidR="00965076" w:rsidRPr="003C76CA">
        <w:rPr>
          <w:sz w:val="24"/>
          <w:szCs w:val="24"/>
        </w:rPr>
        <w:sym w:font="HQPB2" w:char="F083"/>
      </w:r>
      <w:r w:rsidR="00965076" w:rsidRPr="003C76CA">
        <w:rPr>
          <w:sz w:val="24"/>
          <w:szCs w:val="24"/>
          <w:rtl/>
        </w:rPr>
        <w:t xml:space="preserve"> </w:t>
      </w:r>
      <w:r w:rsidR="00965076" w:rsidRPr="003C76CA">
        <w:rPr>
          <w:sz w:val="24"/>
          <w:szCs w:val="24"/>
        </w:rPr>
        <w:sym w:font="HQPB4" w:char="F0CF"/>
      </w:r>
      <w:r w:rsidR="00965076" w:rsidRPr="003C76CA">
        <w:rPr>
          <w:sz w:val="24"/>
          <w:szCs w:val="24"/>
        </w:rPr>
        <w:sym w:font="HQPB1" w:char="F04D"/>
      </w:r>
      <w:r w:rsidR="00965076" w:rsidRPr="003C76CA">
        <w:rPr>
          <w:sz w:val="24"/>
          <w:szCs w:val="24"/>
        </w:rPr>
        <w:sym w:font="HQPB2" w:char="F0BB"/>
      </w:r>
      <w:r w:rsidR="00965076" w:rsidRPr="003C76CA">
        <w:rPr>
          <w:sz w:val="24"/>
          <w:szCs w:val="24"/>
        </w:rPr>
        <w:sym w:font="HQPB5" w:char="F079"/>
      </w:r>
      <w:r w:rsidR="00965076" w:rsidRPr="003C76CA">
        <w:rPr>
          <w:sz w:val="24"/>
          <w:szCs w:val="24"/>
        </w:rPr>
        <w:sym w:font="HQPB1" w:char="F073"/>
      </w:r>
      <w:r w:rsidR="00965076" w:rsidRPr="003C76CA">
        <w:rPr>
          <w:sz w:val="24"/>
          <w:szCs w:val="24"/>
        </w:rPr>
        <w:sym w:font="HQPB4" w:char="F0CE"/>
      </w:r>
      <w:r w:rsidR="00965076" w:rsidRPr="003C76CA">
        <w:rPr>
          <w:sz w:val="24"/>
          <w:szCs w:val="24"/>
        </w:rPr>
        <w:sym w:font="HQPB2" w:char="F03D"/>
      </w:r>
      <w:r w:rsidR="00965076" w:rsidRPr="003C76CA">
        <w:rPr>
          <w:sz w:val="24"/>
          <w:szCs w:val="24"/>
        </w:rPr>
        <w:sym w:font="HQPB2" w:char="F0BB"/>
      </w:r>
      <w:r w:rsidR="00965076" w:rsidRPr="003C76CA">
        <w:rPr>
          <w:sz w:val="24"/>
          <w:szCs w:val="24"/>
        </w:rPr>
        <w:sym w:font="HQPB4" w:char="F0A2"/>
      </w:r>
      <w:r w:rsidR="00965076" w:rsidRPr="003C76CA">
        <w:rPr>
          <w:sz w:val="24"/>
          <w:szCs w:val="24"/>
        </w:rPr>
        <w:sym w:font="HQPB1" w:char="F0C1"/>
      </w:r>
      <w:r w:rsidR="00965076" w:rsidRPr="003C76CA">
        <w:rPr>
          <w:sz w:val="24"/>
          <w:szCs w:val="24"/>
        </w:rPr>
        <w:sym w:font="HQPB2" w:char="F039"/>
      </w:r>
      <w:r w:rsidR="00965076" w:rsidRPr="003C76CA">
        <w:rPr>
          <w:sz w:val="24"/>
          <w:szCs w:val="24"/>
        </w:rPr>
        <w:sym w:font="HQPB5" w:char="F024"/>
      </w:r>
      <w:r w:rsidR="00965076" w:rsidRPr="003C76CA">
        <w:rPr>
          <w:sz w:val="24"/>
          <w:szCs w:val="24"/>
        </w:rPr>
        <w:sym w:font="HQPB1" w:char="F023"/>
      </w:r>
      <w:r w:rsidR="00965076" w:rsidRPr="003C76CA">
        <w:rPr>
          <w:sz w:val="24"/>
          <w:szCs w:val="24"/>
          <w:rtl/>
        </w:rPr>
        <w:t xml:space="preserve"> </w:t>
      </w:r>
      <w:r w:rsidR="00965076" w:rsidRPr="003C76CA">
        <w:rPr>
          <w:sz w:val="24"/>
          <w:szCs w:val="24"/>
        </w:rPr>
        <w:sym w:font="HQPB4" w:char="F0A8"/>
      </w:r>
      <w:r w:rsidR="00965076" w:rsidRPr="003C76CA">
        <w:rPr>
          <w:sz w:val="24"/>
          <w:szCs w:val="24"/>
        </w:rPr>
        <w:sym w:font="HQPB2" w:char="F062"/>
      </w:r>
      <w:r w:rsidR="00965076" w:rsidRPr="003C76CA">
        <w:rPr>
          <w:sz w:val="24"/>
          <w:szCs w:val="24"/>
        </w:rPr>
        <w:sym w:font="HQPB5" w:char="F072"/>
      </w:r>
      <w:r w:rsidR="00965076" w:rsidRPr="003C76CA">
        <w:rPr>
          <w:sz w:val="24"/>
          <w:szCs w:val="24"/>
        </w:rPr>
        <w:sym w:font="HQPB1" w:char="F026"/>
      </w:r>
      <w:r w:rsidR="00965076" w:rsidRPr="003C76CA">
        <w:rPr>
          <w:sz w:val="24"/>
          <w:szCs w:val="24"/>
          <w:rtl/>
        </w:rPr>
        <w:t xml:space="preserve"> </w:t>
      </w:r>
      <w:r w:rsidR="00965076" w:rsidRPr="003C76CA">
        <w:rPr>
          <w:sz w:val="24"/>
          <w:szCs w:val="24"/>
        </w:rPr>
        <w:sym w:font="HQPB4" w:char="F0F6"/>
      </w:r>
      <w:r w:rsidR="00965076" w:rsidRPr="003C76CA">
        <w:rPr>
          <w:sz w:val="24"/>
          <w:szCs w:val="24"/>
        </w:rPr>
        <w:sym w:font="HQPB2" w:char="F04E"/>
      </w:r>
      <w:r w:rsidR="00965076" w:rsidRPr="003C76CA">
        <w:rPr>
          <w:sz w:val="24"/>
          <w:szCs w:val="24"/>
        </w:rPr>
        <w:sym w:font="HQPB4" w:char="F0E7"/>
      </w:r>
      <w:r w:rsidR="00965076" w:rsidRPr="003C76CA">
        <w:rPr>
          <w:sz w:val="24"/>
          <w:szCs w:val="24"/>
        </w:rPr>
        <w:sym w:font="HQPB2" w:char="F06C"/>
      </w:r>
      <w:r w:rsidR="00965076" w:rsidRPr="003C76CA">
        <w:rPr>
          <w:sz w:val="24"/>
          <w:szCs w:val="24"/>
        </w:rPr>
        <w:sym w:font="HQPB5" w:char="F06D"/>
      </w:r>
      <w:r w:rsidR="00965076" w:rsidRPr="003C76CA">
        <w:rPr>
          <w:sz w:val="24"/>
          <w:szCs w:val="24"/>
        </w:rPr>
        <w:sym w:font="HQPB2" w:char="F03B"/>
      </w:r>
      <w:r w:rsidR="00965076" w:rsidRPr="003C76CA">
        <w:rPr>
          <w:sz w:val="24"/>
          <w:szCs w:val="24"/>
          <w:rtl/>
        </w:rPr>
        <w:t xml:space="preserve"> </w:t>
      </w:r>
      <w:r w:rsidR="00965076" w:rsidRPr="003C76CA">
        <w:rPr>
          <w:sz w:val="24"/>
          <w:szCs w:val="24"/>
        </w:rPr>
        <w:sym w:font="HQPB1" w:char="F023"/>
      </w:r>
      <w:r w:rsidR="00965076" w:rsidRPr="003C76CA">
        <w:rPr>
          <w:sz w:val="24"/>
          <w:szCs w:val="24"/>
        </w:rPr>
        <w:sym w:font="HQPB4" w:char="F05C"/>
      </w:r>
      <w:r w:rsidR="00965076" w:rsidRPr="003C76CA">
        <w:rPr>
          <w:sz w:val="24"/>
          <w:szCs w:val="24"/>
        </w:rPr>
        <w:sym w:font="HQPB1" w:char="F08D"/>
      </w:r>
      <w:r w:rsidR="00965076" w:rsidRPr="003C76CA">
        <w:rPr>
          <w:sz w:val="24"/>
          <w:szCs w:val="24"/>
        </w:rPr>
        <w:sym w:font="HQPB4" w:char="F0F4"/>
      </w:r>
      <w:r w:rsidR="00965076" w:rsidRPr="003C76CA">
        <w:rPr>
          <w:sz w:val="24"/>
          <w:szCs w:val="24"/>
        </w:rPr>
        <w:sym w:font="HQPB1" w:char="F05F"/>
      </w:r>
      <w:r w:rsidR="00965076" w:rsidRPr="003C76CA">
        <w:rPr>
          <w:sz w:val="24"/>
          <w:szCs w:val="24"/>
        </w:rPr>
        <w:sym w:font="HQPB5" w:char="F072"/>
      </w:r>
      <w:r w:rsidR="00965076" w:rsidRPr="003C76CA">
        <w:rPr>
          <w:sz w:val="24"/>
          <w:szCs w:val="24"/>
        </w:rPr>
        <w:sym w:font="HQPB1" w:char="F026"/>
      </w:r>
      <w:r w:rsidR="00965076" w:rsidRPr="003C76CA">
        <w:rPr>
          <w:sz w:val="24"/>
          <w:szCs w:val="24"/>
          <w:rtl/>
        </w:rPr>
        <w:t xml:space="preserve"> </w:t>
      </w:r>
      <w:r w:rsidR="00965076" w:rsidRPr="003C76CA">
        <w:rPr>
          <w:sz w:val="24"/>
          <w:szCs w:val="24"/>
        </w:rPr>
        <w:sym w:font="HQPB1" w:char="F023"/>
      </w:r>
      <w:r w:rsidR="00965076" w:rsidRPr="003C76CA">
        <w:rPr>
          <w:sz w:val="24"/>
          <w:szCs w:val="24"/>
        </w:rPr>
        <w:sym w:font="HQPB4" w:char="F05A"/>
      </w:r>
      <w:r w:rsidR="00965076" w:rsidRPr="003C76CA">
        <w:rPr>
          <w:sz w:val="24"/>
          <w:szCs w:val="24"/>
        </w:rPr>
        <w:sym w:font="HQPB1" w:char="F08E"/>
      </w:r>
      <w:r w:rsidR="00965076" w:rsidRPr="003C76CA">
        <w:rPr>
          <w:sz w:val="24"/>
          <w:szCs w:val="24"/>
        </w:rPr>
        <w:sym w:font="HQPB2" w:char="F08D"/>
      </w:r>
      <w:r w:rsidR="00965076" w:rsidRPr="003C76CA">
        <w:rPr>
          <w:sz w:val="24"/>
          <w:szCs w:val="24"/>
        </w:rPr>
        <w:sym w:font="HQPB4" w:char="F0CE"/>
      </w:r>
      <w:r w:rsidR="00965076" w:rsidRPr="003C76CA">
        <w:rPr>
          <w:sz w:val="24"/>
          <w:szCs w:val="24"/>
        </w:rPr>
        <w:sym w:font="HQPB1" w:char="F036"/>
      </w:r>
      <w:r w:rsidR="00965076" w:rsidRPr="003C76CA">
        <w:rPr>
          <w:sz w:val="24"/>
          <w:szCs w:val="24"/>
        </w:rPr>
        <w:sym w:font="HQPB5" w:char="F078"/>
      </w:r>
      <w:r w:rsidR="00965076" w:rsidRPr="003C76CA">
        <w:rPr>
          <w:sz w:val="24"/>
          <w:szCs w:val="24"/>
        </w:rPr>
        <w:sym w:font="HQPB2" w:char="F02E"/>
      </w:r>
      <w:r w:rsidR="00965076" w:rsidRPr="003C76CA">
        <w:rPr>
          <w:sz w:val="24"/>
          <w:szCs w:val="24"/>
          <w:rtl/>
        </w:rPr>
        <w:t xml:space="preserve"> </w:t>
      </w:r>
      <w:r w:rsidR="00965076" w:rsidRPr="003C76CA">
        <w:sym w:font="HQPB2" w:char="F0C7"/>
      </w:r>
      <w:r w:rsidR="00965076" w:rsidRPr="003C76CA">
        <w:sym w:font="HQPB2" w:char="F0D2"/>
      </w:r>
      <w:r w:rsidR="00965076" w:rsidRPr="003C76CA">
        <w:sym w:font="HQPB2" w:char="F0C8"/>
      </w:r>
      <w:r w:rsidR="00965076" w:rsidRPr="003C76CA">
        <w:rPr>
          <w:rtl/>
        </w:rPr>
        <w:t xml:space="preserve"> </w:t>
      </w:r>
      <w:r w:rsidR="00CA189E" w:rsidRPr="003C76CA">
        <w:rPr>
          <w:rtl/>
        </w:rPr>
        <w:t>﴾</w:t>
      </w:r>
      <w:r w:rsidR="00CA189E" w:rsidRPr="003C76CA">
        <w:rPr>
          <w:rFonts w:hint="cs"/>
          <w:sz w:val="28"/>
          <w:szCs w:val="28"/>
          <w:rtl/>
        </w:rPr>
        <w:t>(</w:t>
      </w:r>
      <w:r w:rsidR="00965076" w:rsidRPr="003C76CA">
        <w:rPr>
          <w:sz w:val="28"/>
          <w:szCs w:val="28"/>
          <w:rtl/>
        </w:rPr>
        <w:t>الإسراء</w:t>
      </w:r>
      <w:r w:rsidRPr="003C76CA">
        <w:rPr>
          <w:sz w:val="28"/>
          <w:szCs w:val="28"/>
          <w:rtl/>
          <w:lang w:bidi="ar"/>
        </w:rPr>
        <w:t xml:space="preserve">) </w:t>
      </w:r>
      <w:r w:rsidR="00CA189E" w:rsidRPr="003C76CA">
        <w:rPr>
          <w:rFonts w:hint="cs"/>
          <w:rtl/>
          <w:lang w:bidi="ar"/>
        </w:rPr>
        <w:t xml:space="preserve">قال:" </w:t>
      </w:r>
      <w:r w:rsidR="00E702E4" w:rsidRPr="003C76CA">
        <w:rPr>
          <w:rtl/>
          <w:lang w:bidi="ar"/>
        </w:rPr>
        <w:t xml:space="preserve">اعلم أنه يجب التفصيل بين النظام </w:t>
      </w:r>
      <w:r w:rsidR="00623AF2" w:rsidRPr="003C76CA">
        <w:rPr>
          <w:rtl/>
          <w:lang w:bidi="ar"/>
        </w:rPr>
        <w:t xml:space="preserve">الوضعي الذي يحل محل النظام الشرعي، وهو </w:t>
      </w:r>
      <w:r w:rsidR="00E702E4" w:rsidRPr="003C76CA">
        <w:rPr>
          <w:rtl/>
          <w:lang w:bidi="ar"/>
        </w:rPr>
        <w:t xml:space="preserve">الذي يقتضى تحكيمه الكفر بخالق السموات والأرض ، وبين النظام </w:t>
      </w:r>
      <w:r w:rsidR="00623AF2" w:rsidRPr="003C76CA">
        <w:rPr>
          <w:rtl/>
          <w:lang w:bidi="ar"/>
        </w:rPr>
        <w:t xml:space="preserve">الإداري الذي يقصد فيه رفع المفاسد </w:t>
      </w:r>
      <w:r w:rsidR="00623AF2" w:rsidRPr="003C76CA">
        <w:rPr>
          <w:rtl/>
          <w:lang w:bidi="ar"/>
        </w:rPr>
        <w:lastRenderedPageBreak/>
        <w:t>والاحتياط للمصالح المعتبرة</w:t>
      </w:r>
      <w:r w:rsidR="00CB3B16" w:rsidRPr="003C76CA">
        <w:rPr>
          <w:rFonts w:hint="cs"/>
          <w:rtl/>
          <w:lang w:bidi="ar"/>
        </w:rPr>
        <w:t>.</w:t>
      </w:r>
      <w:r w:rsidR="00CA189E" w:rsidRPr="003C76CA" w:rsidDel="00CA189E">
        <w:rPr>
          <w:rtl/>
          <w:lang w:bidi="ar"/>
        </w:rPr>
        <w:t xml:space="preserve"> </w:t>
      </w:r>
      <w:r w:rsidR="00E702E4" w:rsidRPr="003C76CA">
        <w:rPr>
          <w:rtl/>
          <w:lang w:bidi="ar"/>
        </w:rPr>
        <w:t xml:space="preserve">أما الإداري الذي يراد به ضبط الأمور وإتقانها على وجه غير مخالف للشرع ، فهذا لا مانع منه ، ولا مخالف فيه من الصحابة ، فمن بعدهم . وقد عمل عمر </w:t>
      </w:r>
      <w:r w:rsidR="00BD0ABF" w:rsidRPr="003C76CA">
        <w:rPr>
          <w:lang w:bidi="ar"/>
        </w:rPr>
        <w:sym w:font="AGA Arabesque" w:char="F074"/>
      </w:r>
      <w:r w:rsidR="00BD0ABF" w:rsidRPr="003C76CA">
        <w:rPr>
          <w:rFonts w:hint="cs"/>
          <w:rtl/>
          <w:lang w:bidi="ar"/>
        </w:rPr>
        <w:t xml:space="preserve"> </w:t>
      </w:r>
      <w:r w:rsidR="00E702E4" w:rsidRPr="003C76CA">
        <w:rPr>
          <w:rtl/>
          <w:lang w:bidi="ar"/>
        </w:rPr>
        <w:t xml:space="preserve">من ذلك أشياء كثيرة ما كانت في زمن النَّبي </w:t>
      </w:r>
      <w:r w:rsidR="00BD0ABF" w:rsidRPr="003C76CA">
        <w:rPr>
          <w:lang w:bidi="ar"/>
        </w:rPr>
        <w:sym w:font="AGA Arabesque" w:char="F072"/>
      </w:r>
      <w:r w:rsidR="00E702E4" w:rsidRPr="003C76CA">
        <w:rPr>
          <w:rtl/>
          <w:lang w:bidi="ar"/>
        </w:rPr>
        <w:t xml:space="preserve">. ككتبه أسماء الجند في ديوان لأجل الضبط، ومعرفة من غاب ومن حضر ... وكاشترائه أعني عمر </w:t>
      </w:r>
      <w:r w:rsidR="00BD0ABF" w:rsidRPr="003C76CA">
        <w:rPr>
          <w:lang w:bidi="ar"/>
        </w:rPr>
        <w:sym w:font="AGA Arabesque" w:char="F074"/>
      </w:r>
      <w:r w:rsidR="00BD0ABF" w:rsidRPr="003C76CA">
        <w:rPr>
          <w:rFonts w:hint="cs"/>
          <w:rtl/>
          <w:lang w:bidi="ar"/>
        </w:rPr>
        <w:t xml:space="preserve"> </w:t>
      </w:r>
      <w:r w:rsidR="00E702E4" w:rsidRPr="003C76CA">
        <w:rPr>
          <w:rtl/>
          <w:lang w:bidi="ar"/>
        </w:rPr>
        <w:t xml:space="preserve">دار صفوان بن أمية وجعله إياها سجناً في مكة المكرمة ، مع أنه </w:t>
      </w:r>
      <w:r w:rsidR="00BD0ABF" w:rsidRPr="003C76CA">
        <w:rPr>
          <w:lang w:bidi="ar"/>
        </w:rPr>
        <w:sym w:font="AGA Arabesque" w:char="F072"/>
      </w:r>
      <w:r w:rsidR="00E702E4" w:rsidRPr="003C76CA">
        <w:rPr>
          <w:rtl/>
          <w:lang w:bidi="ar"/>
        </w:rPr>
        <w:t xml:space="preserve"> لم يتخذ سجناً هو ولا أبو بكر</w:t>
      </w:r>
      <w:r w:rsidR="00BD0ABF" w:rsidRPr="003C76CA">
        <w:rPr>
          <w:lang w:bidi="ar"/>
        </w:rPr>
        <w:sym w:font="AGA Arabesque" w:char="F074"/>
      </w:r>
      <w:r w:rsidR="00E702E4" w:rsidRPr="003C76CA">
        <w:rPr>
          <w:rtl/>
          <w:lang w:bidi="ar"/>
        </w:rPr>
        <w:t xml:space="preserve">. فمثل هذا من الأمور الإدارية التي تفعل لإتقان الأمور مما لا يخالف الشرع لا بأس به . كتنظيم شؤون الموظفين، وتنظيم إدارة الأعمال على وجه لا يخالف الشرع . فهذا النوع من الأنظمة </w:t>
      </w:r>
      <w:r w:rsidR="00B7430A" w:rsidRPr="003C76CA">
        <w:rPr>
          <w:rtl/>
          <w:lang w:bidi="ar"/>
        </w:rPr>
        <w:t>الاجتهادية</w:t>
      </w:r>
      <w:r w:rsidR="00E702E4" w:rsidRPr="003C76CA">
        <w:rPr>
          <w:rtl/>
          <w:lang w:bidi="ar"/>
        </w:rPr>
        <w:t xml:space="preserve"> لا بأس به ، ولا يخرج عن قواعد الشرع من مراعاة المصالح العامة"</w:t>
      </w:r>
      <w:r w:rsidR="009973B9" w:rsidRPr="003C76CA">
        <w:rPr>
          <w:rStyle w:val="aa"/>
          <w:rFonts w:cs="Traditional Arabic"/>
          <w:rtl/>
          <w:lang w:bidi="ar"/>
        </w:rPr>
        <w:footnoteReference w:id="40"/>
      </w:r>
      <w:r w:rsidR="00E702E4" w:rsidRPr="003C76CA">
        <w:rPr>
          <w:rtl/>
          <w:lang w:bidi="ar"/>
        </w:rPr>
        <w:t>.</w:t>
      </w:r>
    </w:p>
    <w:p w:rsidR="00E702E4" w:rsidRPr="003C76CA" w:rsidRDefault="009973B9" w:rsidP="00F07CC4">
      <w:pPr>
        <w:jc w:val="lowKashida"/>
        <w:rPr>
          <w:rtl/>
          <w:lang w:bidi="ar"/>
        </w:rPr>
      </w:pPr>
      <w:r w:rsidRPr="003C76CA">
        <w:rPr>
          <w:rtl/>
          <w:lang w:bidi="ar"/>
        </w:rPr>
        <w:t xml:space="preserve">ويفهم من قول الشيخ محمد الأمين الشنقيطي أن </w:t>
      </w:r>
      <w:r w:rsidR="00562501" w:rsidRPr="003C76CA">
        <w:rPr>
          <w:rtl/>
          <w:lang w:bidi="ar"/>
        </w:rPr>
        <w:t>مقصود</w:t>
      </w:r>
      <w:r w:rsidR="00562501" w:rsidRPr="003C76CA">
        <w:rPr>
          <w:rFonts w:hint="cs"/>
          <w:rtl/>
          <w:lang w:bidi="ar"/>
        </w:rPr>
        <w:t>ه</w:t>
      </w:r>
      <w:r w:rsidR="00562501" w:rsidRPr="003C76CA">
        <w:rPr>
          <w:rtl/>
          <w:lang w:bidi="ar"/>
        </w:rPr>
        <w:t xml:space="preserve"> </w:t>
      </w:r>
      <w:r w:rsidRPr="003C76CA">
        <w:rPr>
          <w:rtl/>
          <w:lang w:bidi="ar"/>
        </w:rPr>
        <w:t xml:space="preserve">بالنظام الإداري الأنظمة </w:t>
      </w:r>
      <w:r w:rsidR="006A6548" w:rsidRPr="003C76CA">
        <w:rPr>
          <w:rtl/>
          <w:lang w:bidi="ar"/>
        </w:rPr>
        <w:t>أو التنظيمات</w:t>
      </w:r>
      <w:r w:rsidR="00CA189E" w:rsidRPr="003C76CA">
        <w:rPr>
          <w:rFonts w:hint="cs"/>
          <w:rtl/>
          <w:lang w:bidi="ar"/>
        </w:rPr>
        <w:t xml:space="preserve"> الاجتهادية</w:t>
      </w:r>
      <w:r w:rsidR="006A6548" w:rsidRPr="003C76CA">
        <w:rPr>
          <w:rtl/>
          <w:lang w:bidi="ar"/>
        </w:rPr>
        <w:t xml:space="preserve"> </w:t>
      </w:r>
      <w:r w:rsidRPr="003C76CA">
        <w:rPr>
          <w:rtl/>
          <w:lang w:bidi="ar"/>
        </w:rPr>
        <w:t>التي محلها صالح لدخول النظام عليه من جهة والتي لا يترتب على العمل بها مخالفة لشرع الله</w:t>
      </w:r>
      <w:r w:rsidR="00A60C04" w:rsidRPr="003C76CA">
        <w:rPr>
          <w:rtl/>
          <w:lang w:bidi="ar"/>
        </w:rPr>
        <w:t xml:space="preserve">، ويأتي هذا في مقابل الأنظمة </w:t>
      </w:r>
      <w:r w:rsidR="00B431DD" w:rsidRPr="003C76CA">
        <w:rPr>
          <w:rFonts w:hint="cs"/>
          <w:rtl/>
          <w:lang w:bidi="ar"/>
        </w:rPr>
        <w:t xml:space="preserve">الوضعية </w:t>
      </w:r>
      <w:r w:rsidR="00A60C04" w:rsidRPr="003C76CA">
        <w:rPr>
          <w:rtl/>
          <w:lang w:bidi="ar"/>
        </w:rPr>
        <w:t xml:space="preserve">التي تزيل شرع الله وتحل محله، قال </w:t>
      </w:r>
      <w:r w:rsidR="003C551F">
        <w:rPr>
          <w:rFonts w:hint="cs"/>
          <w:rtl/>
          <w:lang w:bidi="ar"/>
        </w:rPr>
        <w:t xml:space="preserve">- </w:t>
      </w:r>
      <w:r w:rsidR="00A60C04" w:rsidRPr="003C76CA">
        <w:rPr>
          <w:rtl/>
          <w:lang w:bidi="ar"/>
        </w:rPr>
        <w:t>رحمه الله</w:t>
      </w:r>
      <w:r w:rsidR="003C551F">
        <w:rPr>
          <w:rFonts w:hint="cs"/>
          <w:rtl/>
          <w:lang w:bidi="ar"/>
        </w:rPr>
        <w:t xml:space="preserve"> -</w:t>
      </w:r>
      <w:r w:rsidR="00A60C04" w:rsidRPr="003C76CA">
        <w:rPr>
          <w:rtl/>
          <w:lang w:bidi="ar"/>
        </w:rPr>
        <w:t xml:space="preserve">: </w:t>
      </w:r>
      <w:r w:rsidR="00E702E4" w:rsidRPr="003C76CA">
        <w:rPr>
          <w:rtl/>
          <w:lang w:bidi="ar"/>
        </w:rPr>
        <w:t xml:space="preserve">"وأما النظام </w:t>
      </w:r>
      <w:r w:rsidR="00B431DD" w:rsidRPr="003C76CA">
        <w:rPr>
          <w:rFonts w:hint="cs"/>
          <w:rtl/>
          <w:lang w:bidi="ar"/>
        </w:rPr>
        <w:t>الوضعي</w:t>
      </w:r>
      <w:r w:rsidR="00B431DD" w:rsidRPr="003C76CA">
        <w:rPr>
          <w:rtl/>
          <w:lang w:bidi="ar"/>
        </w:rPr>
        <w:t xml:space="preserve"> </w:t>
      </w:r>
      <w:r w:rsidR="00E702E4" w:rsidRPr="003C76CA">
        <w:rPr>
          <w:rtl/>
          <w:lang w:bidi="ar"/>
        </w:rPr>
        <w:t xml:space="preserve">المخالف لتشريع </w:t>
      </w:r>
      <w:r w:rsidRPr="003C76CA">
        <w:rPr>
          <w:rtl/>
          <w:lang w:bidi="ar"/>
        </w:rPr>
        <w:t>خالق</w:t>
      </w:r>
      <w:r w:rsidR="00E702E4" w:rsidRPr="003C76CA">
        <w:rPr>
          <w:rtl/>
          <w:lang w:bidi="ar"/>
        </w:rPr>
        <w:t xml:space="preserve"> السموات والأرض فتحكيمه كفر بخالق السموات والأرض . كدعوى أن تفضيل الذكر على الأنثى في الميراث ليس بإنصاف ، وأنهما يلزم استواؤهما في الميراث . وكدعوى أن تعدد الزوجات ظلم، وأن الطلاق ظلم للمرأة، وأن الرجم والقطع ونحوهما أعمال وحشية لا يسوغ فعلها بالإنسان، ونحو ذلك</w:t>
      </w:r>
      <w:r w:rsidR="00E702E4" w:rsidRPr="003C76CA">
        <w:rPr>
          <w:lang w:bidi="ar"/>
        </w:rPr>
        <w:t>.</w:t>
      </w:r>
      <w:r w:rsidR="00E702E4" w:rsidRPr="003C76CA">
        <w:rPr>
          <w:rtl/>
          <w:lang w:bidi="ar"/>
        </w:rPr>
        <w:t xml:space="preserve"> فتحكيم هذا النوع من النظام</w:t>
      </w:r>
      <w:r w:rsidR="00CA189E" w:rsidRPr="003C76CA">
        <w:rPr>
          <w:rFonts w:hint="cs"/>
          <w:rtl/>
          <w:lang w:bidi="ar"/>
        </w:rPr>
        <w:t xml:space="preserve"> </w:t>
      </w:r>
      <w:r w:rsidR="00CA189E" w:rsidRPr="003C76CA">
        <w:rPr>
          <w:rtl/>
          <w:lang w:bidi="ar"/>
        </w:rPr>
        <w:t>–</w:t>
      </w:r>
      <w:r w:rsidR="00CA189E" w:rsidRPr="003C76CA">
        <w:rPr>
          <w:rFonts w:hint="cs"/>
          <w:rtl/>
          <w:lang w:bidi="ar"/>
        </w:rPr>
        <w:t xml:space="preserve"> الذي ي</w:t>
      </w:r>
      <w:r w:rsidR="00CA189E" w:rsidRPr="003C76CA">
        <w:rPr>
          <w:rtl/>
          <w:lang w:bidi="ar"/>
        </w:rPr>
        <w:t>زيل شرع الله و</w:t>
      </w:r>
      <w:r w:rsidR="00CA189E" w:rsidRPr="003C76CA">
        <w:rPr>
          <w:rFonts w:hint="cs"/>
          <w:rtl/>
          <w:lang w:bidi="ar"/>
        </w:rPr>
        <w:t>ي</w:t>
      </w:r>
      <w:r w:rsidR="00CA189E" w:rsidRPr="003C76CA">
        <w:rPr>
          <w:rtl/>
          <w:lang w:bidi="ar"/>
        </w:rPr>
        <w:t>حل محله</w:t>
      </w:r>
      <w:r w:rsidR="00CA189E" w:rsidRPr="003C76CA">
        <w:rPr>
          <w:rFonts w:hint="cs"/>
          <w:rtl/>
          <w:lang w:bidi="ar"/>
        </w:rPr>
        <w:t xml:space="preserve"> -</w:t>
      </w:r>
      <w:r w:rsidR="00E702E4" w:rsidRPr="003C76CA">
        <w:rPr>
          <w:rtl/>
          <w:lang w:bidi="ar"/>
        </w:rPr>
        <w:t xml:space="preserve"> في أنفس المجتمع وأموالهم وأعراضهم وأنسابهم وعقولهم وأديانهم كفر بخالق السموات والأرض ، وتمرد على نظام السماء الذي وضعه من خلق الخلائق كلها وهو أعلم بمصالحها </w:t>
      </w:r>
      <w:r w:rsidR="005A0385">
        <w:rPr>
          <w:rFonts w:hint="cs"/>
          <w:rtl/>
          <w:lang w:bidi="ar"/>
        </w:rPr>
        <w:t xml:space="preserve">- </w:t>
      </w:r>
      <w:r w:rsidR="00E702E4" w:rsidRPr="003C76CA">
        <w:rPr>
          <w:rtl/>
          <w:lang w:bidi="ar"/>
        </w:rPr>
        <w:t>سبحانه وتعالى</w:t>
      </w:r>
      <w:r w:rsidR="005A0385">
        <w:rPr>
          <w:rFonts w:hint="cs"/>
          <w:rtl/>
          <w:lang w:bidi="ar"/>
        </w:rPr>
        <w:t xml:space="preserve"> -</w:t>
      </w:r>
      <w:r w:rsidR="00E702E4" w:rsidRPr="003C76CA">
        <w:rPr>
          <w:rtl/>
          <w:lang w:bidi="ar"/>
        </w:rPr>
        <w:t xml:space="preserve"> عن أن يكون معه مشرع آخر علواً كبيراً "</w:t>
      </w:r>
      <w:r w:rsidR="00A60C04" w:rsidRPr="003C76CA">
        <w:rPr>
          <w:rStyle w:val="aa"/>
          <w:rFonts w:cs="Traditional Arabic"/>
          <w:rtl/>
          <w:lang w:bidi="ar"/>
        </w:rPr>
        <w:footnoteReference w:id="41"/>
      </w:r>
      <w:r w:rsidR="00E702E4" w:rsidRPr="003C76CA">
        <w:rPr>
          <w:rtl/>
          <w:lang w:bidi="ar"/>
        </w:rPr>
        <w:t>.</w:t>
      </w:r>
    </w:p>
    <w:p w:rsidR="00DE2449" w:rsidRPr="003C76CA" w:rsidRDefault="00DE2449" w:rsidP="003C71DD">
      <w:pPr>
        <w:jc w:val="lowKashida"/>
        <w:rPr>
          <w:rtl/>
          <w:lang w:bidi="ar"/>
        </w:rPr>
      </w:pPr>
    </w:p>
    <w:p w:rsidR="0060734F" w:rsidRPr="003C76CA" w:rsidRDefault="00DE2449" w:rsidP="00EC7F49">
      <w:pPr>
        <w:pStyle w:val="af5"/>
        <w:bidi/>
        <w:spacing w:before="0" w:beforeAutospacing="0" w:after="200" w:afterAutospacing="0"/>
        <w:ind w:firstLine="423"/>
        <w:jc w:val="lowKashida"/>
        <w:rPr>
          <w:rFonts w:ascii="Traditional Arabic" w:hAnsi="Traditional Arabic" w:cs="Traditional Arabic"/>
          <w:sz w:val="32"/>
          <w:szCs w:val="32"/>
          <w:rtl/>
        </w:rPr>
      </w:pPr>
      <w:r w:rsidRPr="003C76CA">
        <w:rPr>
          <w:rFonts w:ascii="Traditional Arabic" w:hAnsi="Traditional Arabic" w:cs="Traditional Arabic" w:hint="cs"/>
          <w:sz w:val="32"/>
          <w:szCs w:val="32"/>
          <w:rtl/>
          <w:lang w:bidi="ar"/>
        </w:rPr>
        <w:t>و</w:t>
      </w:r>
      <w:r w:rsidR="0060734F" w:rsidRPr="003C76CA">
        <w:rPr>
          <w:rFonts w:ascii="Traditional Arabic" w:hAnsi="Traditional Arabic" w:cs="Traditional Arabic"/>
          <w:sz w:val="32"/>
          <w:szCs w:val="32"/>
          <w:rtl/>
        </w:rPr>
        <w:t>الطريق الوقائي لسنّ ال</w:t>
      </w:r>
      <w:r w:rsidRPr="003C76CA">
        <w:rPr>
          <w:rFonts w:ascii="Traditional Arabic" w:hAnsi="Traditional Arabic" w:cs="Traditional Arabic" w:hint="cs"/>
          <w:sz w:val="32"/>
          <w:szCs w:val="32"/>
          <w:rtl/>
        </w:rPr>
        <w:t>أنظمة</w:t>
      </w:r>
      <w:r w:rsidR="0060734F" w:rsidRPr="003C76CA">
        <w:rPr>
          <w:rFonts w:ascii="Traditional Arabic" w:hAnsi="Traditional Arabic" w:cs="Traditional Arabic"/>
          <w:sz w:val="32"/>
          <w:szCs w:val="32"/>
          <w:rtl/>
        </w:rPr>
        <w:t xml:space="preserve"> وفق الشريعة: وهو أن تعرض مشروعات القوانين الجديدة على لجنة شرعية لإبداء الرأي في مطابقتها </w:t>
      </w:r>
      <w:proofErr w:type="spellStart"/>
      <w:r w:rsidR="0060734F" w:rsidRPr="003C76CA">
        <w:rPr>
          <w:rFonts w:ascii="Traditional Arabic" w:hAnsi="Traditional Arabic" w:cs="Traditional Arabic"/>
          <w:sz w:val="32"/>
          <w:szCs w:val="32"/>
          <w:rtl/>
        </w:rPr>
        <w:t>للشريعة.والطريق</w:t>
      </w:r>
      <w:proofErr w:type="spellEnd"/>
      <w:r w:rsidR="0060734F" w:rsidRPr="003C76CA">
        <w:rPr>
          <w:rFonts w:ascii="Traditional Arabic" w:hAnsi="Traditional Arabic" w:cs="Traditional Arabic"/>
          <w:sz w:val="32"/>
          <w:szCs w:val="32"/>
          <w:rtl/>
        </w:rPr>
        <w:t xml:space="preserve"> العلاجي لل</w:t>
      </w:r>
      <w:r w:rsidRPr="003C76CA">
        <w:rPr>
          <w:rFonts w:ascii="Traditional Arabic" w:hAnsi="Traditional Arabic" w:cs="Traditional Arabic" w:hint="cs"/>
          <w:sz w:val="32"/>
          <w:szCs w:val="32"/>
          <w:rtl/>
        </w:rPr>
        <w:t>أنظمة</w:t>
      </w:r>
      <w:r w:rsidR="0060734F" w:rsidRPr="003C76CA">
        <w:rPr>
          <w:rFonts w:ascii="Traditional Arabic" w:hAnsi="Traditional Arabic" w:cs="Traditional Arabic"/>
          <w:sz w:val="32"/>
          <w:szCs w:val="32"/>
          <w:rtl/>
        </w:rPr>
        <w:t xml:space="preserve"> المخالفة </w:t>
      </w:r>
      <w:proofErr w:type="spellStart"/>
      <w:r w:rsidR="0060734F" w:rsidRPr="003C76CA">
        <w:rPr>
          <w:rFonts w:ascii="Traditional Arabic" w:hAnsi="Traditional Arabic" w:cs="Traditional Arabic"/>
          <w:sz w:val="32"/>
          <w:szCs w:val="32"/>
          <w:rtl/>
        </w:rPr>
        <w:t>للشريعة:وهو</w:t>
      </w:r>
      <w:proofErr w:type="spellEnd"/>
      <w:r w:rsidR="0060734F" w:rsidRPr="003C76CA">
        <w:rPr>
          <w:rFonts w:ascii="Traditional Arabic" w:hAnsi="Traditional Arabic" w:cs="Traditional Arabic"/>
          <w:sz w:val="32"/>
          <w:szCs w:val="32"/>
          <w:rtl/>
        </w:rPr>
        <w:t xml:space="preserve"> الطعن في ال</w:t>
      </w:r>
      <w:r w:rsidRPr="003C76CA">
        <w:rPr>
          <w:rFonts w:ascii="Traditional Arabic" w:hAnsi="Traditional Arabic" w:cs="Traditional Arabic" w:hint="cs"/>
          <w:sz w:val="32"/>
          <w:szCs w:val="32"/>
          <w:rtl/>
        </w:rPr>
        <w:t>أنظمة</w:t>
      </w:r>
      <w:r w:rsidR="0060734F" w:rsidRPr="003C76CA">
        <w:rPr>
          <w:rFonts w:ascii="Traditional Arabic" w:hAnsi="Traditional Arabic" w:cs="Traditional Arabic"/>
          <w:sz w:val="32"/>
          <w:szCs w:val="32"/>
          <w:rtl/>
        </w:rPr>
        <w:t xml:space="preserve"> النافذة متى كانت مخالفة للشريعة</w:t>
      </w:r>
      <w:r w:rsidRPr="003C76CA">
        <w:rPr>
          <w:rStyle w:val="aa"/>
          <w:rFonts w:ascii="Traditional Arabic" w:hAnsi="Traditional Arabic"/>
          <w:sz w:val="32"/>
          <w:szCs w:val="32"/>
          <w:rtl/>
        </w:rPr>
        <w:footnoteReference w:id="42"/>
      </w:r>
      <w:r w:rsidR="0060734F" w:rsidRPr="003C76CA">
        <w:rPr>
          <w:rFonts w:ascii="Traditional Arabic" w:hAnsi="Traditional Arabic" w:cs="Traditional Arabic"/>
          <w:sz w:val="32"/>
          <w:szCs w:val="32"/>
          <w:rtl/>
        </w:rPr>
        <w:t>.</w:t>
      </w:r>
      <w:r w:rsidR="0060734F" w:rsidRPr="003C76CA">
        <w:rPr>
          <w:rFonts w:ascii="Traditional Arabic" w:hAnsi="Traditional Arabic" w:cs="Traditional Arabic"/>
          <w:sz w:val="32"/>
          <w:szCs w:val="32"/>
        </w:rPr>
        <w:t> </w:t>
      </w:r>
      <w:r w:rsidR="0060734F" w:rsidRPr="003C76CA">
        <w:rPr>
          <w:rFonts w:ascii="Traditional Arabic" w:hAnsi="Traditional Arabic" w:cs="Traditional Arabic"/>
          <w:sz w:val="32"/>
          <w:szCs w:val="32"/>
          <w:rtl/>
        </w:rPr>
        <w:t xml:space="preserve">وعلى هذا فالذي يتولى عملية </w:t>
      </w:r>
      <w:r w:rsidR="00BD0ABF" w:rsidRPr="003C76CA">
        <w:rPr>
          <w:rFonts w:ascii="Traditional Arabic" w:hAnsi="Traditional Arabic" w:cs="Traditional Arabic" w:hint="cs"/>
          <w:sz w:val="32"/>
          <w:szCs w:val="32"/>
          <w:rtl/>
        </w:rPr>
        <w:t>ال</w:t>
      </w:r>
      <w:r w:rsidRPr="003C76CA">
        <w:rPr>
          <w:rFonts w:ascii="Traditional Arabic" w:hAnsi="Traditional Arabic" w:cs="Traditional Arabic" w:hint="cs"/>
          <w:sz w:val="32"/>
          <w:szCs w:val="32"/>
          <w:rtl/>
        </w:rPr>
        <w:t xml:space="preserve">تدقيق </w:t>
      </w:r>
      <w:r w:rsidR="00BD0ABF" w:rsidRPr="003C76CA">
        <w:rPr>
          <w:rFonts w:ascii="Traditional Arabic" w:hAnsi="Traditional Arabic" w:cs="Traditional Arabic" w:hint="cs"/>
          <w:sz w:val="32"/>
          <w:szCs w:val="32"/>
          <w:rtl/>
        </w:rPr>
        <w:t xml:space="preserve">الفقهي </w:t>
      </w:r>
      <w:r w:rsidR="002A5DD8" w:rsidRPr="003C76CA">
        <w:rPr>
          <w:rFonts w:ascii="Traditional Arabic" w:hAnsi="Traditional Arabic" w:cs="Traditional Arabic" w:hint="cs"/>
          <w:sz w:val="32"/>
          <w:szCs w:val="32"/>
          <w:rtl/>
        </w:rPr>
        <w:t>للأنظمة</w:t>
      </w:r>
      <w:r w:rsidR="002A5DD8" w:rsidRPr="003C76CA">
        <w:rPr>
          <w:rFonts w:ascii="Traditional Arabic" w:hAnsi="Traditional Arabic" w:cs="Traditional Arabic"/>
          <w:sz w:val="32"/>
          <w:szCs w:val="32"/>
          <w:rtl/>
        </w:rPr>
        <w:t xml:space="preserve"> </w:t>
      </w:r>
      <w:r w:rsidR="0060734F" w:rsidRPr="003C76CA">
        <w:rPr>
          <w:rFonts w:ascii="Traditional Arabic" w:hAnsi="Traditional Arabic" w:cs="Traditional Arabic"/>
          <w:sz w:val="32"/>
          <w:szCs w:val="32"/>
          <w:rtl/>
        </w:rPr>
        <w:t xml:space="preserve">في الدولة الإسلامية </w:t>
      </w:r>
      <w:r w:rsidR="00BD0ABF" w:rsidRPr="003C76CA">
        <w:rPr>
          <w:rFonts w:ascii="Traditional Arabic" w:hAnsi="Traditional Arabic" w:cs="Traditional Arabic" w:hint="cs"/>
          <w:sz w:val="32"/>
          <w:szCs w:val="32"/>
          <w:rtl/>
        </w:rPr>
        <w:t xml:space="preserve">حسب التخصص والمعايير المهنية </w:t>
      </w:r>
      <w:r w:rsidR="002A5DD8" w:rsidRPr="003C76CA">
        <w:rPr>
          <w:rFonts w:ascii="Traditional Arabic" w:hAnsi="Traditional Arabic" w:cs="Traditional Arabic" w:hint="cs"/>
          <w:sz w:val="32"/>
          <w:szCs w:val="32"/>
          <w:rtl/>
        </w:rPr>
        <w:t xml:space="preserve">هم </w:t>
      </w:r>
      <w:r w:rsidR="0060734F" w:rsidRPr="003C76CA">
        <w:rPr>
          <w:rFonts w:ascii="Traditional Arabic" w:hAnsi="Traditional Arabic" w:cs="Traditional Arabic"/>
          <w:sz w:val="32"/>
          <w:szCs w:val="32"/>
          <w:rtl/>
        </w:rPr>
        <w:t xml:space="preserve">المجتهدون وأهل الفتيا </w:t>
      </w:r>
      <w:r w:rsidR="00CA2F8C" w:rsidRPr="003C76CA">
        <w:rPr>
          <w:rFonts w:ascii="Traditional Arabic" w:hAnsi="Traditional Arabic" w:cs="Traditional Arabic" w:hint="cs"/>
          <w:sz w:val="32"/>
          <w:szCs w:val="32"/>
          <w:rtl/>
        </w:rPr>
        <w:t>،و</w:t>
      </w:r>
      <w:r w:rsidR="0060734F" w:rsidRPr="003C76CA">
        <w:rPr>
          <w:rFonts w:ascii="Traditional Arabic" w:hAnsi="Traditional Arabic" w:cs="Traditional Arabic"/>
          <w:sz w:val="32"/>
          <w:szCs w:val="32"/>
          <w:rtl/>
        </w:rPr>
        <w:t xml:space="preserve">هم مجموعة يرجع إليهم </w:t>
      </w:r>
      <w:r w:rsidR="0060734F" w:rsidRPr="003C76CA">
        <w:rPr>
          <w:rFonts w:ascii="Traditional Arabic" w:hAnsi="Traditional Arabic" w:cs="Traditional Arabic"/>
          <w:sz w:val="32"/>
          <w:szCs w:val="32"/>
          <w:rtl/>
        </w:rPr>
        <w:lastRenderedPageBreak/>
        <w:t xml:space="preserve">في فهم نصوص القانون الأساس الإلهي وتطبيقه </w:t>
      </w:r>
      <w:r w:rsidR="00CA2F8C" w:rsidRPr="003C76CA">
        <w:rPr>
          <w:rFonts w:ascii="Traditional Arabic" w:hAnsi="Traditional Arabic" w:cs="Traditional Arabic" w:hint="cs"/>
          <w:sz w:val="32"/>
          <w:szCs w:val="32"/>
          <w:rtl/>
        </w:rPr>
        <w:t>،</w:t>
      </w:r>
      <w:r w:rsidR="0060734F" w:rsidRPr="003C76CA">
        <w:rPr>
          <w:rFonts w:ascii="Traditional Arabic" w:hAnsi="Traditional Arabic" w:cs="Traditional Arabic"/>
          <w:sz w:val="32"/>
          <w:szCs w:val="32"/>
          <w:rtl/>
        </w:rPr>
        <w:t>وفي تشريع الأحكام لما يحدث من الأقضية والحوادث وما يطرأ من المصالح والحاجات</w:t>
      </w:r>
      <w:r w:rsidRPr="003C76CA">
        <w:rPr>
          <w:rStyle w:val="aa"/>
          <w:rFonts w:ascii="Traditional Arabic" w:hAnsi="Traditional Arabic"/>
          <w:sz w:val="32"/>
          <w:szCs w:val="32"/>
          <w:rtl/>
        </w:rPr>
        <w:footnoteReference w:id="43"/>
      </w:r>
      <w:r w:rsidR="0060734F" w:rsidRPr="003C76CA">
        <w:rPr>
          <w:rFonts w:ascii="Traditional Arabic" w:hAnsi="Traditional Arabic" w:cs="Traditional Arabic"/>
          <w:sz w:val="32"/>
          <w:szCs w:val="32"/>
          <w:rtl/>
        </w:rPr>
        <w:t>.</w:t>
      </w:r>
    </w:p>
    <w:p w:rsidR="00E702E4" w:rsidRPr="003C76CA" w:rsidRDefault="00E702E4" w:rsidP="003C71DD">
      <w:pPr>
        <w:jc w:val="lowKashida"/>
        <w:rPr>
          <w:rtl/>
        </w:rPr>
      </w:pPr>
    </w:p>
    <w:p w:rsidR="00F90213" w:rsidRPr="00C32104" w:rsidRDefault="00F90213" w:rsidP="00C32104">
      <w:pPr>
        <w:pStyle w:val="2"/>
        <w:bidi/>
        <w:rPr>
          <w:rFonts w:ascii="Traditional Arabic" w:hAnsi="Traditional Arabic" w:cs="Traditional Arabic"/>
          <w:i w:val="0"/>
          <w:iCs w:val="0"/>
          <w:noProof w:val="0"/>
          <w:color w:val="auto"/>
          <w:sz w:val="32"/>
          <w:szCs w:val="32"/>
          <w:rtl/>
        </w:rPr>
      </w:pPr>
      <w:bookmarkStart w:id="23" w:name="_Toc47184966"/>
      <w:bookmarkStart w:id="24" w:name="_Toc47332182"/>
      <w:bookmarkStart w:id="25" w:name="_Toc47840503"/>
      <w:bookmarkStart w:id="26" w:name="_Toc47850343"/>
      <w:bookmarkStart w:id="27" w:name="_Toc47928964"/>
      <w:bookmarkStart w:id="28" w:name="_Toc48220057"/>
      <w:bookmarkStart w:id="29" w:name="_Toc49086452"/>
      <w:bookmarkStart w:id="30" w:name="_Toc49086576"/>
      <w:bookmarkStart w:id="31" w:name="_Toc49086816"/>
      <w:bookmarkStart w:id="32" w:name="_Toc49086898"/>
      <w:bookmarkStart w:id="33" w:name="_Toc49487184"/>
      <w:bookmarkStart w:id="34" w:name="_Toc50002945"/>
      <w:bookmarkStart w:id="35" w:name="_Toc50006724"/>
      <w:bookmarkStart w:id="36" w:name="_Toc50099994"/>
      <w:bookmarkStart w:id="37" w:name="_Toc51911285"/>
      <w:bookmarkStart w:id="38" w:name="_Toc316479714"/>
      <w:r w:rsidRPr="00C32104">
        <w:rPr>
          <w:rFonts w:ascii="Traditional Arabic" w:hAnsi="Traditional Arabic" w:cs="Traditional Arabic"/>
          <w:i w:val="0"/>
          <w:iCs w:val="0"/>
          <w:noProof w:val="0"/>
          <w:color w:val="auto"/>
          <w:sz w:val="32"/>
          <w:szCs w:val="32"/>
          <w:rtl/>
        </w:rPr>
        <w:t xml:space="preserve">الضابط الثاني: عدم تفويت النظام لمصلحة أفضل من </w:t>
      </w:r>
      <w:r w:rsidR="00F054CE" w:rsidRPr="00C32104">
        <w:rPr>
          <w:rFonts w:ascii="Traditional Arabic" w:hAnsi="Traditional Arabic" w:cs="Traditional Arabic"/>
          <w:i w:val="0"/>
          <w:iCs w:val="0"/>
          <w:noProof w:val="0"/>
          <w:color w:val="auto"/>
          <w:sz w:val="32"/>
          <w:szCs w:val="32"/>
          <w:rtl/>
        </w:rPr>
        <w:t xml:space="preserve">التي </w:t>
      </w:r>
      <w:r w:rsidRPr="00C32104">
        <w:rPr>
          <w:rFonts w:ascii="Traditional Arabic" w:hAnsi="Traditional Arabic" w:cs="Traditional Arabic"/>
          <w:i w:val="0"/>
          <w:iCs w:val="0"/>
          <w:noProof w:val="0"/>
          <w:color w:val="auto"/>
          <w:sz w:val="32"/>
          <w:szCs w:val="32"/>
          <w:rtl/>
        </w:rPr>
        <w:t>يحتاط لها:</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9441C7" w:rsidRPr="003C76CA" w:rsidRDefault="00F90213" w:rsidP="003C551F">
      <w:pPr>
        <w:spacing w:after="120"/>
        <w:ind w:firstLine="0"/>
        <w:jc w:val="lowKashida"/>
        <w:rPr>
          <w:rtl/>
        </w:rPr>
      </w:pPr>
      <w:r w:rsidRPr="003C76CA">
        <w:rPr>
          <w:rtl/>
        </w:rPr>
        <w:t>التفريق بين الأكثر والأقل يقصد به تحصيل الأكثر و</w:t>
      </w:r>
      <w:r w:rsidR="00420FD9" w:rsidRPr="003C76CA">
        <w:rPr>
          <w:rFonts w:hint="cs"/>
          <w:rtl/>
        </w:rPr>
        <w:t xml:space="preserve"> </w:t>
      </w:r>
      <w:r w:rsidRPr="003C76CA">
        <w:rPr>
          <w:rtl/>
        </w:rPr>
        <w:t>ترك الأقل، لذا ف</w:t>
      </w:r>
      <w:r w:rsidR="001937DA" w:rsidRPr="003C76CA">
        <w:rPr>
          <w:rtl/>
        </w:rPr>
        <w:t xml:space="preserve">طلب </w:t>
      </w:r>
      <w:r w:rsidRPr="003C76CA">
        <w:rPr>
          <w:rtl/>
        </w:rPr>
        <w:t xml:space="preserve">عدم التفويت يقصد به التكثير. </w:t>
      </w:r>
      <w:r w:rsidR="00CA2F8C" w:rsidRPr="003C76CA">
        <w:rPr>
          <w:rFonts w:hint="cs"/>
          <w:rtl/>
        </w:rPr>
        <w:t>و</w:t>
      </w:r>
      <w:r w:rsidRPr="003C76CA">
        <w:rPr>
          <w:rtl/>
        </w:rPr>
        <w:t xml:space="preserve">وظيفة هذا الضابط </w:t>
      </w:r>
      <w:r w:rsidR="003C551F">
        <w:rPr>
          <w:rFonts w:hint="cs"/>
          <w:rtl/>
        </w:rPr>
        <w:t>:</w:t>
      </w:r>
      <w:r w:rsidR="003C551F" w:rsidRPr="003C76CA">
        <w:rPr>
          <w:rtl/>
        </w:rPr>
        <w:t xml:space="preserve"> </w:t>
      </w:r>
      <w:r w:rsidRPr="003C76CA">
        <w:rPr>
          <w:rStyle w:val="ad"/>
          <w:bCs/>
          <w:sz w:val="32"/>
          <w:rtl/>
        </w:rPr>
        <w:t>منع تقليل المنافع وطلب تكثيرها</w:t>
      </w:r>
      <w:r w:rsidRPr="003C76CA">
        <w:rPr>
          <w:rtl/>
        </w:rPr>
        <w:t xml:space="preserve"> بما يكفل التيسير على الناس بالاحتياط لمصالحهم المشروعة </w:t>
      </w:r>
      <w:r w:rsidR="00CA2F8C" w:rsidRPr="003C76CA">
        <w:rPr>
          <w:rFonts w:hint="cs"/>
          <w:rtl/>
        </w:rPr>
        <w:t>؛</w:t>
      </w:r>
      <w:r w:rsidR="003C551F">
        <w:rPr>
          <w:rFonts w:hint="cs"/>
          <w:rtl/>
        </w:rPr>
        <w:t>ب</w:t>
      </w:r>
      <w:r w:rsidRPr="003C76CA">
        <w:rPr>
          <w:rtl/>
        </w:rPr>
        <w:t xml:space="preserve">أن تبقى مطلقة دون تقييد قدر الإمكان </w:t>
      </w:r>
      <w:r w:rsidR="00CA2F8C" w:rsidRPr="003C76CA">
        <w:rPr>
          <w:rFonts w:hint="cs"/>
          <w:rtl/>
        </w:rPr>
        <w:t>،</w:t>
      </w:r>
      <w:r w:rsidRPr="003C76CA">
        <w:rPr>
          <w:rtl/>
        </w:rPr>
        <w:t>وهذا يقتضي أن يكون تحصيل المنافع على وجه يؤدي إلى تكثيرها قال العز بن عبدالسلام</w:t>
      </w:r>
      <w:r w:rsidRPr="003C76CA">
        <w:rPr>
          <w:rtl/>
        </w:rPr>
        <w:fldChar w:fldCharType="begin"/>
      </w:r>
      <w:r w:rsidRPr="003C76CA">
        <w:instrText>xe "</w:instrText>
      </w:r>
      <w:r w:rsidRPr="003C76CA">
        <w:rPr>
          <w:rtl/>
        </w:rPr>
        <w:instrText>علم: العز بن عبدالسلام</w:instrText>
      </w:r>
      <w:r w:rsidRPr="003C76CA">
        <w:instrText xml:space="preserve"> "</w:instrText>
      </w:r>
      <w:r w:rsidRPr="003C76CA">
        <w:rPr>
          <w:rtl/>
        </w:rPr>
        <w:fldChar w:fldCharType="end"/>
      </w:r>
      <w:r w:rsidRPr="003C76CA">
        <w:rPr>
          <w:rtl/>
        </w:rPr>
        <w:t xml:space="preserve">: </w:t>
      </w:r>
      <w:r w:rsidRPr="003C76CA">
        <w:rPr>
          <w:b/>
          <w:rtl/>
        </w:rPr>
        <w:t>"</w:t>
      </w:r>
      <w:r w:rsidRPr="003C76CA">
        <w:rPr>
          <w:rStyle w:val="ad"/>
          <w:b/>
          <w:sz w:val="32"/>
          <w:rtl/>
        </w:rPr>
        <w:t xml:space="preserve">يتصرف الولاة ونوابهم بما هو أصلح للمولّى عليه </w:t>
      </w:r>
      <w:proofErr w:type="spellStart"/>
      <w:r w:rsidRPr="003C76CA">
        <w:rPr>
          <w:rStyle w:val="ad"/>
          <w:b/>
          <w:sz w:val="32"/>
          <w:rtl/>
        </w:rPr>
        <w:t>درءً</w:t>
      </w:r>
      <w:r w:rsidR="00EC7F49">
        <w:rPr>
          <w:rStyle w:val="ad"/>
          <w:rFonts w:hint="cs"/>
          <w:b/>
          <w:sz w:val="32"/>
          <w:rtl/>
        </w:rPr>
        <w:t>ا</w:t>
      </w:r>
      <w:proofErr w:type="spellEnd"/>
      <w:r w:rsidRPr="003C76CA">
        <w:rPr>
          <w:rStyle w:val="ad"/>
          <w:b/>
          <w:sz w:val="32"/>
          <w:rtl/>
        </w:rPr>
        <w:t xml:space="preserve"> للضرر والفساد وجلباً للنفع والرشاد، ولا يقتصر أحدهم على الصلاح مع القدرة على الأصلح إلا أن يؤدي إلى مشقة شديدة، ولا يتخيرون في التصرف حسب تخيرهم في حقوق أنفسهم"</w:t>
      </w:r>
      <w:r w:rsidRPr="003C76CA">
        <w:rPr>
          <w:b/>
          <w:vertAlign w:val="superscript"/>
          <w:rtl/>
        </w:rPr>
        <w:t>(</w:t>
      </w:r>
      <w:r w:rsidRPr="003C76CA">
        <w:rPr>
          <w:rStyle w:val="aa"/>
          <w:rFonts w:cs="Traditional Arabic"/>
          <w:b/>
          <w:rtl/>
        </w:rPr>
        <w:footnoteReference w:id="44"/>
      </w:r>
      <w:r w:rsidRPr="003C76CA">
        <w:rPr>
          <w:b/>
          <w:vertAlign w:val="superscript"/>
          <w:rtl/>
        </w:rPr>
        <w:t>)</w:t>
      </w:r>
      <w:r w:rsidRPr="003C76CA">
        <w:rPr>
          <w:b/>
          <w:rtl/>
        </w:rPr>
        <w:t>.</w:t>
      </w:r>
    </w:p>
    <w:p w:rsidR="00F90213" w:rsidRPr="003C76CA" w:rsidRDefault="009441C7" w:rsidP="002C0616">
      <w:pPr>
        <w:spacing w:after="120"/>
        <w:ind w:left="-2" w:firstLine="425"/>
        <w:jc w:val="lowKashida"/>
        <w:rPr>
          <w:rtl/>
        </w:rPr>
      </w:pPr>
      <w:r w:rsidRPr="003C76CA">
        <w:rPr>
          <w:rtl/>
        </w:rPr>
        <w:t xml:space="preserve">وتصرف الوالي على الرعية كتصرف الولي </w:t>
      </w:r>
      <w:r w:rsidR="00C05B7F">
        <w:rPr>
          <w:rFonts w:hint="cs"/>
          <w:rtl/>
        </w:rPr>
        <w:t>على</w:t>
      </w:r>
      <w:r w:rsidR="00C05B7F" w:rsidRPr="003C76CA">
        <w:rPr>
          <w:rtl/>
        </w:rPr>
        <w:t xml:space="preserve"> </w:t>
      </w:r>
      <w:r w:rsidRPr="003C76CA">
        <w:rPr>
          <w:rtl/>
        </w:rPr>
        <w:t>اليتيم ، ذكر الزركشي في معرض شرح</w:t>
      </w:r>
      <w:r w:rsidR="003C551F">
        <w:rPr>
          <w:rFonts w:hint="cs"/>
          <w:rtl/>
        </w:rPr>
        <w:t>ه</w:t>
      </w:r>
      <w:r w:rsidRPr="003C76CA">
        <w:rPr>
          <w:rtl/>
        </w:rPr>
        <w:t xml:space="preserve"> قاعدة  تصرف الإمام على الرعية منوط بالمصلحة</w:t>
      </w:r>
      <w:r w:rsidRPr="003C76CA">
        <w:rPr>
          <w:b/>
          <w:bCs/>
          <w:rtl/>
        </w:rPr>
        <w:t xml:space="preserve"> ، </w:t>
      </w:r>
      <w:r w:rsidRPr="003C76CA">
        <w:rPr>
          <w:rtl/>
        </w:rPr>
        <w:t>قال</w:t>
      </w:r>
      <w:r w:rsidRPr="003C76CA">
        <w:rPr>
          <w:b/>
          <w:bCs/>
          <w:rtl/>
        </w:rPr>
        <w:t>:</w:t>
      </w:r>
      <w:r w:rsidRPr="003C76CA">
        <w:rPr>
          <w:rtl/>
        </w:rPr>
        <w:t xml:space="preserve"> "قد نص عليها الإمام الشافعي </w:t>
      </w:r>
      <w:r w:rsidR="002C0616">
        <w:rPr>
          <w:rFonts w:hint="cs"/>
          <w:rtl/>
          <w:lang w:bidi="ar"/>
        </w:rPr>
        <w:t xml:space="preserve">- </w:t>
      </w:r>
      <w:r w:rsidR="002C0616" w:rsidRPr="003C76CA">
        <w:rPr>
          <w:rtl/>
          <w:lang w:bidi="ar"/>
        </w:rPr>
        <w:t>رحمه الله</w:t>
      </w:r>
      <w:r w:rsidR="002C0616">
        <w:rPr>
          <w:rFonts w:hint="cs"/>
          <w:rtl/>
          <w:lang w:bidi="ar"/>
        </w:rPr>
        <w:t xml:space="preserve"> -</w:t>
      </w:r>
      <w:r w:rsidR="002C0616" w:rsidRPr="003C76CA">
        <w:rPr>
          <w:rtl/>
          <w:lang w:bidi="ar"/>
        </w:rPr>
        <w:t xml:space="preserve">: </w:t>
      </w:r>
      <w:r w:rsidRPr="003C76CA">
        <w:rPr>
          <w:rtl/>
        </w:rPr>
        <w:t>ونقل عنه قوله: منزلة الوالي من الرعية : منزلة الولي من اليتيم"</w:t>
      </w:r>
      <w:r w:rsidRPr="003C76CA">
        <w:rPr>
          <w:rStyle w:val="aa"/>
          <w:rFonts w:cs="Traditional Arabic"/>
          <w:rtl/>
        </w:rPr>
        <w:footnoteReference w:id="45"/>
      </w:r>
      <w:r w:rsidRPr="003C76CA">
        <w:rPr>
          <w:rtl/>
        </w:rPr>
        <w:t xml:space="preserve"> .وقال السيوطي تتمة لقول الشافعي </w:t>
      </w:r>
      <w:r w:rsidR="002C0616">
        <w:rPr>
          <w:rFonts w:hint="cs"/>
          <w:rtl/>
          <w:lang w:bidi="ar"/>
        </w:rPr>
        <w:t xml:space="preserve">- </w:t>
      </w:r>
      <w:r w:rsidR="002C0616" w:rsidRPr="003C76CA">
        <w:rPr>
          <w:rtl/>
          <w:lang w:bidi="ar"/>
        </w:rPr>
        <w:t>رحمه الله</w:t>
      </w:r>
      <w:r w:rsidR="002C0616">
        <w:rPr>
          <w:rFonts w:hint="cs"/>
          <w:rtl/>
          <w:lang w:bidi="ar"/>
        </w:rPr>
        <w:t xml:space="preserve"> -</w:t>
      </w:r>
      <w:r w:rsidR="002C0616" w:rsidRPr="003C76CA">
        <w:rPr>
          <w:rtl/>
          <w:lang w:bidi="ar"/>
        </w:rPr>
        <w:t>:</w:t>
      </w:r>
      <w:r w:rsidRPr="003C76CA">
        <w:rPr>
          <w:rtl/>
        </w:rPr>
        <w:t xml:space="preserve">: وأصل ذلك : ما أخرجه سعيد بن منصور في سننه ،قال حدثنا أبو الأحوص عن أبي إسحاق , عن البراء بن عازب </w:t>
      </w:r>
      <w:r w:rsidR="002C0616" w:rsidRPr="0049704D">
        <w:rPr>
          <w:sz w:val="36"/>
          <w:szCs w:val="36"/>
        </w:rPr>
        <w:sym w:font="AGA Arabesque" w:char="F074"/>
      </w:r>
      <w:r w:rsidR="002C0616">
        <w:rPr>
          <w:rFonts w:hint="cs"/>
          <w:rtl/>
        </w:rPr>
        <w:t xml:space="preserve"> </w:t>
      </w:r>
      <w:r w:rsidRPr="003C76CA">
        <w:rPr>
          <w:rtl/>
        </w:rPr>
        <w:t xml:space="preserve">قال : قال عمر </w:t>
      </w:r>
      <w:r w:rsidR="002C0616">
        <w:rPr>
          <w:sz w:val="36"/>
          <w:szCs w:val="36"/>
        </w:rPr>
        <w:sym w:font="AGA Arabesque" w:char="F074"/>
      </w:r>
      <w:r w:rsidRPr="003C76CA">
        <w:rPr>
          <w:rtl/>
        </w:rPr>
        <w:t>:" إني أنزلت نفسي من مال الله بمنزلة ولي اليتيم , إن احتجت أخذت منه- يعني قدر الحاجة- فإذا أيسرت رددته فإن استغنيت استعففت "</w:t>
      </w:r>
      <w:r w:rsidRPr="003C76CA">
        <w:rPr>
          <w:rStyle w:val="aa"/>
          <w:rFonts w:cs="Traditional Arabic"/>
          <w:rtl/>
        </w:rPr>
        <w:footnoteReference w:id="46"/>
      </w:r>
      <w:r w:rsidRPr="003C76CA">
        <w:rPr>
          <w:rtl/>
        </w:rPr>
        <w:t>. وذكر الجمل في حاشيته:</w:t>
      </w:r>
      <w:r w:rsidR="00040789" w:rsidRPr="003C76CA">
        <w:rPr>
          <w:rtl/>
        </w:rPr>
        <w:t xml:space="preserve"> </w:t>
      </w:r>
      <w:r w:rsidRPr="003C76CA">
        <w:rPr>
          <w:rtl/>
        </w:rPr>
        <w:t>أنه يصح وقف الإمام أراضي ببيت المال على جهة ومعين على المنقول  المعمول له بشرط ظهور المصلحة في ذلك إذ تصرفه منوط بالمصلحة كولي اليتيم</w:t>
      </w:r>
      <w:r w:rsidR="00975E0B" w:rsidRPr="003C76CA">
        <w:rPr>
          <w:rtl/>
        </w:rPr>
        <w:t>"</w:t>
      </w:r>
      <w:r w:rsidR="00975E0B" w:rsidRPr="003C76CA">
        <w:rPr>
          <w:rStyle w:val="aa"/>
          <w:rFonts w:cs="Traditional Arabic"/>
          <w:rtl/>
        </w:rPr>
        <w:footnoteReference w:id="47"/>
      </w:r>
      <w:r w:rsidR="00975E0B" w:rsidRPr="003C76CA">
        <w:rPr>
          <w:rFonts w:hint="cs"/>
          <w:rtl/>
        </w:rPr>
        <w:t>،</w:t>
      </w:r>
      <w:r w:rsidR="00975E0B" w:rsidRPr="003C76CA">
        <w:rPr>
          <w:rtl/>
        </w:rPr>
        <w:t xml:space="preserve"> </w:t>
      </w:r>
      <w:r w:rsidR="00F90213" w:rsidRPr="003C76CA">
        <w:rPr>
          <w:rtl/>
        </w:rPr>
        <w:t xml:space="preserve">فالذي يصار إليه في كل ما يصدر عن الإمام هو </w:t>
      </w:r>
      <w:r w:rsidR="0066083F" w:rsidRPr="003C76CA">
        <w:rPr>
          <w:rFonts w:hint="cs"/>
          <w:rtl/>
        </w:rPr>
        <w:t>ا</w:t>
      </w:r>
      <w:r w:rsidR="00F90213" w:rsidRPr="003C76CA">
        <w:rPr>
          <w:rtl/>
        </w:rPr>
        <w:t xml:space="preserve">لاحتياط للمصالح بإطلاقها وتكثيرها قال </w:t>
      </w:r>
      <w:proofErr w:type="spellStart"/>
      <w:r w:rsidR="00F90213" w:rsidRPr="003C76CA">
        <w:rPr>
          <w:rtl/>
        </w:rPr>
        <w:t>التفتازاني</w:t>
      </w:r>
      <w:proofErr w:type="spellEnd"/>
      <w:r w:rsidR="00F90213" w:rsidRPr="003C76CA">
        <w:rPr>
          <w:vertAlign w:val="superscript"/>
          <w:rtl/>
        </w:rPr>
        <w:t>(</w:t>
      </w:r>
      <w:r w:rsidR="00F90213" w:rsidRPr="003C76CA">
        <w:rPr>
          <w:rStyle w:val="aa"/>
          <w:rFonts w:cs="Traditional Arabic"/>
          <w:rtl/>
        </w:rPr>
        <w:footnoteReference w:id="48"/>
      </w:r>
      <w:r w:rsidR="00F90213" w:rsidRPr="003C76CA">
        <w:rPr>
          <w:vertAlign w:val="superscript"/>
          <w:rtl/>
        </w:rPr>
        <w:t>)</w:t>
      </w:r>
      <w:r w:rsidR="00F90213" w:rsidRPr="003C76CA">
        <w:rPr>
          <w:vertAlign w:val="superscript"/>
          <w:rtl/>
        </w:rPr>
        <w:fldChar w:fldCharType="begin"/>
      </w:r>
      <w:r w:rsidR="00F90213" w:rsidRPr="003C76CA">
        <w:instrText>xe "</w:instrText>
      </w:r>
      <w:r w:rsidR="00F90213" w:rsidRPr="003C76CA">
        <w:rPr>
          <w:rtl/>
        </w:rPr>
        <w:instrText>علم: التفتازاني</w:instrText>
      </w:r>
      <w:r w:rsidR="00F90213" w:rsidRPr="003C76CA">
        <w:instrText xml:space="preserve"> "</w:instrText>
      </w:r>
      <w:r w:rsidR="00F90213" w:rsidRPr="003C76CA">
        <w:rPr>
          <w:vertAlign w:val="superscript"/>
          <w:rtl/>
        </w:rPr>
        <w:fldChar w:fldCharType="end"/>
      </w:r>
      <w:r w:rsidR="00F90213" w:rsidRPr="003C76CA">
        <w:rPr>
          <w:rtl/>
        </w:rPr>
        <w:t>: "</w:t>
      </w:r>
      <w:r w:rsidR="00F90213" w:rsidRPr="003C76CA">
        <w:rPr>
          <w:rStyle w:val="ad"/>
          <w:sz w:val="32"/>
          <w:rtl/>
        </w:rPr>
        <w:t xml:space="preserve">تكثير الفائدة مما يرجح المصير </w:t>
      </w:r>
      <w:r w:rsidR="00F90213" w:rsidRPr="003C76CA">
        <w:rPr>
          <w:rStyle w:val="ad"/>
          <w:sz w:val="32"/>
          <w:rtl/>
        </w:rPr>
        <w:lastRenderedPageBreak/>
        <w:t>إليه"</w:t>
      </w:r>
      <w:r w:rsidR="00F90213" w:rsidRPr="003C76CA">
        <w:rPr>
          <w:vertAlign w:val="superscript"/>
          <w:rtl/>
        </w:rPr>
        <w:t>(</w:t>
      </w:r>
      <w:r w:rsidR="00F90213" w:rsidRPr="003C76CA">
        <w:rPr>
          <w:rStyle w:val="aa"/>
          <w:rFonts w:cs="Traditional Arabic"/>
          <w:rtl/>
        </w:rPr>
        <w:footnoteReference w:id="49"/>
      </w:r>
      <w:r w:rsidR="00F90213" w:rsidRPr="003C76CA">
        <w:rPr>
          <w:vertAlign w:val="superscript"/>
          <w:rtl/>
        </w:rPr>
        <w:t>)</w:t>
      </w:r>
      <w:r w:rsidR="00F90213" w:rsidRPr="003C76CA">
        <w:rPr>
          <w:rtl/>
        </w:rPr>
        <w:t>.</w:t>
      </w:r>
    </w:p>
    <w:p w:rsidR="00C65B93" w:rsidRPr="003C76CA" w:rsidRDefault="00306037" w:rsidP="00022151">
      <w:pPr>
        <w:rPr>
          <w:rtl/>
        </w:rPr>
      </w:pPr>
      <w:r w:rsidRPr="003C76CA">
        <w:rPr>
          <w:b/>
          <w:rtl/>
        </w:rPr>
        <w:t xml:space="preserve">ومن </w:t>
      </w:r>
      <w:r w:rsidRPr="003C76CA">
        <w:rPr>
          <w:rFonts w:hint="cs"/>
          <w:b/>
          <w:rtl/>
        </w:rPr>
        <w:t xml:space="preserve">تكثير الفائدة التي يرجح المصير إليه </w:t>
      </w:r>
      <w:r w:rsidR="00420FD9" w:rsidRPr="003C76CA">
        <w:rPr>
          <w:rFonts w:hint="cs"/>
          <w:rtl/>
        </w:rPr>
        <w:t>استحداث</w:t>
      </w:r>
      <w:r w:rsidRPr="003C76CA">
        <w:rPr>
          <w:rtl/>
        </w:rPr>
        <w:t xml:space="preserve"> </w:t>
      </w:r>
      <w:r w:rsidRPr="003C76CA">
        <w:rPr>
          <w:rFonts w:hint="cs"/>
          <w:rtl/>
        </w:rPr>
        <w:t>ال</w:t>
      </w:r>
      <w:r w:rsidRPr="003C76CA">
        <w:rPr>
          <w:rtl/>
        </w:rPr>
        <w:t xml:space="preserve">مرغبات في الخير بقدر ما </w:t>
      </w:r>
      <w:r w:rsidRPr="003C76CA">
        <w:rPr>
          <w:rFonts w:hint="cs"/>
          <w:rtl/>
        </w:rPr>
        <w:t>ي</w:t>
      </w:r>
      <w:r w:rsidRPr="003C76CA">
        <w:rPr>
          <w:rtl/>
        </w:rPr>
        <w:t xml:space="preserve">حدث </w:t>
      </w:r>
      <w:r w:rsidRPr="003C76CA">
        <w:rPr>
          <w:rFonts w:hint="cs"/>
          <w:rtl/>
        </w:rPr>
        <w:t>للناس</w:t>
      </w:r>
      <w:r w:rsidRPr="003C76CA">
        <w:rPr>
          <w:rtl/>
        </w:rPr>
        <w:t xml:space="preserve"> من الفتور </w:t>
      </w:r>
      <w:r w:rsidR="00AE38B2">
        <w:rPr>
          <w:rFonts w:hint="cs"/>
          <w:rtl/>
        </w:rPr>
        <w:t>،و</w:t>
      </w:r>
      <w:r w:rsidRPr="003C76CA">
        <w:rPr>
          <w:b/>
          <w:rtl/>
        </w:rPr>
        <w:t xml:space="preserve">على سبيل المثال لا الحصر جميع الأنظمة الصادرة للاحتياط للعبادات من جهة الترغيب في أدائها وعدم الإخلال بها </w:t>
      </w:r>
      <w:r w:rsidRPr="003C76CA">
        <w:rPr>
          <w:rtl/>
        </w:rPr>
        <w:t xml:space="preserve">فتسنّ للناس أنظمة </w:t>
      </w:r>
      <w:r w:rsidR="00912B69" w:rsidRPr="003C76CA">
        <w:rPr>
          <w:rFonts w:hint="cs"/>
          <w:rtl/>
        </w:rPr>
        <w:t>ل</w:t>
      </w:r>
      <w:r w:rsidR="00584D41" w:rsidRPr="003C76CA">
        <w:rPr>
          <w:rFonts w:hint="cs"/>
          <w:rtl/>
        </w:rPr>
        <w:t>ِ</w:t>
      </w:r>
      <w:r w:rsidRPr="003C76CA">
        <w:rPr>
          <w:rtl/>
        </w:rPr>
        <w:t>ت</w:t>
      </w:r>
      <w:r w:rsidR="00584D41" w:rsidRPr="003C76CA">
        <w:rPr>
          <w:rFonts w:hint="cs"/>
          <w:rtl/>
        </w:rPr>
        <w:t>ُ</w:t>
      </w:r>
      <w:r w:rsidRPr="003C76CA">
        <w:rPr>
          <w:rtl/>
        </w:rPr>
        <w:t>ح</w:t>
      </w:r>
      <w:r w:rsidR="00584D41" w:rsidRPr="003C76CA">
        <w:rPr>
          <w:rFonts w:hint="cs"/>
          <w:rtl/>
        </w:rPr>
        <w:t>ْ</w:t>
      </w:r>
      <w:r w:rsidRPr="003C76CA">
        <w:rPr>
          <w:rtl/>
        </w:rPr>
        <w:t>د</w:t>
      </w:r>
      <w:r w:rsidR="00584D41" w:rsidRPr="003C76CA">
        <w:rPr>
          <w:rFonts w:hint="cs"/>
          <w:rtl/>
        </w:rPr>
        <w:t>ِ</w:t>
      </w:r>
      <w:r w:rsidRPr="003C76CA">
        <w:rPr>
          <w:rtl/>
        </w:rPr>
        <w:t>ث لهم مرغبات في العبادات ومحفزات بقدر ما حدث لهم من الفتور</w:t>
      </w:r>
      <w:r w:rsidRPr="003C76CA">
        <w:rPr>
          <w:vertAlign w:val="superscript"/>
          <w:rtl/>
        </w:rPr>
        <w:t>(</w:t>
      </w:r>
      <w:r w:rsidRPr="003C76CA">
        <w:rPr>
          <w:rStyle w:val="aa"/>
          <w:rFonts w:cs="Traditional Arabic"/>
          <w:rtl/>
        </w:rPr>
        <w:footnoteReference w:id="50"/>
      </w:r>
      <w:r w:rsidRPr="003C76CA">
        <w:rPr>
          <w:vertAlign w:val="superscript"/>
          <w:rtl/>
        </w:rPr>
        <w:t>)</w:t>
      </w:r>
      <w:r w:rsidRPr="003C76CA">
        <w:rPr>
          <w:rtl/>
        </w:rPr>
        <w:t>، ومن الأمثلة على ذلك إقفال المحلات التجارية في أوقات الصلاة</w:t>
      </w:r>
      <w:r w:rsidR="00022151">
        <w:rPr>
          <w:rFonts w:hint="cs"/>
          <w:rtl/>
        </w:rPr>
        <w:t>،</w:t>
      </w:r>
      <w:r w:rsidRPr="003C76CA">
        <w:rPr>
          <w:rtl/>
        </w:rPr>
        <w:t xml:space="preserve"> وما في ذلك من معاونة على الخير والتشجيع عليه وتوفير البيئة والوقت المحفز له،</w:t>
      </w:r>
      <w:r w:rsidR="009F3940" w:rsidRPr="003C76CA">
        <w:rPr>
          <w:rFonts w:hint="cs"/>
          <w:rtl/>
        </w:rPr>
        <w:t xml:space="preserve"> وصرف مكاف</w:t>
      </w:r>
      <w:r w:rsidR="00022151">
        <w:rPr>
          <w:rFonts w:hint="cs"/>
          <w:rtl/>
        </w:rPr>
        <w:t>أ</w:t>
      </w:r>
      <w:r w:rsidR="009F3940" w:rsidRPr="003C76CA">
        <w:rPr>
          <w:rFonts w:hint="cs"/>
          <w:rtl/>
        </w:rPr>
        <w:t>ة مالية لمن يدل على وقف مجهول، وسقوط العقوبة لمن دل على جريمة قبل وقوعها وتعاون مع السلطة التنفيذية،</w:t>
      </w:r>
      <w:r w:rsidRPr="003C76CA">
        <w:rPr>
          <w:rtl/>
        </w:rPr>
        <w:t xml:space="preserve"> وجميع تلك تع</w:t>
      </w:r>
      <w:r w:rsidR="00C05B7F">
        <w:rPr>
          <w:rFonts w:hint="cs"/>
          <w:rtl/>
        </w:rPr>
        <w:t>د</w:t>
      </w:r>
      <w:r w:rsidRPr="003C76CA">
        <w:rPr>
          <w:rtl/>
        </w:rPr>
        <w:t xml:space="preserve"> من </w:t>
      </w:r>
      <w:r w:rsidRPr="003C76CA">
        <w:rPr>
          <w:rFonts w:hint="cs"/>
          <w:rtl/>
        </w:rPr>
        <w:t>المرغِّبَات</w:t>
      </w:r>
      <w:r w:rsidRPr="003C76CA">
        <w:rPr>
          <w:rtl/>
        </w:rPr>
        <w:t xml:space="preserve"> التي </w:t>
      </w:r>
      <w:r w:rsidR="009F3940" w:rsidRPr="003C76CA">
        <w:rPr>
          <w:rFonts w:hint="cs"/>
          <w:rtl/>
        </w:rPr>
        <w:t>تساعد على</w:t>
      </w:r>
      <w:r w:rsidRPr="003C76CA">
        <w:rPr>
          <w:rtl/>
        </w:rPr>
        <w:t xml:space="preserve"> الطاعة والامتثال</w:t>
      </w:r>
      <w:r w:rsidRPr="003C76CA">
        <w:rPr>
          <w:rFonts w:hint="cs"/>
          <w:rtl/>
        </w:rPr>
        <w:t xml:space="preserve">، </w:t>
      </w:r>
      <w:r w:rsidRPr="003C76CA">
        <w:rPr>
          <w:rtl/>
        </w:rPr>
        <w:t>وقال الشاطبي: " كما تحدث للناس أقضية بقدر ما أحدثوا من الفجور ، فكذلك تحدث لهم مرغبات في الخير بقدر ما حدث لهم من الفتور "</w:t>
      </w:r>
      <w:r w:rsidRPr="003C76CA">
        <w:rPr>
          <w:vertAlign w:val="superscript"/>
          <w:rtl/>
        </w:rPr>
        <w:t>(</w:t>
      </w:r>
      <w:r w:rsidRPr="003C76CA">
        <w:rPr>
          <w:rStyle w:val="aa"/>
          <w:rFonts w:cs="Traditional Arabic"/>
          <w:rtl/>
        </w:rPr>
        <w:footnoteReference w:id="51"/>
      </w:r>
      <w:r w:rsidRPr="003C76CA">
        <w:rPr>
          <w:vertAlign w:val="superscript"/>
          <w:rtl/>
        </w:rPr>
        <w:t>)</w:t>
      </w:r>
      <w:r w:rsidRPr="003C76CA">
        <w:rPr>
          <w:rtl/>
        </w:rPr>
        <w:t>.</w:t>
      </w:r>
    </w:p>
    <w:p w:rsidR="00C65B93" w:rsidRPr="003C76CA" w:rsidRDefault="00C65B93" w:rsidP="002015DC">
      <w:pPr>
        <w:rPr>
          <w:rtl/>
        </w:rPr>
      </w:pPr>
    </w:p>
    <w:p w:rsidR="00F90213" w:rsidRPr="003C76CA" w:rsidRDefault="00306037" w:rsidP="003C71DD">
      <w:pPr>
        <w:jc w:val="lowKashida"/>
        <w:rPr>
          <w:b/>
          <w:bCs/>
          <w:rtl/>
        </w:rPr>
      </w:pPr>
      <w:r w:rsidRPr="003C76CA">
        <w:rPr>
          <w:rtl/>
        </w:rPr>
        <w:t xml:space="preserve">  </w:t>
      </w:r>
    </w:p>
    <w:p w:rsidR="00F90213" w:rsidRPr="00C32104" w:rsidRDefault="00F90213" w:rsidP="00C32104">
      <w:pPr>
        <w:pStyle w:val="2"/>
        <w:bidi/>
        <w:rPr>
          <w:rFonts w:ascii="Traditional Arabic" w:hAnsi="Traditional Arabic" w:cs="Traditional Arabic"/>
          <w:i w:val="0"/>
          <w:iCs w:val="0"/>
          <w:sz w:val="32"/>
          <w:szCs w:val="32"/>
          <w:rtl/>
        </w:rPr>
      </w:pPr>
      <w:bookmarkStart w:id="39" w:name="_Toc316479715"/>
      <w:r w:rsidRPr="00C32104">
        <w:rPr>
          <w:rFonts w:ascii="Traditional Arabic" w:hAnsi="Traditional Arabic" w:cs="Traditional Arabic"/>
          <w:i w:val="0"/>
          <w:iCs w:val="0"/>
          <w:sz w:val="32"/>
          <w:szCs w:val="32"/>
          <w:rtl/>
        </w:rPr>
        <w:t xml:space="preserve">الضابط الثالث: عدم إحداث </w:t>
      </w:r>
      <w:r w:rsidR="00F054CE" w:rsidRPr="00C32104">
        <w:rPr>
          <w:rFonts w:ascii="Traditional Arabic" w:hAnsi="Traditional Arabic" w:cs="Traditional Arabic"/>
          <w:i w:val="0"/>
          <w:iCs w:val="0"/>
          <w:sz w:val="32"/>
          <w:szCs w:val="32"/>
          <w:rtl/>
        </w:rPr>
        <w:t xml:space="preserve">النظام </w:t>
      </w:r>
      <w:r w:rsidRPr="00C32104">
        <w:rPr>
          <w:rFonts w:ascii="Traditional Arabic" w:hAnsi="Traditional Arabic" w:cs="Traditional Arabic"/>
          <w:i w:val="0"/>
          <w:iCs w:val="0"/>
          <w:sz w:val="32"/>
          <w:szCs w:val="32"/>
          <w:rtl/>
        </w:rPr>
        <w:t xml:space="preserve">مفسدة مساوية </w:t>
      </w:r>
      <w:r w:rsidR="00F054CE" w:rsidRPr="00C32104">
        <w:rPr>
          <w:rFonts w:ascii="Traditional Arabic" w:hAnsi="Traditional Arabic" w:cs="Traditional Arabic"/>
          <w:i w:val="0"/>
          <w:iCs w:val="0"/>
          <w:sz w:val="32"/>
          <w:szCs w:val="32"/>
          <w:rtl/>
        </w:rPr>
        <w:t xml:space="preserve">للمصلحة التي يحتاط لها </w:t>
      </w:r>
      <w:r w:rsidRPr="00C32104">
        <w:rPr>
          <w:rFonts w:ascii="Traditional Arabic" w:hAnsi="Traditional Arabic" w:cs="Traditional Arabic"/>
          <w:i w:val="0"/>
          <w:iCs w:val="0"/>
          <w:sz w:val="32"/>
          <w:szCs w:val="32"/>
          <w:rtl/>
        </w:rPr>
        <w:t>أو أكبر منها:</w:t>
      </w:r>
      <w:bookmarkEnd w:id="39"/>
    </w:p>
    <w:p w:rsidR="00F90213" w:rsidRPr="003C76CA" w:rsidRDefault="00F90213" w:rsidP="00C05B7F">
      <w:pPr>
        <w:ind w:firstLine="567"/>
        <w:jc w:val="lowKashida"/>
        <w:rPr>
          <w:b/>
          <w:rtl/>
        </w:rPr>
      </w:pPr>
      <w:r w:rsidRPr="003C76CA">
        <w:rPr>
          <w:rtl/>
        </w:rPr>
        <w:t>وظيفة هذا الضابط هو اختبار جدوى مآل سنّ النظام المعين هل يحقق مصلحة أو لا</w:t>
      </w:r>
      <w:r w:rsidR="00C05B7F">
        <w:rPr>
          <w:rFonts w:hint="cs"/>
          <w:rtl/>
        </w:rPr>
        <w:t xml:space="preserve"> ؟</w:t>
      </w:r>
      <w:r w:rsidR="00C05B7F" w:rsidRPr="003C76CA">
        <w:rPr>
          <w:rtl/>
        </w:rPr>
        <w:t xml:space="preserve"> </w:t>
      </w:r>
      <w:r w:rsidRPr="003C76CA">
        <w:rPr>
          <w:rtl/>
        </w:rPr>
        <w:t xml:space="preserve">والمراد في المآل: </w:t>
      </w:r>
      <w:r w:rsidRPr="003C76CA">
        <w:rPr>
          <w:rStyle w:val="ad"/>
          <w:b/>
          <w:sz w:val="32"/>
          <w:rtl/>
        </w:rPr>
        <w:t>هو أن يأخذ سنّ النظام حكماً يتفق مع ما يؤول إليه سواء أكان القائم على سنّ النظام يقصد ذلك الذي آل إليه أثر النظام أم لا يقصده، فإذا كان النظام يؤدي إلى مطلوب فهو مطلوب، وإن كان لا يؤدي إلا إلى شر فهو منهي عنه</w:t>
      </w:r>
      <w:r w:rsidRPr="003C76CA">
        <w:rPr>
          <w:vertAlign w:val="superscript"/>
          <w:rtl/>
        </w:rPr>
        <w:t xml:space="preserve"> (</w:t>
      </w:r>
      <w:r w:rsidRPr="003C76CA">
        <w:rPr>
          <w:rStyle w:val="aa"/>
          <w:rFonts w:cs="Traditional Arabic"/>
          <w:rtl/>
        </w:rPr>
        <w:footnoteReference w:id="52"/>
      </w:r>
      <w:r w:rsidRPr="003C76CA">
        <w:rPr>
          <w:vertAlign w:val="superscript"/>
          <w:rtl/>
        </w:rPr>
        <w:t>)</w:t>
      </w:r>
      <w:r w:rsidRPr="003C76CA">
        <w:rPr>
          <w:rtl/>
        </w:rPr>
        <w:t>.</w:t>
      </w:r>
    </w:p>
    <w:p w:rsidR="00F90213" w:rsidRPr="003C76CA" w:rsidRDefault="00F90213" w:rsidP="003C71DD">
      <w:pPr>
        <w:spacing w:after="120"/>
        <w:jc w:val="lowKashida"/>
        <w:rPr>
          <w:spacing w:val="-4"/>
          <w:rtl/>
        </w:rPr>
      </w:pPr>
      <w:r w:rsidRPr="003C76CA">
        <w:rPr>
          <w:spacing w:val="-4"/>
          <w:rtl/>
        </w:rPr>
        <w:t>فلا يحكم على سنّ نظام معين بالصحة أو الفساد إلا بعد النظر إلى ما يؤول إليه العمل بالنظام فقد يكون مشروعاً لمصلحة يحتاط لأجلها أو لمفسدة تدرأ أو ترفع</w:t>
      </w:r>
      <w:r w:rsidR="00612921" w:rsidRPr="003C76CA">
        <w:rPr>
          <w:rFonts w:hint="cs"/>
          <w:spacing w:val="-4"/>
          <w:rtl/>
        </w:rPr>
        <w:t xml:space="preserve"> أو تخـفَّف</w:t>
      </w:r>
      <w:r w:rsidRPr="003C76CA">
        <w:rPr>
          <w:spacing w:val="-4"/>
          <w:rtl/>
        </w:rPr>
        <w:t xml:space="preserve"> ، ولكن له مآل ونتائج على خلاف ما قصد منه، وقد يكون غير مشروع لمفسدة تنشأ أو مصلحة تندفع به، ولكن له مآل على خلاف ذلك، وتزيد أهمية تقدير مآل سنّ الأنظمة عم</w:t>
      </w:r>
      <w:r w:rsidR="002C0616">
        <w:rPr>
          <w:rFonts w:hint="cs"/>
          <w:spacing w:val="-4"/>
          <w:rtl/>
        </w:rPr>
        <w:t>َّ</w:t>
      </w:r>
      <w:r w:rsidRPr="003C76CA">
        <w:rPr>
          <w:spacing w:val="-4"/>
          <w:rtl/>
        </w:rPr>
        <w:t xml:space="preserve">ا سواها من سياسات أو قرارات إدارية ، حيث إن النظام أوسع انتشارا وأدوم تأثيرا وأعمق أثرا، لذا فنتائجه غير المقصودة أكثر وأكبر </w:t>
      </w:r>
      <w:r w:rsidR="002D285D" w:rsidRPr="003C76CA">
        <w:rPr>
          <w:rFonts w:hint="cs"/>
          <w:spacing w:val="-4"/>
          <w:rtl/>
        </w:rPr>
        <w:t>،</w:t>
      </w:r>
      <w:r w:rsidRPr="003C76CA">
        <w:rPr>
          <w:spacing w:val="-4"/>
          <w:rtl/>
        </w:rPr>
        <w:t>الأمر الذي يوجب النظر في تقدير المآل الأبعد والأعم لكل نظام يسنّ قبل الحكم عليه بالصحة والفساد.</w:t>
      </w:r>
    </w:p>
    <w:p w:rsidR="00F90213" w:rsidRPr="003C76CA" w:rsidRDefault="002D285D" w:rsidP="002C0616">
      <w:pPr>
        <w:jc w:val="lowKashida"/>
        <w:rPr>
          <w:rtl/>
        </w:rPr>
      </w:pPr>
      <w:r w:rsidRPr="003C76CA">
        <w:rPr>
          <w:rFonts w:hint="cs"/>
          <w:rtl/>
        </w:rPr>
        <w:t>و</w:t>
      </w:r>
      <w:r w:rsidR="00F90213" w:rsidRPr="003C76CA">
        <w:rPr>
          <w:rtl/>
        </w:rPr>
        <w:t xml:space="preserve">الواقع أن نتائج سنّ أي نظام تنقسم إلى مقصودة وغير مقصودة، وهما ينقسمان إلى نتائج مباشرة </w:t>
      </w:r>
      <w:r w:rsidR="00F90213" w:rsidRPr="003C76CA">
        <w:rPr>
          <w:rtl/>
        </w:rPr>
        <w:lastRenderedPageBreak/>
        <w:t xml:space="preserve">وغير مباشرة، فما كان منها مندرجاً تحت النتائج المقصودة فينتهي إلى نتائج وفق التوقع، وهي دائماً مؤكدة للمقصود أو نتائج على خلاف التوقع تأتي تارةً مؤكدة للمقصود وتارةً أخرى معارضة للمقصود، أما ما كان مندرجاً تحت النتائج غير المقصودة فإما أن يكون مؤكداً للقصد أو معارضاً له، ولا بد قبل سنّ النظام النظر في جميع الاحتمالات المذكورة السابقة ثم تقدير ما كان منها معارضاً لتحقيق المقصود وطرحه مما كان وفق المقصود، فإما أن يتساويا فتكون النتيجة صفراً، وهذا يعني أن تحصيل المنفعة يؤدي إلى مفسدة مساوية للمنفعة </w:t>
      </w:r>
      <w:r w:rsidR="006937FD" w:rsidRPr="003C76CA">
        <w:rPr>
          <w:rFonts w:hint="cs"/>
          <w:rtl/>
        </w:rPr>
        <w:t>،</w:t>
      </w:r>
      <w:r w:rsidR="00F90213" w:rsidRPr="003C76CA">
        <w:rPr>
          <w:rtl/>
        </w:rPr>
        <w:t>فيكون حكم سنّ النظام أن ي</w:t>
      </w:r>
      <w:r w:rsidR="006937FD" w:rsidRPr="003C76CA">
        <w:rPr>
          <w:rFonts w:hint="cs"/>
          <w:rtl/>
        </w:rPr>
        <w:t>ُ</w:t>
      </w:r>
      <w:r w:rsidR="00F90213" w:rsidRPr="003C76CA">
        <w:rPr>
          <w:rtl/>
        </w:rPr>
        <w:t>درأ و</w:t>
      </w:r>
      <w:r w:rsidRPr="003C76CA">
        <w:rPr>
          <w:rFonts w:hint="cs"/>
          <w:rtl/>
        </w:rPr>
        <w:t>تُ</w:t>
      </w:r>
      <w:r w:rsidR="003108B9" w:rsidRPr="003C76CA">
        <w:rPr>
          <w:rFonts w:hint="cs"/>
          <w:rtl/>
        </w:rPr>
        <w:t>سد</w:t>
      </w:r>
      <w:r w:rsidR="00F90213" w:rsidRPr="003C76CA">
        <w:rPr>
          <w:rtl/>
        </w:rPr>
        <w:t xml:space="preserve"> الذريعة له </w:t>
      </w:r>
      <w:r w:rsidR="006937FD" w:rsidRPr="003C76CA">
        <w:rPr>
          <w:rFonts w:hint="cs"/>
          <w:rtl/>
        </w:rPr>
        <w:t>؛</w:t>
      </w:r>
      <w:r w:rsidR="00F90213" w:rsidRPr="003C76CA">
        <w:rPr>
          <w:rtl/>
        </w:rPr>
        <w:t>عملاً بالقاعدة الفقهية "</w:t>
      </w:r>
      <w:r w:rsidR="00F90213" w:rsidRPr="003C76CA">
        <w:rPr>
          <w:rStyle w:val="ad"/>
          <w:bCs/>
          <w:sz w:val="32"/>
          <w:rtl/>
        </w:rPr>
        <w:t>درء المفاسد مقدم على جلب المصالح</w:t>
      </w:r>
      <w:r w:rsidR="00F90213" w:rsidRPr="003C76CA">
        <w:rPr>
          <w:rStyle w:val="ad"/>
          <w:bCs/>
          <w:sz w:val="32"/>
          <w:rtl/>
        </w:rPr>
        <w:fldChar w:fldCharType="begin"/>
      </w:r>
      <w:r w:rsidR="00F90213" w:rsidRPr="003C76CA">
        <w:instrText>xe "</w:instrText>
      </w:r>
      <w:r w:rsidR="00F90213" w:rsidRPr="003C76CA">
        <w:rPr>
          <w:rStyle w:val="ad"/>
          <w:bCs/>
          <w:sz w:val="32"/>
          <w:rtl/>
        </w:rPr>
        <w:instrText>قاعدة: درء المفاسد مقدم على جلب المصالح</w:instrText>
      </w:r>
      <w:r w:rsidR="00F90213" w:rsidRPr="003C76CA">
        <w:instrText xml:space="preserve"> "</w:instrText>
      </w:r>
      <w:r w:rsidR="00F90213" w:rsidRPr="003C76CA">
        <w:rPr>
          <w:rStyle w:val="ad"/>
          <w:bCs/>
          <w:sz w:val="32"/>
          <w:rtl/>
        </w:rPr>
        <w:fldChar w:fldCharType="end"/>
      </w:r>
      <w:r w:rsidR="00F90213" w:rsidRPr="003C76CA">
        <w:rPr>
          <w:rStyle w:val="ad"/>
          <w:bCs/>
          <w:sz w:val="32"/>
          <w:rtl/>
        </w:rPr>
        <w:t>"</w:t>
      </w:r>
      <w:r w:rsidR="00F90213" w:rsidRPr="003C76CA">
        <w:rPr>
          <w:vertAlign w:val="superscript"/>
          <w:rtl/>
        </w:rPr>
        <w:t>(</w:t>
      </w:r>
      <w:r w:rsidR="00F90213" w:rsidRPr="003C76CA">
        <w:rPr>
          <w:rStyle w:val="aa"/>
          <w:rFonts w:cs="Traditional Arabic"/>
          <w:rtl/>
        </w:rPr>
        <w:footnoteReference w:id="53"/>
      </w:r>
      <w:r w:rsidR="00F90213" w:rsidRPr="003C76CA">
        <w:rPr>
          <w:vertAlign w:val="superscript"/>
          <w:rtl/>
        </w:rPr>
        <w:t>)</w:t>
      </w:r>
      <w:r w:rsidR="00F90213" w:rsidRPr="003C76CA">
        <w:rPr>
          <w:rtl/>
        </w:rPr>
        <w:t xml:space="preserve"> أو تزيد المنفعة عن المفسدة فتكون النتيجة موجبة، وهذا يعني أن في سنّ النظام مصلحة راجحة، أو تزيد المفسدة عن المصلحة فتكون النتيجة سالبة، وهذا يعني أن سنّ النظام يؤدي إلى إحداث مفسدة تزيد عن المنفعة فيكون حكمها أن تسد ذريعتها.</w:t>
      </w:r>
    </w:p>
    <w:p w:rsidR="00F90213" w:rsidRPr="003C76CA" w:rsidRDefault="00F90213" w:rsidP="00D71686">
      <w:pPr>
        <w:jc w:val="lowKashida"/>
        <w:rPr>
          <w:b/>
          <w:bCs/>
          <w:rtl/>
        </w:rPr>
      </w:pPr>
      <w:r w:rsidRPr="003C76CA">
        <w:rPr>
          <w:rtl/>
        </w:rPr>
        <w:t>ولا يمكن أن يحكم على نظام معين بمجرد النظر في مواده وموضوعه ومحله دون النظر إلى أثره ونتائجه المتوقعة</w:t>
      </w:r>
      <w:r w:rsidR="003108B9" w:rsidRPr="003C76CA" w:rsidDel="003108B9">
        <w:rPr>
          <w:rtl/>
        </w:rPr>
        <w:t xml:space="preserve"> </w:t>
      </w:r>
      <w:r w:rsidRPr="003C76CA">
        <w:rPr>
          <w:rtl/>
        </w:rPr>
        <w:t>، والنظر إلى محصلة العمل به، على سبيل التقدير قبل صدوره والتقويم بعد العمل به.</w:t>
      </w:r>
    </w:p>
    <w:p w:rsidR="00F90213" w:rsidRPr="003C76CA" w:rsidRDefault="00F90213" w:rsidP="003C71DD">
      <w:pPr>
        <w:jc w:val="lowKashida"/>
        <w:rPr>
          <w:rtl/>
        </w:rPr>
      </w:pPr>
    </w:p>
    <w:p w:rsidR="00F90213" w:rsidRPr="003C76CA" w:rsidRDefault="00F90213" w:rsidP="003C71DD">
      <w:pPr>
        <w:jc w:val="lowKashida"/>
        <w:rPr>
          <w:rtl/>
        </w:rPr>
      </w:pPr>
      <w:r w:rsidRPr="003C76CA">
        <w:rPr>
          <w:rtl/>
        </w:rPr>
        <w:t>ولا يعني ذلك أن تقدير النتائج المقصودة والنتائج غير المقصودة يحدث دائماً في وقت واحد، فالغالب أن تقدير النتائج المقصودة يحدث أثناء البدء بسنّ الأنظمة وتحصيلها ، أما تقدير النتائج غير المقصودة فيحدث غالباً بعد سنّ النظام وبعد العمل به وأحياناً يحدث أثناءه؛ لذا فالغالب تعلقه بحكم استمرار تحصيل لمنفعة</w:t>
      </w:r>
      <w:r w:rsidR="00377620">
        <w:rPr>
          <w:rFonts w:hint="cs"/>
          <w:rtl/>
        </w:rPr>
        <w:t xml:space="preserve"> العمل بالنظام</w:t>
      </w:r>
      <w:r w:rsidRPr="003C76CA">
        <w:rPr>
          <w:rtl/>
        </w:rPr>
        <w:t>، وليس حكم إنشائها لفوات وقته.</w:t>
      </w:r>
    </w:p>
    <w:p w:rsidR="00F90213" w:rsidRPr="003C76CA" w:rsidRDefault="00F90213" w:rsidP="00D71686">
      <w:pPr>
        <w:spacing w:after="120"/>
        <w:jc w:val="lowKashida"/>
        <w:rPr>
          <w:rtl/>
        </w:rPr>
      </w:pPr>
      <w:r w:rsidRPr="003C76CA">
        <w:rPr>
          <w:rtl/>
        </w:rPr>
        <w:t xml:space="preserve">وعند النظر إلى مجموعة العوامل التي </w:t>
      </w:r>
      <w:r w:rsidR="00D71686" w:rsidRPr="003C76CA">
        <w:rPr>
          <w:rFonts w:hint="cs"/>
          <w:rtl/>
        </w:rPr>
        <w:t>وردت</w:t>
      </w:r>
      <w:r w:rsidR="00D71686" w:rsidRPr="003C76CA">
        <w:rPr>
          <w:rtl/>
        </w:rPr>
        <w:t xml:space="preserve"> </w:t>
      </w:r>
      <w:r w:rsidRPr="003C76CA">
        <w:rPr>
          <w:rtl/>
        </w:rPr>
        <w:t>في هذه الفقرة وهي كل من: المآل المتوقع وغير المتوقع، وجلب المصالح، وسد الذرائع، وفتح الذرائع نجد أن للجميع نسقاً معيناً لا يدرك بالنظرة الأولى، وهي أن حركة العمل والواقع يغير</w:t>
      </w:r>
      <w:r w:rsidR="006937FD" w:rsidRPr="003C76CA">
        <w:rPr>
          <w:rFonts w:hint="cs"/>
          <w:rtl/>
        </w:rPr>
        <w:t>ان</w:t>
      </w:r>
      <w:r w:rsidRPr="003C76CA">
        <w:rPr>
          <w:rtl/>
        </w:rPr>
        <w:t xml:space="preserve"> في المآل مع استمرار الزمن، حتى تتحول المصلحة إلى غيرها، سواء بالجلب المباشر، أو بفتح ذريعة لمصلحة، أو بسد ذريعة لمفسدة، ويمكن اعتبار كل واحدة منهما سياسة لجلب المصالح.</w:t>
      </w:r>
    </w:p>
    <w:p w:rsidR="00F90213" w:rsidRDefault="00F90213" w:rsidP="009472C8">
      <w:pPr>
        <w:spacing w:after="120"/>
        <w:jc w:val="lowKashida"/>
        <w:rPr>
          <w:vertAlign w:val="superscript"/>
          <w:rtl/>
        </w:rPr>
      </w:pPr>
      <w:r w:rsidRPr="003C76CA">
        <w:rPr>
          <w:rtl/>
        </w:rPr>
        <w:t xml:space="preserve"> فلا يمكن أن تأتي النتائج مطابقة للتوقعات</w:t>
      </w:r>
      <w:r w:rsidR="006937FD" w:rsidRPr="003C76CA">
        <w:rPr>
          <w:rFonts w:hint="cs"/>
          <w:rtl/>
        </w:rPr>
        <w:t>؛</w:t>
      </w:r>
      <w:r w:rsidRPr="003C76CA">
        <w:rPr>
          <w:rtl/>
        </w:rPr>
        <w:t xml:space="preserve"> لذا </w:t>
      </w:r>
      <w:r w:rsidR="006937FD" w:rsidRPr="003C76CA">
        <w:rPr>
          <w:rFonts w:hint="cs"/>
          <w:rtl/>
        </w:rPr>
        <w:t>ف</w:t>
      </w:r>
      <w:r w:rsidRPr="003C76CA">
        <w:rPr>
          <w:rtl/>
        </w:rPr>
        <w:t xml:space="preserve">كل عملية سنّ أنظمة لا بد أن يستمر تقويمها حتى بعد إصدار النظام </w:t>
      </w:r>
      <w:r w:rsidR="00AE01A1" w:rsidRPr="003C76CA">
        <w:rPr>
          <w:rtl/>
        </w:rPr>
        <w:t>وتطبيقه</w:t>
      </w:r>
      <w:r w:rsidRPr="003C76CA">
        <w:rPr>
          <w:rtl/>
        </w:rPr>
        <w:t xml:space="preserve"> والاستمرار في التقويم إلى أن يستقر النظام وتعرف آثاره </w:t>
      </w:r>
      <w:r w:rsidR="00DC7529" w:rsidRPr="003C76CA">
        <w:rPr>
          <w:rtl/>
        </w:rPr>
        <w:t>المجهولة</w:t>
      </w:r>
      <w:r w:rsidR="00AE01A1" w:rsidRPr="003C76CA">
        <w:rPr>
          <w:rtl/>
        </w:rPr>
        <w:t xml:space="preserve"> </w:t>
      </w:r>
      <w:r w:rsidR="006937FD" w:rsidRPr="003C76CA">
        <w:rPr>
          <w:rFonts w:hint="cs"/>
          <w:rtl/>
        </w:rPr>
        <w:t>،</w:t>
      </w:r>
      <w:r w:rsidR="00AE01A1" w:rsidRPr="003C76CA">
        <w:rPr>
          <w:rtl/>
        </w:rPr>
        <w:t>و</w:t>
      </w:r>
      <w:r w:rsidR="00917E04" w:rsidRPr="003C76CA">
        <w:rPr>
          <w:rtl/>
        </w:rPr>
        <w:t>يعرف متى</w:t>
      </w:r>
      <w:r w:rsidR="00AE01A1" w:rsidRPr="003C76CA">
        <w:rPr>
          <w:rtl/>
        </w:rPr>
        <w:t xml:space="preserve"> </w:t>
      </w:r>
      <w:r w:rsidR="00917E04" w:rsidRPr="003C76CA">
        <w:rPr>
          <w:rtl/>
        </w:rPr>
        <w:t>ت</w:t>
      </w:r>
      <w:r w:rsidR="00AE01A1" w:rsidRPr="003C76CA">
        <w:rPr>
          <w:rtl/>
        </w:rPr>
        <w:t>ضعف</w:t>
      </w:r>
      <w:r w:rsidR="00917E04" w:rsidRPr="003C76CA">
        <w:rPr>
          <w:rtl/>
        </w:rPr>
        <w:t xml:space="preserve"> وتنخفض</w:t>
      </w:r>
      <w:r w:rsidR="00AE01A1" w:rsidRPr="003C76CA">
        <w:rPr>
          <w:rtl/>
        </w:rPr>
        <w:t xml:space="preserve"> مصلحته </w:t>
      </w:r>
      <w:r w:rsidR="00917E04" w:rsidRPr="003C76CA">
        <w:rPr>
          <w:rtl/>
        </w:rPr>
        <w:t>إلى أن تنتهي أو</w:t>
      </w:r>
      <w:r w:rsidR="00AE01A1" w:rsidRPr="003C76CA">
        <w:rPr>
          <w:rtl/>
        </w:rPr>
        <w:t xml:space="preserve"> </w:t>
      </w:r>
      <w:r w:rsidR="00917E04" w:rsidRPr="003C76CA">
        <w:rPr>
          <w:rtl/>
        </w:rPr>
        <w:t>تتحول</w:t>
      </w:r>
      <w:r w:rsidR="00AE01A1" w:rsidRPr="003C76CA">
        <w:rPr>
          <w:rtl/>
        </w:rPr>
        <w:t xml:space="preserve"> إلى مفسدة مع </w:t>
      </w:r>
      <w:r w:rsidR="00917E04" w:rsidRPr="003C76CA">
        <w:rPr>
          <w:rtl/>
        </w:rPr>
        <w:t xml:space="preserve">تغير </w:t>
      </w:r>
      <w:r w:rsidR="00AE01A1" w:rsidRPr="003C76CA">
        <w:rPr>
          <w:rtl/>
        </w:rPr>
        <w:t>الزم</w:t>
      </w:r>
      <w:r w:rsidR="00917E04" w:rsidRPr="003C76CA">
        <w:rPr>
          <w:rtl/>
        </w:rPr>
        <w:t>ا</w:t>
      </w:r>
      <w:r w:rsidR="00AE01A1" w:rsidRPr="003C76CA">
        <w:rPr>
          <w:rtl/>
        </w:rPr>
        <w:t>ن</w:t>
      </w:r>
      <w:r w:rsidR="00917E04" w:rsidRPr="003C76CA">
        <w:rPr>
          <w:rtl/>
        </w:rPr>
        <w:t xml:space="preserve"> والحال</w:t>
      </w:r>
      <w:r w:rsidR="00AE01A1" w:rsidRPr="003C76CA">
        <w:rPr>
          <w:rtl/>
        </w:rPr>
        <w:t xml:space="preserve"> ليتم تعديله أو إلغاؤه</w:t>
      </w:r>
      <w:r w:rsidR="00917E04" w:rsidRPr="003C76CA">
        <w:rPr>
          <w:rtl/>
        </w:rPr>
        <w:t>، وتلك سمة أن تقدر الأنظمة بقدرها فتمنع الجمود والتحجر</w:t>
      </w:r>
      <w:r w:rsidRPr="003C76CA">
        <w:rPr>
          <w:rtl/>
        </w:rPr>
        <w:t xml:space="preserve">. والحاصل نتيجة </w:t>
      </w:r>
      <w:r w:rsidR="006937FD" w:rsidRPr="003C76CA">
        <w:rPr>
          <w:rFonts w:hint="cs"/>
          <w:rtl/>
        </w:rPr>
        <w:t>لذل</w:t>
      </w:r>
      <w:r w:rsidR="0066083F" w:rsidRPr="003C76CA">
        <w:rPr>
          <w:rFonts w:hint="cs"/>
          <w:rtl/>
        </w:rPr>
        <w:t>ك</w:t>
      </w:r>
      <w:r w:rsidR="006937FD" w:rsidRPr="003C76CA">
        <w:rPr>
          <w:rFonts w:hint="cs"/>
          <w:rtl/>
        </w:rPr>
        <w:t xml:space="preserve"> هو </w:t>
      </w:r>
      <w:r w:rsidRPr="003C76CA">
        <w:rPr>
          <w:rtl/>
        </w:rPr>
        <w:t xml:space="preserve"> </w:t>
      </w:r>
      <w:r w:rsidRPr="003C76CA">
        <w:rPr>
          <w:rtl/>
        </w:rPr>
        <w:lastRenderedPageBreak/>
        <w:t>أنه لا توجد سياسة متعمدة صرفة أو سياسة ناشئة صرفة، فالغالب أن السياسات مركبة</w:t>
      </w:r>
      <w:r w:rsidRPr="003C76CA">
        <w:rPr>
          <w:vertAlign w:val="superscript"/>
          <w:rtl/>
        </w:rPr>
        <w:t>(</w:t>
      </w:r>
      <w:r w:rsidRPr="003C76CA">
        <w:rPr>
          <w:rStyle w:val="aa"/>
          <w:rFonts w:cs="Traditional Arabic"/>
          <w:rtl/>
        </w:rPr>
        <w:footnoteReference w:id="54"/>
      </w:r>
      <w:r w:rsidRPr="003C76CA">
        <w:rPr>
          <w:vertAlign w:val="superscript"/>
          <w:rtl/>
        </w:rPr>
        <w:t>)</w:t>
      </w:r>
      <w:r w:rsidR="009472C8">
        <w:rPr>
          <w:rFonts w:hint="cs"/>
          <w:vertAlign w:val="superscript"/>
          <w:rtl/>
        </w:rPr>
        <w:t xml:space="preserve"> </w:t>
      </w:r>
      <w:r w:rsidR="009472C8" w:rsidRPr="00316C26">
        <w:rPr>
          <w:rFonts w:hint="cs"/>
          <w:rtl/>
        </w:rPr>
        <w:t>.</w:t>
      </w:r>
    </w:p>
    <w:p w:rsidR="009472C8" w:rsidRPr="003C76CA" w:rsidRDefault="009472C8" w:rsidP="009472C8">
      <w:pPr>
        <w:spacing w:after="120"/>
        <w:jc w:val="lowKashida"/>
        <w:rPr>
          <w:rtl/>
        </w:rPr>
      </w:pPr>
    </w:p>
    <w:p w:rsidR="00584B7D" w:rsidRPr="003C76CA" w:rsidRDefault="002C0616" w:rsidP="001E4A8F">
      <w:pPr>
        <w:jc w:val="lowKashida"/>
        <w:rPr>
          <w:rtl/>
        </w:rPr>
      </w:pPr>
      <w:r>
        <w:rPr>
          <w:rFonts w:hint="cs"/>
          <w:rtl/>
        </w:rPr>
        <w:t xml:space="preserve">ولـمَّا كان </w:t>
      </w:r>
      <w:r w:rsidR="007B2074" w:rsidRPr="003C76CA">
        <w:rPr>
          <w:rtl/>
        </w:rPr>
        <w:t>ال</w:t>
      </w:r>
      <w:r w:rsidR="00B23DA3" w:rsidRPr="003C76CA">
        <w:rPr>
          <w:rtl/>
        </w:rPr>
        <w:t xml:space="preserve">كثير </w:t>
      </w:r>
      <w:r w:rsidR="00584B7D" w:rsidRPr="003C76CA">
        <w:rPr>
          <w:rtl/>
        </w:rPr>
        <w:t xml:space="preserve">من النوازل المعاصرة </w:t>
      </w:r>
      <w:r w:rsidR="00B23DA3" w:rsidRPr="003C76CA">
        <w:rPr>
          <w:rtl/>
        </w:rPr>
        <w:t xml:space="preserve">تبنى أحكامها على أصل الإباحة مع عدم وجود المعارض، </w:t>
      </w:r>
      <w:r w:rsidR="007B2074" w:rsidRPr="003C76CA">
        <w:rPr>
          <w:rtl/>
        </w:rPr>
        <w:t>و</w:t>
      </w:r>
      <w:r w:rsidR="00B23DA3" w:rsidRPr="003C76CA">
        <w:rPr>
          <w:rtl/>
        </w:rPr>
        <w:t xml:space="preserve"> الضابط الثاني من ضوابط المصلحة "عدم تفويت النظام لمصلحة أفضل من المصلحة يحتاط لها" والضابط الثالث" عدم إحداث جلب المصلحة لمفسدة مساوية لها أو أكبر منها " </w:t>
      </w:r>
      <w:r w:rsidR="007B2074" w:rsidRPr="003C76CA">
        <w:rPr>
          <w:rtl/>
        </w:rPr>
        <w:t>هما</w:t>
      </w:r>
      <w:r w:rsidR="00B23DA3" w:rsidRPr="003C76CA">
        <w:rPr>
          <w:rtl/>
        </w:rPr>
        <w:t xml:space="preserve"> من ضوابط اعتبار عدم وجود المعارض بعد ثبوت الأصل وهو الإباحة</w:t>
      </w:r>
      <w:r w:rsidR="00B23DA3" w:rsidRPr="003C76CA">
        <w:rPr>
          <w:rStyle w:val="aa"/>
          <w:rFonts w:cs="Traditional Arabic"/>
          <w:rtl/>
        </w:rPr>
        <w:footnoteReference w:id="55"/>
      </w:r>
      <w:r w:rsidR="007B2074" w:rsidRPr="003C76CA">
        <w:rPr>
          <w:rtl/>
        </w:rPr>
        <w:t xml:space="preserve">، ويلاحظ أن أكثر من </w:t>
      </w:r>
      <w:r w:rsidR="001E4A8F" w:rsidRPr="003C76CA">
        <w:rPr>
          <w:rtl/>
        </w:rPr>
        <w:t>تجر</w:t>
      </w:r>
      <w:r w:rsidR="001E4A8F" w:rsidRPr="003C76CA">
        <w:rPr>
          <w:rFonts w:hint="cs"/>
          <w:rtl/>
        </w:rPr>
        <w:t>أ</w:t>
      </w:r>
      <w:r w:rsidR="001E4A8F" w:rsidRPr="003C76CA">
        <w:rPr>
          <w:rtl/>
        </w:rPr>
        <w:t xml:space="preserve"> </w:t>
      </w:r>
      <w:r w:rsidR="00584B7D" w:rsidRPr="003C76CA">
        <w:rPr>
          <w:rtl/>
        </w:rPr>
        <w:t xml:space="preserve">على الفتوى في الأمور العامة </w:t>
      </w:r>
      <w:r w:rsidR="007B2074" w:rsidRPr="003C76CA">
        <w:rPr>
          <w:rtl/>
        </w:rPr>
        <w:t>وميَّ</w:t>
      </w:r>
      <w:r w:rsidR="00584B7D" w:rsidRPr="003C76CA">
        <w:rPr>
          <w:rtl/>
        </w:rPr>
        <w:t xml:space="preserve">ع تطبيق الشريعة </w:t>
      </w:r>
      <w:r w:rsidR="007B2074" w:rsidRPr="003C76CA">
        <w:rPr>
          <w:rtl/>
        </w:rPr>
        <w:t>كان</w:t>
      </w:r>
      <w:r w:rsidR="001E4A8F" w:rsidRPr="003C76CA">
        <w:rPr>
          <w:rFonts w:hint="cs"/>
          <w:rtl/>
        </w:rPr>
        <w:t xml:space="preserve"> </w:t>
      </w:r>
      <w:r w:rsidR="007B2074" w:rsidRPr="003C76CA">
        <w:rPr>
          <w:rtl/>
        </w:rPr>
        <w:t xml:space="preserve"> </w:t>
      </w:r>
      <w:r w:rsidR="00584B7D" w:rsidRPr="003C76CA">
        <w:rPr>
          <w:rtl/>
        </w:rPr>
        <w:t xml:space="preserve">بناءً على ما توهم أنه مصلحة معتبرة </w:t>
      </w:r>
      <w:r w:rsidR="007B2074" w:rsidRPr="003C76CA">
        <w:rPr>
          <w:rtl/>
        </w:rPr>
        <w:t>من جهة</w:t>
      </w:r>
      <w:r w:rsidR="00584B7D" w:rsidRPr="003C76CA">
        <w:rPr>
          <w:rtl/>
        </w:rPr>
        <w:t xml:space="preserve"> </w:t>
      </w:r>
      <w:r w:rsidR="007B2074" w:rsidRPr="003C76CA">
        <w:rPr>
          <w:rtl/>
        </w:rPr>
        <w:t>أن ال</w:t>
      </w:r>
      <w:r w:rsidR="00584B7D" w:rsidRPr="003C76CA">
        <w:rPr>
          <w:rtl/>
        </w:rPr>
        <w:t>أ</w:t>
      </w:r>
      <w:r w:rsidR="007B2074" w:rsidRPr="003C76CA">
        <w:rPr>
          <w:rtl/>
        </w:rPr>
        <w:t>صل الإباحة مع عدم العلم بالمعارض، فوضعوا</w:t>
      </w:r>
      <w:r w:rsidR="00584B7D" w:rsidRPr="003C76CA">
        <w:rPr>
          <w:rtl/>
        </w:rPr>
        <w:t xml:space="preserve"> لأنفسهم قواعد لعدم العلم بالمعارض تفضي إلى انتقائية في ا</w:t>
      </w:r>
      <w:r w:rsidR="00B23DA3" w:rsidRPr="003C76CA">
        <w:rPr>
          <w:rtl/>
        </w:rPr>
        <w:t>ستحداث أ</w:t>
      </w:r>
      <w:r w:rsidR="00584B7D" w:rsidRPr="003C76CA">
        <w:rPr>
          <w:rtl/>
        </w:rPr>
        <w:t xml:space="preserve">حكام مبنية على شهوات أو شبهات وليست مبنية على </w:t>
      </w:r>
      <w:r w:rsidR="007B2074" w:rsidRPr="003C76CA">
        <w:rPr>
          <w:rtl/>
        </w:rPr>
        <w:t xml:space="preserve">مصالح و </w:t>
      </w:r>
      <w:r w:rsidR="00584B7D" w:rsidRPr="003C76CA">
        <w:rPr>
          <w:rtl/>
        </w:rPr>
        <w:t>ضوابط.</w:t>
      </w:r>
    </w:p>
    <w:p w:rsidR="00CC2C0E" w:rsidRPr="003C76CA" w:rsidRDefault="00CC2C0E" w:rsidP="001E4A8F">
      <w:pPr>
        <w:jc w:val="lowKashida"/>
        <w:rPr>
          <w:rtl/>
        </w:rPr>
      </w:pPr>
    </w:p>
    <w:p w:rsidR="00CC2C0E" w:rsidRDefault="00CC2C0E" w:rsidP="0057216F">
      <w:pPr>
        <w:rPr>
          <w:rtl/>
        </w:rPr>
      </w:pPr>
      <w:r w:rsidRPr="003C76CA">
        <w:rPr>
          <w:rFonts w:hint="cs"/>
          <w:rtl/>
        </w:rPr>
        <w:t>و</w:t>
      </w:r>
      <w:r w:rsidRPr="003C76CA">
        <w:rPr>
          <w:rtl/>
        </w:rPr>
        <w:t>لا يجوز ترك الاجتهاد أو التقصير في</w:t>
      </w:r>
      <w:r w:rsidRPr="003C76CA">
        <w:rPr>
          <w:rFonts w:hint="cs"/>
          <w:rtl/>
        </w:rPr>
        <w:t xml:space="preserve"> إعمال ضوابط المصلحة لرفع الحرج عن الرعية والتيسير عليهم</w:t>
      </w:r>
      <w:r w:rsidRPr="003C76CA">
        <w:rPr>
          <w:rtl/>
        </w:rPr>
        <w:t xml:space="preserve"> وبخاصة متى تعلق الأمر باستحداث </w:t>
      </w:r>
      <w:r w:rsidRPr="003C76CA">
        <w:rPr>
          <w:rFonts w:hint="cs"/>
          <w:rtl/>
        </w:rPr>
        <w:t>ال</w:t>
      </w:r>
      <w:r w:rsidRPr="003C76CA">
        <w:rPr>
          <w:rtl/>
        </w:rPr>
        <w:t xml:space="preserve">أنظمة </w:t>
      </w:r>
      <w:r w:rsidRPr="003C76CA">
        <w:rPr>
          <w:rFonts w:hint="cs"/>
          <w:rtl/>
        </w:rPr>
        <w:t>والتنظيمات</w:t>
      </w:r>
      <w:r w:rsidR="002015DC" w:rsidRPr="003C76CA">
        <w:rPr>
          <w:rFonts w:hint="cs"/>
          <w:rtl/>
        </w:rPr>
        <w:t>؛</w:t>
      </w:r>
      <w:r w:rsidRPr="003C76CA">
        <w:rPr>
          <w:rFonts w:hint="cs"/>
          <w:rtl/>
        </w:rPr>
        <w:t xml:space="preserve"> </w:t>
      </w:r>
      <w:r w:rsidR="002015DC" w:rsidRPr="003C76CA">
        <w:rPr>
          <w:rFonts w:hint="cs"/>
          <w:rtl/>
        </w:rPr>
        <w:t xml:space="preserve"> </w:t>
      </w:r>
      <w:r w:rsidRPr="003C76CA">
        <w:rPr>
          <w:rFonts w:hint="cs"/>
          <w:rtl/>
        </w:rPr>
        <w:t>لكون</w:t>
      </w:r>
      <w:r w:rsidR="002015DC" w:rsidRPr="003C76CA">
        <w:rPr>
          <w:rFonts w:hint="cs"/>
          <w:rtl/>
        </w:rPr>
        <w:t xml:space="preserve"> ذلك</w:t>
      </w:r>
      <w:r w:rsidRPr="003C76CA">
        <w:rPr>
          <w:rFonts w:hint="cs"/>
          <w:rtl/>
        </w:rPr>
        <w:t xml:space="preserve"> من تصرفات ولي الأمر المنوطة بالمصلحة</w:t>
      </w:r>
      <w:r w:rsidR="002015DC" w:rsidRPr="003C76CA">
        <w:rPr>
          <w:rFonts w:hint="cs"/>
          <w:rtl/>
        </w:rPr>
        <w:t>، والتي يجيء الاحتياط لها سبباً لسنّ</w:t>
      </w:r>
      <w:r w:rsidRPr="003C76CA">
        <w:rPr>
          <w:rFonts w:hint="cs"/>
          <w:rtl/>
        </w:rPr>
        <w:t xml:space="preserve"> الأنظمة والتنظيمات</w:t>
      </w:r>
      <w:r w:rsidRPr="003C76CA">
        <w:rPr>
          <w:rtl/>
        </w:rPr>
        <w:t>،</w:t>
      </w:r>
      <w:r w:rsidRPr="003C76CA">
        <w:rPr>
          <w:rFonts w:hint="cs"/>
          <w:rtl/>
        </w:rPr>
        <w:t xml:space="preserve"> </w:t>
      </w:r>
      <w:r w:rsidRPr="003C76CA">
        <w:rPr>
          <w:rtl/>
        </w:rPr>
        <w:t xml:space="preserve"> فلا بد من بذل الوسع</w:t>
      </w:r>
      <w:r w:rsidRPr="003C76CA">
        <w:rPr>
          <w:rFonts w:hint="cs"/>
          <w:rtl/>
        </w:rPr>
        <w:t>،</w:t>
      </w:r>
      <w:r w:rsidRPr="003C76CA">
        <w:rPr>
          <w:rtl/>
        </w:rPr>
        <w:t xml:space="preserve"> والاجتهاد </w:t>
      </w:r>
      <w:r w:rsidR="002015DC" w:rsidRPr="003C76CA">
        <w:rPr>
          <w:rFonts w:hint="cs"/>
          <w:rtl/>
        </w:rPr>
        <w:t xml:space="preserve">في </w:t>
      </w:r>
      <w:r w:rsidRPr="003C76CA">
        <w:rPr>
          <w:rtl/>
        </w:rPr>
        <w:t xml:space="preserve">جعل الأنظمة مُطلِقة للمصالح مُقيِّدة للمفاسد بما لا يخالف الشريعة، فإن ترك الاجتهاد في موضعه بمنزلة الاجتهاد في غير موضعه للقادر عليه المكلف به </w:t>
      </w:r>
      <w:r w:rsidR="00FA7DC0">
        <w:rPr>
          <w:rtl/>
        </w:rPr>
        <w:t>يعد</w:t>
      </w:r>
      <w:r w:rsidRPr="003C76CA">
        <w:rPr>
          <w:rtl/>
        </w:rPr>
        <w:t xml:space="preserve"> </w:t>
      </w:r>
      <w:r w:rsidRPr="003C76CA">
        <w:rPr>
          <w:rFonts w:hint="cs"/>
          <w:rtl/>
        </w:rPr>
        <w:t>إعراض</w:t>
      </w:r>
      <w:r w:rsidR="002A5DD8" w:rsidRPr="003C76CA">
        <w:rPr>
          <w:rFonts w:hint="cs"/>
          <w:rtl/>
        </w:rPr>
        <w:t>اً</w:t>
      </w:r>
      <w:r w:rsidRPr="003C76CA">
        <w:rPr>
          <w:rFonts w:hint="cs"/>
          <w:rtl/>
        </w:rPr>
        <w:t xml:space="preserve"> و</w:t>
      </w:r>
      <w:r w:rsidRPr="003C76CA">
        <w:rPr>
          <w:rtl/>
        </w:rPr>
        <w:t>تقصير</w:t>
      </w:r>
      <w:r w:rsidR="002A5DD8" w:rsidRPr="003C76CA">
        <w:rPr>
          <w:rFonts w:hint="cs"/>
          <w:rtl/>
        </w:rPr>
        <w:t>اً</w:t>
      </w:r>
      <w:r w:rsidRPr="003C76CA">
        <w:rPr>
          <w:rFonts w:hint="cs"/>
          <w:rtl/>
        </w:rPr>
        <w:t xml:space="preserve"> </w:t>
      </w:r>
      <w:r w:rsidRPr="003C76CA">
        <w:rPr>
          <w:rtl/>
        </w:rPr>
        <w:t xml:space="preserve">منه في </w:t>
      </w:r>
      <w:r w:rsidRPr="003C76CA">
        <w:rPr>
          <w:rFonts w:hint="cs"/>
          <w:rtl/>
        </w:rPr>
        <w:t>الاجتهاد</w:t>
      </w:r>
      <w:r w:rsidRPr="003C76CA">
        <w:rPr>
          <w:rtl/>
        </w:rPr>
        <w:t xml:space="preserve"> عم</w:t>
      </w:r>
      <w:r w:rsidR="005B6460">
        <w:rPr>
          <w:rFonts w:hint="cs"/>
          <w:rtl/>
        </w:rPr>
        <w:t>َّ</w:t>
      </w:r>
      <w:r w:rsidRPr="003C76CA">
        <w:rPr>
          <w:rtl/>
        </w:rPr>
        <w:t>ا قام</w:t>
      </w:r>
      <w:r w:rsidR="002A5DD8" w:rsidRPr="003C76CA">
        <w:rPr>
          <w:rFonts w:hint="cs"/>
          <w:rtl/>
        </w:rPr>
        <w:t xml:space="preserve"> به</w:t>
      </w:r>
      <w:r w:rsidRPr="003C76CA">
        <w:rPr>
          <w:rtl/>
        </w:rPr>
        <w:t xml:space="preserve"> سبب وجوبه عليه وتعين،</w:t>
      </w:r>
      <w:r w:rsidRPr="003C76CA">
        <w:rPr>
          <w:rFonts w:hint="cs"/>
          <w:rtl/>
        </w:rPr>
        <w:t xml:space="preserve"> بناءً على القاعدة الفقهية " الاشتغال بغير المقصود إعراض عن المقصود"</w:t>
      </w:r>
      <w:r w:rsidRPr="003C76CA">
        <w:rPr>
          <w:rStyle w:val="aa"/>
          <w:rtl/>
        </w:rPr>
        <w:footnoteReference w:id="56"/>
      </w:r>
      <w:r w:rsidRPr="003C76CA">
        <w:rPr>
          <w:rtl/>
        </w:rPr>
        <w:t xml:space="preserve"> فدون ذلك تتعطل الأحكام وتتهم الشريعة، قال السرخسي (ت438ه</w:t>
      </w:r>
      <w:r w:rsidR="00E507F1">
        <w:rPr>
          <w:rFonts w:hint="cs"/>
          <w:rtl/>
        </w:rPr>
        <w:t>ـ</w:t>
      </w:r>
      <w:r w:rsidRPr="003C76CA">
        <w:rPr>
          <w:rtl/>
        </w:rPr>
        <w:t>) في القاضي لا يجتهد:" فإن لم يجد فليجتهد رأيه ولا يقولن إني أرى ، وإني أخاف، وفيه دليل على أن للقاضي أن يجتهد فيما لا نص فيه ، وأنه لا ينبغي أن يدع الاجتهاد في موضعه لخوف الخطأ</w:t>
      </w:r>
      <w:r w:rsidR="005B6460">
        <w:rPr>
          <w:rFonts w:hint="cs"/>
          <w:rtl/>
        </w:rPr>
        <w:t>؛</w:t>
      </w:r>
      <w:r w:rsidRPr="003C76CA">
        <w:rPr>
          <w:rtl/>
        </w:rPr>
        <w:t xml:space="preserve"> فإن ترك الاجتهاد في موضعه بمنزلة الاجتهاد في غير موضعه فكما لا ينبغي له أن يشتغل بالاجتهاد مع النص</w:t>
      </w:r>
      <w:r w:rsidR="00007A1C" w:rsidRPr="003C76CA">
        <w:rPr>
          <w:rFonts w:hint="cs"/>
          <w:rtl/>
        </w:rPr>
        <w:t>،</w:t>
      </w:r>
      <w:r w:rsidRPr="003C76CA">
        <w:rPr>
          <w:rtl/>
        </w:rPr>
        <w:t xml:space="preserve"> ينبغي له أن </w:t>
      </w:r>
      <w:r w:rsidR="00007A1C" w:rsidRPr="003C76CA">
        <w:rPr>
          <w:rtl/>
        </w:rPr>
        <w:t xml:space="preserve">لا </w:t>
      </w:r>
      <w:r w:rsidRPr="003C76CA">
        <w:rPr>
          <w:rtl/>
        </w:rPr>
        <w:t xml:space="preserve">يدع الاجتهاد فيما لا نص فيه ، ثم بين طريق الحق في ذلك </w:t>
      </w:r>
      <w:r w:rsidR="004C7ED3" w:rsidRPr="004C7ED3">
        <w:rPr>
          <w:rtl/>
        </w:rPr>
        <w:t xml:space="preserve"> </w:t>
      </w:r>
      <w:r w:rsidR="004C7ED3" w:rsidRPr="00455ACD">
        <w:rPr>
          <w:rtl/>
        </w:rPr>
        <w:t xml:space="preserve">بقوله: </w:t>
      </w:r>
      <w:r w:rsidR="004C7ED3" w:rsidRPr="00455ACD">
        <w:rPr>
          <w:rFonts w:hint="cs"/>
          <w:rtl/>
        </w:rPr>
        <w:t>"</w:t>
      </w:r>
      <w:r w:rsidR="004C7ED3" w:rsidRPr="00455ACD">
        <w:rPr>
          <w:rtl/>
        </w:rPr>
        <w:t>فإن الحلال بي</w:t>
      </w:r>
      <w:r w:rsidR="004C7ED3" w:rsidRPr="00455ACD">
        <w:rPr>
          <w:rFonts w:hint="cs"/>
          <w:rtl/>
        </w:rPr>
        <w:t>ِّ</w:t>
      </w:r>
      <w:r w:rsidR="004C7ED3" w:rsidRPr="00455ACD">
        <w:rPr>
          <w:rtl/>
        </w:rPr>
        <w:t>ن والحرام بي</w:t>
      </w:r>
      <w:r w:rsidR="004C7ED3" w:rsidRPr="00455ACD">
        <w:rPr>
          <w:rFonts w:hint="cs"/>
          <w:rtl/>
        </w:rPr>
        <w:t>ِّ</w:t>
      </w:r>
      <w:r w:rsidR="004C7ED3" w:rsidRPr="00455ACD">
        <w:rPr>
          <w:rtl/>
        </w:rPr>
        <w:t xml:space="preserve">ن وبين </w:t>
      </w:r>
      <w:r w:rsidR="004C7ED3" w:rsidRPr="00455ACD">
        <w:rPr>
          <w:rtl/>
        </w:rPr>
        <w:lastRenderedPageBreak/>
        <w:t>ذلك أمور مشتبهات فدع ما يريبك إلى مالا يريبك</w:t>
      </w:r>
      <w:r w:rsidR="004C7ED3" w:rsidRPr="00455ACD">
        <w:rPr>
          <w:rFonts w:hint="cs"/>
          <w:rtl/>
        </w:rPr>
        <w:t>"</w:t>
      </w:r>
      <w:r w:rsidR="004C7ED3" w:rsidRPr="00455ACD">
        <w:rPr>
          <w:rFonts w:cs="Times New Roman"/>
          <w:vertAlign w:val="superscript"/>
          <w:rtl/>
        </w:rPr>
        <w:footnoteReference w:id="57"/>
      </w:r>
      <w:r w:rsidRPr="003C76CA">
        <w:rPr>
          <w:rtl/>
        </w:rPr>
        <w:t xml:space="preserve">، وهذا اللفظ </w:t>
      </w:r>
      <w:r w:rsidR="00C11913">
        <w:rPr>
          <w:rFonts w:hint="cs"/>
          <w:rtl/>
        </w:rPr>
        <w:t>ال</w:t>
      </w:r>
      <w:r w:rsidRPr="003C76CA">
        <w:rPr>
          <w:rtl/>
        </w:rPr>
        <w:t>مروي عن</w:t>
      </w:r>
      <w:r w:rsidR="005A0385">
        <w:rPr>
          <w:rFonts w:hint="cs"/>
          <w:rtl/>
        </w:rPr>
        <w:t xml:space="preserve">ه </w:t>
      </w:r>
      <w:r w:rsidR="005B6460">
        <w:sym w:font="AGA Arabesque" w:char="F072"/>
      </w:r>
      <w:r w:rsidR="005B6460">
        <w:rPr>
          <w:rFonts w:hint="cs"/>
          <w:rtl/>
        </w:rPr>
        <w:t xml:space="preserve"> </w:t>
      </w:r>
      <w:r w:rsidRPr="003C76CA">
        <w:rPr>
          <w:rtl/>
        </w:rPr>
        <w:t>فيه بيان أن المجتهد إذا لم يترك الاحتياط في موضع الريبة فهو مؤد</w:t>
      </w:r>
      <w:r w:rsidR="00E507F1">
        <w:rPr>
          <w:rFonts w:hint="cs"/>
          <w:rtl/>
        </w:rPr>
        <w:t>ٍ</w:t>
      </w:r>
      <w:r w:rsidRPr="003C76CA">
        <w:rPr>
          <w:rtl/>
        </w:rPr>
        <w:t xml:space="preserve"> لما كلف أصاب المطلوب باجتهاده ، أو أخطأ وهو ما نقل عن </w:t>
      </w:r>
      <w:hyperlink r:id="rId9" w:history="1">
        <w:r w:rsidRPr="003C76CA">
          <w:rPr>
            <w:rStyle w:val="Hyperlink"/>
            <w:rFonts w:cs="Traditional Arabic"/>
            <w:color w:val="auto"/>
            <w:u w:val="none"/>
            <w:rtl/>
          </w:rPr>
          <w:t xml:space="preserve">أبي حنيفة </w:t>
        </w:r>
      </w:hyperlink>
      <w:r w:rsidR="005B6460">
        <w:rPr>
          <w:rFonts w:hint="cs"/>
          <w:rtl/>
        </w:rPr>
        <w:t xml:space="preserve">- </w:t>
      </w:r>
      <w:r w:rsidR="005B6460" w:rsidRPr="003C76CA">
        <w:rPr>
          <w:rtl/>
        </w:rPr>
        <w:t>رحمه الله</w:t>
      </w:r>
      <w:r w:rsidR="005B6460">
        <w:rPr>
          <w:rFonts w:hint="cs"/>
          <w:rtl/>
        </w:rPr>
        <w:t xml:space="preserve"> -</w:t>
      </w:r>
      <w:r w:rsidR="005B6460" w:rsidRPr="003C76CA">
        <w:rPr>
          <w:rtl/>
        </w:rPr>
        <w:t xml:space="preserve"> </w:t>
      </w:r>
      <w:r w:rsidRPr="003C76CA">
        <w:rPr>
          <w:rtl/>
        </w:rPr>
        <w:t>كل مجتهد مصيب والحق عند الله واحد أي مصيب في طريق الاجتهاد ابتداء ، وقد يخطئ انتهاء فيما هو المطلوب بالاجتهاد ، ولكنه معذور في ذلك لما أتى بما في وسعه</w:t>
      </w:r>
      <w:r w:rsidRPr="003C76CA">
        <w:t xml:space="preserve"> </w:t>
      </w:r>
      <w:r w:rsidRPr="003C76CA">
        <w:rPr>
          <w:rtl/>
        </w:rPr>
        <w:t>"</w:t>
      </w:r>
      <w:r w:rsidRPr="003C76CA">
        <w:rPr>
          <w:rStyle w:val="aa"/>
          <w:rFonts w:cs="Traditional Arabic"/>
          <w:rtl/>
        </w:rPr>
        <w:footnoteReference w:id="58"/>
      </w:r>
      <w:r w:rsidRPr="003C76CA">
        <w:rPr>
          <w:rtl/>
        </w:rPr>
        <w:t xml:space="preserve">. </w:t>
      </w:r>
    </w:p>
    <w:p w:rsidR="00243515" w:rsidRDefault="00243515" w:rsidP="00E507F1">
      <w:pPr>
        <w:jc w:val="lowKashida"/>
        <w:rPr>
          <w:rtl/>
        </w:rPr>
      </w:pPr>
    </w:p>
    <w:p w:rsidR="00243515" w:rsidRDefault="00243515" w:rsidP="005B6460">
      <w:pPr>
        <w:jc w:val="lowKashida"/>
        <w:rPr>
          <w:rtl/>
        </w:rPr>
      </w:pPr>
      <w:r>
        <w:rPr>
          <w:rFonts w:hint="cs"/>
          <w:rtl/>
        </w:rPr>
        <w:t>الأنظمة التي تع</w:t>
      </w:r>
      <w:r w:rsidR="005B6460">
        <w:rPr>
          <w:rFonts w:hint="cs"/>
          <w:rtl/>
        </w:rPr>
        <w:t>ت</w:t>
      </w:r>
      <w:r>
        <w:rPr>
          <w:rFonts w:hint="cs"/>
          <w:rtl/>
        </w:rPr>
        <w:t>بر صحيحة في الشريعة هي الأنظمة التي توفرت أركانها وشروطها وانتفت موانعها</w:t>
      </w:r>
      <w:r w:rsidR="00A622AD">
        <w:rPr>
          <w:rFonts w:hint="cs"/>
          <w:rtl/>
        </w:rPr>
        <w:t>، وهو عمل ضوابط المصلحة في سنّ الأنظمة، فالضابط الأول يختبر توفر الأركان والضابط الثاني يختبر توفر الشروط</w:t>
      </w:r>
      <w:r w:rsidR="005B6460">
        <w:rPr>
          <w:rFonts w:hint="cs"/>
          <w:rtl/>
        </w:rPr>
        <w:t>،</w:t>
      </w:r>
      <w:r w:rsidR="00A622AD">
        <w:rPr>
          <w:rFonts w:hint="cs"/>
          <w:rtl/>
        </w:rPr>
        <w:t xml:space="preserve"> والضابط الثالث يختبر </w:t>
      </w:r>
      <w:proofErr w:type="spellStart"/>
      <w:r w:rsidR="00A622AD">
        <w:rPr>
          <w:rFonts w:hint="cs"/>
          <w:rtl/>
        </w:rPr>
        <w:t>إنتفاء</w:t>
      </w:r>
      <w:proofErr w:type="spellEnd"/>
      <w:r w:rsidR="00A622AD">
        <w:rPr>
          <w:rFonts w:hint="cs"/>
          <w:rtl/>
        </w:rPr>
        <w:t xml:space="preserve"> الموانع، ومتى تحقق للنظام جميع ذلك يكون تصرف الوالي في تقدير المصلحة التي يحتاط لها النظام صحيحاً</w:t>
      </w:r>
      <w:r w:rsidR="00BE496F">
        <w:rPr>
          <w:rFonts w:hint="cs"/>
          <w:rtl/>
        </w:rPr>
        <w:t xml:space="preserve"> ومشروع</w:t>
      </w:r>
      <w:r w:rsidR="005B6460">
        <w:rPr>
          <w:rFonts w:hint="cs"/>
          <w:rtl/>
        </w:rPr>
        <w:t>اً</w:t>
      </w:r>
      <w:r w:rsidR="00BE496F">
        <w:rPr>
          <w:rFonts w:hint="cs"/>
          <w:rtl/>
        </w:rPr>
        <w:t>.</w:t>
      </w:r>
      <w:r w:rsidR="00A622AD">
        <w:rPr>
          <w:rFonts w:hint="cs"/>
          <w:rtl/>
        </w:rPr>
        <w:t xml:space="preserve"> </w:t>
      </w:r>
    </w:p>
    <w:p w:rsidR="00243515" w:rsidRPr="003C76CA" w:rsidRDefault="00243515" w:rsidP="00E507F1">
      <w:pPr>
        <w:jc w:val="lowKashida"/>
        <w:rPr>
          <w:rtl/>
        </w:rPr>
      </w:pPr>
    </w:p>
    <w:p w:rsidR="00584B7D" w:rsidRPr="003C76CA" w:rsidRDefault="00584B7D" w:rsidP="003C71DD">
      <w:pPr>
        <w:jc w:val="lowKashida"/>
        <w:rPr>
          <w:rtl/>
        </w:rPr>
      </w:pPr>
    </w:p>
    <w:p w:rsidR="00AC7D6F" w:rsidRDefault="00AC7D6F">
      <w:pPr>
        <w:widowControl/>
        <w:bidi w:val="0"/>
        <w:ind w:firstLine="0"/>
        <w:jc w:val="left"/>
        <w:rPr>
          <w:b/>
          <w:bCs/>
          <w:rtl/>
        </w:rPr>
      </w:pPr>
      <w:r w:rsidRPr="003C76CA">
        <w:rPr>
          <w:b/>
          <w:bCs/>
          <w:rtl/>
        </w:rPr>
        <w:br w:type="page"/>
      </w:r>
    </w:p>
    <w:p w:rsidR="009472C8" w:rsidRPr="00781461" w:rsidRDefault="009472C8" w:rsidP="00C32104">
      <w:pPr>
        <w:pStyle w:val="1"/>
        <w:bidi/>
        <w:jc w:val="center"/>
        <w:rPr>
          <w:rFonts w:ascii="Traditional Arabic" w:hAnsi="Traditional Arabic" w:cs="Traditional Arabic"/>
          <w:rtl/>
        </w:rPr>
      </w:pPr>
      <w:bookmarkStart w:id="40" w:name="_Toc316479716"/>
      <w:r w:rsidRPr="00781461">
        <w:rPr>
          <w:rFonts w:ascii="Traditional Arabic" w:hAnsi="Traditional Arabic" w:cs="Traditional Arabic"/>
          <w:rtl/>
        </w:rPr>
        <w:lastRenderedPageBreak/>
        <w:t xml:space="preserve">المبحث الثالث : ‏تقييد المباح </w:t>
      </w:r>
      <w:r w:rsidR="00781461" w:rsidRPr="00781461">
        <w:rPr>
          <w:rFonts w:ascii="Traditional Arabic" w:hAnsi="Traditional Arabic" w:cs="Traditional Arabic"/>
        </w:rPr>
        <w:t xml:space="preserve"> </w:t>
      </w:r>
      <w:r w:rsidR="00781461" w:rsidRPr="00781461">
        <w:rPr>
          <w:rFonts w:ascii="Traditional Arabic" w:hAnsi="Traditional Arabic" w:cs="Traditional Arabic" w:hint="cs"/>
          <w:rtl/>
        </w:rPr>
        <w:t>وتحرير مشروعية الأنظمة</w:t>
      </w:r>
      <w:bookmarkEnd w:id="40"/>
    </w:p>
    <w:p w:rsidR="009472C8" w:rsidRDefault="009472C8" w:rsidP="00316C26">
      <w:pPr>
        <w:jc w:val="center"/>
        <w:rPr>
          <w:b/>
          <w:bCs/>
          <w:rtl/>
        </w:rPr>
      </w:pPr>
    </w:p>
    <w:p w:rsidR="009472C8" w:rsidRPr="003C76CA" w:rsidRDefault="00781461" w:rsidP="00C32104">
      <w:pPr>
        <w:pStyle w:val="2"/>
        <w:bidi/>
        <w:rPr>
          <w:b w:val="0"/>
          <w:bCs w:val="0"/>
          <w:rtl/>
        </w:rPr>
      </w:pPr>
      <w:bookmarkStart w:id="41" w:name="_Toc316479717"/>
      <w:r w:rsidRPr="00C32104">
        <w:rPr>
          <w:rFonts w:cs="Traditional Arabic"/>
          <w:i w:val="0"/>
          <w:iCs w:val="0"/>
          <w:sz w:val="32"/>
          <w:szCs w:val="32"/>
          <w:rtl/>
        </w:rPr>
        <w:t>تقييد المباح</w:t>
      </w:r>
      <w:r w:rsidRPr="00C32104">
        <w:rPr>
          <w:rFonts w:cs="Traditional Arabic"/>
          <w:sz w:val="32"/>
          <w:szCs w:val="32"/>
          <w:rtl/>
        </w:rPr>
        <w:t xml:space="preserve"> </w:t>
      </w:r>
      <w:r w:rsidRPr="00781461">
        <w:rPr>
          <w:rFonts w:cs="Traditional Arabic"/>
          <w:rtl/>
        </w:rPr>
        <w:t>‏</w:t>
      </w:r>
      <w:r w:rsidRPr="00781461">
        <w:rPr>
          <w:cs/>
        </w:rPr>
        <w:t>‎</w:t>
      </w:r>
      <w:r w:rsidRPr="00781461">
        <w:t xml:space="preserve"> </w:t>
      </w:r>
      <w:r w:rsidRPr="00781461">
        <w:rPr>
          <w:cs/>
        </w:rPr>
        <w:t>‎</w:t>
      </w:r>
      <w:bookmarkEnd w:id="41"/>
    </w:p>
    <w:p w:rsidR="009472C8" w:rsidRPr="003C76CA" w:rsidRDefault="009472C8" w:rsidP="00D67014">
      <w:pPr>
        <w:jc w:val="lowKashida"/>
        <w:rPr>
          <w:rtl/>
        </w:rPr>
      </w:pPr>
      <w:r w:rsidRPr="003C76CA">
        <w:rPr>
          <w:rtl/>
        </w:rPr>
        <w:t>الأصل في الأنظمة التي تأتي على وفق</w:t>
      </w:r>
      <w:r w:rsidRPr="003C76CA" w:rsidDel="00DE41B7">
        <w:rPr>
          <w:rFonts w:hint="cs"/>
          <w:rtl/>
        </w:rPr>
        <w:t xml:space="preserve"> </w:t>
      </w:r>
      <w:r w:rsidRPr="003C76CA">
        <w:rPr>
          <w:rFonts w:hint="cs"/>
          <w:rtl/>
        </w:rPr>
        <w:t>الاحتياط للمصلحة أن تكون داخل دائرة المباح فعله،</w:t>
      </w:r>
      <w:r w:rsidRPr="003C76CA">
        <w:rPr>
          <w:rtl/>
        </w:rPr>
        <w:t xml:space="preserve"> </w:t>
      </w:r>
      <w:r w:rsidRPr="003C76CA">
        <w:rPr>
          <w:rFonts w:hint="cs"/>
          <w:rtl/>
        </w:rPr>
        <w:t>ف</w:t>
      </w:r>
      <w:r w:rsidRPr="003C76CA">
        <w:rPr>
          <w:rtl/>
        </w:rPr>
        <w:t xml:space="preserve">المصالح المعتبرة كدليل مشروعية ذات حدَّين، </w:t>
      </w:r>
      <w:r w:rsidRPr="003C76CA">
        <w:rPr>
          <w:rFonts w:hint="cs"/>
          <w:rtl/>
        </w:rPr>
        <w:t>حدّ متعلق بت</w:t>
      </w:r>
      <w:r w:rsidRPr="003C76CA">
        <w:rPr>
          <w:rtl/>
        </w:rPr>
        <w:t>صرف</w:t>
      </w:r>
      <w:r w:rsidRPr="003C76CA">
        <w:rPr>
          <w:rFonts w:hint="cs"/>
          <w:rtl/>
        </w:rPr>
        <w:t>ات</w:t>
      </w:r>
      <w:r w:rsidRPr="003C76CA">
        <w:rPr>
          <w:rtl/>
        </w:rPr>
        <w:t xml:space="preserve"> الإمام و </w:t>
      </w:r>
      <w:r w:rsidRPr="003C76CA">
        <w:rPr>
          <w:rFonts w:hint="cs"/>
          <w:rtl/>
        </w:rPr>
        <w:t xml:space="preserve">حدّ متعلق في </w:t>
      </w:r>
      <w:r w:rsidRPr="003C76CA">
        <w:rPr>
          <w:rtl/>
        </w:rPr>
        <w:t>المتصر</w:t>
      </w:r>
      <w:r w:rsidRPr="003C76CA">
        <w:rPr>
          <w:rFonts w:hint="cs"/>
          <w:rtl/>
        </w:rPr>
        <w:t>َّ</w:t>
      </w:r>
      <w:r w:rsidRPr="003C76CA">
        <w:rPr>
          <w:rtl/>
        </w:rPr>
        <w:t>ف</w:t>
      </w:r>
      <w:r w:rsidRPr="003C76CA">
        <w:rPr>
          <w:rFonts w:hint="cs"/>
          <w:rtl/>
        </w:rPr>
        <w:t>ِ</w:t>
      </w:r>
      <w:r w:rsidRPr="003C76CA">
        <w:rPr>
          <w:rtl/>
        </w:rPr>
        <w:t xml:space="preserve"> فيه</w:t>
      </w:r>
      <w:r w:rsidRPr="003C76CA">
        <w:rPr>
          <w:rFonts w:hint="cs"/>
          <w:rtl/>
        </w:rPr>
        <w:t>،</w:t>
      </w:r>
      <w:r w:rsidRPr="003C76CA">
        <w:rPr>
          <w:rtl/>
        </w:rPr>
        <w:t xml:space="preserve"> فهي من جهة</w:t>
      </w:r>
      <w:r w:rsidRPr="003C76CA">
        <w:rPr>
          <w:rFonts w:hint="cs"/>
          <w:rtl/>
        </w:rPr>
        <w:t>ٍ</w:t>
      </w:r>
      <w:r w:rsidRPr="003C76CA">
        <w:rPr>
          <w:rtl/>
        </w:rPr>
        <w:t xml:space="preserve"> أساس</w:t>
      </w:r>
      <w:r w:rsidRPr="003C76CA">
        <w:rPr>
          <w:rFonts w:hint="cs"/>
          <w:rtl/>
        </w:rPr>
        <w:t>ٌ</w:t>
      </w:r>
      <w:r w:rsidRPr="003C76CA">
        <w:rPr>
          <w:rtl/>
        </w:rPr>
        <w:t xml:space="preserve"> يستند إليه ولي الأمر في تقييد المباح، وهي من الجهة الأخرى ضابط يستند إليه ولي الأمر في عدم تجاوز ما يباح له فعل</w:t>
      </w:r>
      <w:r w:rsidR="00C74702">
        <w:rPr>
          <w:rFonts w:hint="cs"/>
          <w:rtl/>
        </w:rPr>
        <w:t>ه</w:t>
      </w:r>
      <w:r w:rsidRPr="003C76CA">
        <w:rPr>
          <w:rtl/>
        </w:rPr>
        <w:t xml:space="preserve"> </w:t>
      </w:r>
      <w:r w:rsidRPr="003C76CA">
        <w:rPr>
          <w:rStyle w:val="aa"/>
          <w:rFonts w:cs="Traditional Arabic"/>
          <w:rtl/>
        </w:rPr>
        <w:footnoteReference w:id="59"/>
      </w:r>
      <w:r w:rsidRPr="003C76CA">
        <w:rPr>
          <w:rFonts w:hint="cs"/>
          <w:rtl/>
        </w:rPr>
        <w:t xml:space="preserve">. </w:t>
      </w:r>
    </w:p>
    <w:p w:rsidR="009472C8" w:rsidRDefault="009472C8" w:rsidP="009472C8">
      <w:pPr>
        <w:ind w:firstLine="429"/>
        <w:jc w:val="lowKashida"/>
        <w:rPr>
          <w:rtl/>
        </w:rPr>
      </w:pPr>
    </w:p>
    <w:p w:rsidR="009472C8" w:rsidRPr="003C76CA" w:rsidRDefault="00FA30F4" w:rsidP="00FA30F4">
      <w:pPr>
        <w:ind w:firstLine="429"/>
        <w:jc w:val="lowKashida"/>
        <w:rPr>
          <w:rtl/>
        </w:rPr>
      </w:pPr>
      <w:r>
        <w:rPr>
          <w:rFonts w:hint="cs"/>
          <w:rtl/>
        </w:rPr>
        <w:t xml:space="preserve">وقد </w:t>
      </w:r>
      <w:r w:rsidR="009472C8" w:rsidRPr="003C76CA">
        <w:rPr>
          <w:rFonts w:hint="cs"/>
          <w:rtl/>
        </w:rPr>
        <w:t>عبر بعض الكتاب المعاصرين</w:t>
      </w:r>
      <w:r w:rsidR="008B0184" w:rsidRPr="003C76CA">
        <w:rPr>
          <w:rStyle w:val="aa"/>
          <w:rtl/>
        </w:rPr>
        <w:footnoteReference w:id="60"/>
      </w:r>
      <w:r w:rsidR="009472C8" w:rsidRPr="003C76CA">
        <w:rPr>
          <w:rFonts w:hint="cs"/>
          <w:rtl/>
        </w:rPr>
        <w:t xml:space="preserve"> عن تقييد المباح باصطلاحات متعددة منها: " إيقاف العمل المباح " و " منع المباح " و " تقييد المباح " و " تعطيل المباح " و " الامتناع عن المباح " وجميعها تتفق في المعنى الذي هو ترجيح أحد طرفي الإباحة؛ حيث إن المباح ليس مباحاً بإطلاق</w:t>
      </w:r>
      <w:r>
        <w:rPr>
          <w:rFonts w:hint="cs"/>
          <w:rtl/>
        </w:rPr>
        <w:t>؛</w:t>
      </w:r>
      <w:r w:rsidRPr="003C76CA">
        <w:rPr>
          <w:rFonts w:hint="cs"/>
          <w:rtl/>
        </w:rPr>
        <w:t xml:space="preserve"> </w:t>
      </w:r>
      <w:r w:rsidR="009472C8" w:rsidRPr="003C76CA">
        <w:rPr>
          <w:rFonts w:hint="cs"/>
          <w:rtl/>
        </w:rPr>
        <w:t xml:space="preserve">لأن تناوله أو الإحجام عنه تتعلق به حقوق </w:t>
      </w:r>
      <w:r w:rsidR="008B0184">
        <w:rPr>
          <w:rFonts w:hint="cs"/>
          <w:rtl/>
        </w:rPr>
        <w:t>الآخرين</w:t>
      </w:r>
      <w:r w:rsidR="009472C8" w:rsidRPr="003C76CA">
        <w:rPr>
          <w:rFonts w:hint="cs"/>
          <w:rtl/>
        </w:rPr>
        <w:t>، ولا بد من مراعاتها، مما يستوجب منع المباح تارة والأمر به تارة أخرى بحسب ما يؤول إليه التناول أو الإحجام بحسب الحال والمكان والزمان. وهذا المنع أو الأمر، ليس على سبيل الدوام فهو مؤقت باستمرار الحاجة أو الضرورة الداعية لترجيح أحد طرفي الإباحة، وهكذا فإن تقييد المباح هو ترجيح بعض الخيارات لأسباب معقولة ومؤقت</w:t>
      </w:r>
      <w:r>
        <w:rPr>
          <w:rFonts w:hint="cs"/>
          <w:rtl/>
        </w:rPr>
        <w:t>ة</w:t>
      </w:r>
      <w:r w:rsidR="009472C8" w:rsidRPr="003C76CA">
        <w:rPr>
          <w:rFonts w:hint="cs"/>
          <w:rtl/>
        </w:rPr>
        <w:t xml:space="preserve"> على سبيل الأمر أو الحث ما لم يوجد مانع شرعي من نص خاص أو قاعدة كلية أو ضابط.</w:t>
      </w:r>
      <w:r w:rsidR="009472C8" w:rsidRPr="003C76CA">
        <w:rPr>
          <w:rStyle w:val="aa"/>
          <w:rtl/>
        </w:rPr>
        <w:footnoteReference w:id="61"/>
      </w:r>
    </w:p>
    <w:p w:rsidR="009472C8" w:rsidRPr="003C76CA" w:rsidRDefault="009472C8" w:rsidP="008B0184">
      <w:pPr>
        <w:ind w:firstLine="423"/>
        <w:jc w:val="lowKashida"/>
        <w:rPr>
          <w:rtl/>
        </w:rPr>
      </w:pPr>
      <w:r w:rsidRPr="003C76CA">
        <w:rPr>
          <w:rFonts w:hint="cs"/>
          <w:rtl/>
        </w:rPr>
        <w:t xml:space="preserve">و بذلك يدخل في دائرة المباح تغير الأحكام بتغير الحال والمكان والزمان وفق ضوابط التغير الشرعية، فعندما يتخلف مقصود الحكم الشرعي عنه، سواء المندوب أو الواجب أو المكروه أو المحرم، لزم ولي الأمر وهو المنوط به بحكم الولاية العامة صيانة تحقيق المقاصد الشرعية الخمسة </w:t>
      </w:r>
      <w:r w:rsidR="008B0184">
        <w:rPr>
          <w:rFonts w:hint="cs"/>
          <w:rtl/>
        </w:rPr>
        <w:t>ورعايتها</w:t>
      </w:r>
      <w:r w:rsidR="008B0184" w:rsidRPr="003C76CA">
        <w:rPr>
          <w:rFonts w:hint="cs"/>
          <w:rtl/>
        </w:rPr>
        <w:t xml:space="preserve"> </w:t>
      </w:r>
      <w:r w:rsidRPr="003C76CA">
        <w:rPr>
          <w:rFonts w:hint="cs"/>
          <w:rtl/>
        </w:rPr>
        <w:t>وأعلاها حفظ الدين، بأن يتدخل بتصرف يعيد تحقيق المقصود الشرعي من الحكم</w:t>
      </w:r>
      <w:r w:rsidR="006233D3">
        <w:rPr>
          <w:rFonts w:hint="cs"/>
          <w:rtl/>
        </w:rPr>
        <w:t>.</w:t>
      </w:r>
      <w:r w:rsidR="006233D3" w:rsidRPr="003C76CA">
        <w:rPr>
          <w:rFonts w:hint="cs"/>
          <w:rtl/>
        </w:rPr>
        <w:t xml:space="preserve"> </w:t>
      </w:r>
    </w:p>
    <w:p w:rsidR="009472C8" w:rsidRPr="003C76CA" w:rsidRDefault="009472C8" w:rsidP="00571490">
      <w:pPr>
        <w:ind w:firstLine="423"/>
        <w:jc w:val="lowKashida"/>
        <w:rPr>
          <w:rtl/>
        </w:rPr>
      </w:pPr>
      <w:r w:rsidRPr="003C76CA">
        <w:rPr>
          <w:rFonts w:hint="cs"/>
          <w:rtl/>
        </w:rPr>
        <w:t xml:space="preserve"> وهذا التصرف من قِبل ولي الأمر يع</w:t>
      </w:r>
      <w:r w:rsidR="008B0184">
        <w:rPr>
          <w:rFonts w:hint="cs"/>
          <w:rtl/>
        </w:rPr>
        <w:t>د</w:t>
      </w:r>
      <w:r w:rsidRPr="003C76CA">
        <w:rPr>
          <w:rFonts w:hint="cs"/>
          <w:rtl/>
        </w:rPr>
        <w:t xml:space="preserve"> من أمور السياسة الشرعية؛ فولي الأمر وهو يقيد الإباحة لا يقيده</w:t>
      </w:r>
      <w:r w:rsidR="00FA30F4">
        <w:rPr>
          <w:rFonts w:hint="cs"/>
          <w:rtl/>
        </w:rPr>
        <w:t>ا</w:t>
      </w:r>
      <w:r w:rsidRPr="003C76CA">
        <w:rPr>
          <w:rFonts w:hint="cs"/>
          <w:rtl/>
        </w:rPr>
        <w:t xml:space="preserve"> بالهوى والتشهي، بل بالنظر والاحتياط المشروع والسبيل الأجود لمصلحة الرعية</w:t>
      </w:r>
      <w:r w:rsidR="00FA30F4">
        <w:rPr>
          <w:rFonts w:hint="cs"/>
          <w:rtl/>
        </w:rPr>
        <w:t>؛</w:t>
      </w:r>
      <w:r w:rsidR="00FA30F4" w:rsidRPr="003C76CA">
        <w:rPr>
          <w:rFonts w:hint="cs"/>
          <w:rtl/>
        </w:rPr>
        <w:t xml:space="preserve"> </w:t>
      </w:r>
      <w:r w:rsidRPr="003C76CA">
        <w:rPr>
          <w:rFonts w:hint="cs"/>
          <w:rtl/>
        </w:rPr>
        <w:t xml:space="preserve">ولذا لا بد أن </w:t>
      </w:r>
      <w:r w:rsidRPr="003C76CA">
        <w:rPr>
          <w:rFonts w:hint="cs"/>
          <w:rtl/>
        </w:rPr>
        <w:lastRenderedPageBreak/>
        <w:t>يلاحظ مدى مشروعية تناولها، من خلال موافقة قصد المكلف في التناول لقصد الشارع في التشريع، فإذا وافقها كان استعماله مشروعاً بل ربما مطلوباً فعله، وإن كان على خلاف ذلك كان مطلوب الترك</w:t>
      </w:r>
      <w:r w:rsidRPr="003C76CA">
        <w:rPr>
          <w:rStyle w:val="aa"/>
          <w:rtl/>
        </w:rPr>
        <w:footnoteReference w:id="62"/>
      </w:r>
      <w:r w:rsidRPr="003C76CA">
        <w:rPr>
          <w:rFonts w:hint="cs"/>
          <w:rtl/>
        </w:rPr>
        <w:t>. وليس في ذلك أي تغيير للأحكام الشرعية</w:t>
      </w:r>
      <w:r w:rsidRPr="003C76CA">
        <w:rPr>
          <w:rtl/>
        </w:rPr>
        <w:t>،</w:t>
      </w:r>
      <w:r w:rsidRPr="003C76CA">
        <w:rPr>
          <w:rFonts w:hint="cs"/>
          <w:rtl/>
        </w:rPr>
        <w:t xml:space="preserve"> </w:t>
      </w:r>
      <w:r w:rsidRPr="003C76CA">
        <w:rPr>
          <w:rtl/>
        </w:rPr>
        <w:t>فهما خارج نطاق التخيير،</w:t>
      </w:r>
      <w:r w:rsidRPr="003C76CA">
        <w:rPr>
          <w:rFonts w:hint="cs"/>
          <w:rtl/>
        </w:rPr>
        <w:t xml:space="preserve"> </w:t>
      </w:r>
      <w:r w:rsidRPr="003C76CA">
        <w:rPr>
          <w:rtl/>
        </w:rPr>
        <w:t>ولا بد من الامتثال</w:t>
      </w:r>
      <w:r w:rsidRPr="003C76CA">
        <w:rPr>
          <w:rFonts w:hint="cs"/>
          <w:rtl/>
        </w:rPr>
        <w:t xml:space="preserve"> للشرع</w:t>
      </w:r>
      <w:r w:rsidRPr="003C76CA">
        <w:rPr>
          <w:rtl/>
        </w:rPr>
        <w:t xml:space="preserve"> ،</w:t>
      </w:r>
      <w:r w:rsidRPr="003C76CA">
        <w:rPr>
          <w:rFonts w:hint="cs"/>
          <w:rtl/>
        </w:rPr>
        <w:t xml:space="preserve"> فتسن الأنظمة للأمر باللازم في الواجبات والحث عليها واستحداث المرغبات لها، وعقوبة تاركها وللأمر باللازم في ترك المحرمات والتحذير منها وعقوبة فاعلها؛ قال الشاطبي: " </w:t>
      </w:r>
      <w:r w:rsidRPr="003C76CA">
        <w:rPr>
          <w:rtl/>
        </w:rPr>
        <w:t>ومن كلامه –</w:t>
      </w:r>
      <w:r w:rsidRPr="003C76CA">
        <w:rPr>
          <w:rFonts w:hint="cs"/>
          <w:rtl/>
        </w:rPr>
        <w:t xml:space="preserve"> يقصد عمر بن عبدالعزيز - </w:t>
      </w:r>
      <w:r w:rsidRPr="003C76CA">
        <w:rPr>
          <w:rtl/>
        </w:rPr>
        <w:t xml:space="preserve">الذي عني به ويحفظه العلماء وكان يعجب مالكا جدا ، وهو أن قال : " سن رسول الله </w:t>
      </w:r>
      <w:r w:rsidR="00571490">
        <w:sym w:font="AGA Arabesque" w:char="F072"/>
      </w:r>
      <w:r w:rsidRPr="003C76CA">
        <w:rPr>
          <w:rtl/>
        </w:rPr>
        <w:t xml:space="preserve"> وولاة الأمر من بعده سننا ، الأخذ بها تصديق لكتاب الله ، واستكمال لطاعة الله ، وقوة على دين الله ، ليس لأحد تغييرها ولا تبديلها ولا النظر في شيء خالفه ، من عمل بها مهتد ، ومن انتصر بها منصور ، ومن خالفها اتبع غير سبيل المؤمنين ، </w:t>
      </w:r>
      <w:proofErr w:type="spellStart"/>
      <w:r w:rsidRPr="003C76CA">
        <w:rPr>
          <w:rtl/>
        </w:rPr>
        <w:t>وولاه</w:t>
      </w:r>
      <w:proofErr w:type="spellEnd"/>
      <w:r w:rsidRPr="003C76CA">
        <w:rPr>
          <w:rtl/>
        </w:rPr>
        <w:t xml:space="preserve"> الله ما تولى ، وأصلاه جهنم وساءت مصيرا "</w:t>
      </w:r>
      <w:r w:rsidRPr="003C76CA">
        <w:rPr>
          <w:rFonts w:hint="cs"/>
          <w:rtl/>
        </w:rPr>
        <w:t>،</w:t>
      </w:r>
      <w:r w:rsidRPr="003C76CA">
        <w:rPr>
          <w:rtl/>
        </w:rPr>
        <w:t>وبحق ما كان يعجبهم; فإنه كلام مختصر ، جمع أصولا حسنة من السنة</w:t>
      </w:r>
      <w:r w:rsidRPr="003C76CA">
        <w:rPr>
          <w:rFonts w:hint="cs"/>
          <w:rtl/>
        </w:rPr>
        <w:t xml:space="preserve"> "</w:t>
      </w:r>
      <w:r w:rsidRPr="003C76CA">
        <w:rPr>
          <w:rStyle w:val="aa"/>
          <w:rtl/>
        </w:rPr>
        <w:footnoteReference w:id="63"/>
      </w:r>
      <w:r w:rsidRPr="003C76CA">
        <w:rPr>
          <w:rtl/>
        </w:rPr>
        <w:t>.</w:t>
      </w:r>
      <w:r w:rsidRPr="003C76CA">
        <w:rPr>
          <w:rFonts w:hint="cs"/>
          <w:rtl/>
        </w:rPr>
        <w:t xml:space="preserve"> وبناءً عليه يكون حمل </w:t>
      </w:r>
      <w:r w:rsidRPr="003C76CA">
        <w:rPr>
          <w:rtl/>
        </w:rPr>
        <w:t xml:space="preserve">مقولة الخليفة العادل عمر بن عبدالعزيز </w:t>
      </w:r>
      <w:r w:rsidR="00571490">
        <w:rPr>
          <w:rFonts w:hint="cs"/>
          <w:rtl/>
        </w:rPr>
        <w:t xml:space="preserve">- </w:t>
      </w:r>
      <w:r w:rsidR="00571490" w:rsidRPr="003C76CA">
        <w:rPr>
          <w:rtl/>
        </w:rPr>
        <w:t>رحمه الله</w:t>
      </w:r>
      <w:r w:rsidR="00571490">
        <w:rPr>
          <w:rFonts w:hint="cs"/>
          <w:rtl/>
        </w:rPr>
        <w:t xml:space="preserve"> -</w:t>
      </w:r>
      <w:r w:rsidR="00571490" w:rsidRPr="003C76CA">
        <w:rPr>
          <w:rtl/>
        </w:rPr>
        <w:t xml:space="preserve"> </w:t>
      </w:r>
      <w:r w:rsidRPr="003C76CA">
        <w:rPr>
          <w:rtl/>
        </w:rPr>
        <w:t xml:space="preserve">  "تحدث للناس أقضية بقدر ما أحدثوا من الفجور"</w:t>
      </w:r>
      <w:r w:rsidRPr="003C76CA">
        <w:rPr>
          <w:rFonts w:hint="cs"/>
          <w:rtl/>
        </w:rPr>
        <w:t>، على مقتضى</w:t>
      </w:r>
      <w:r w:rsidRPr="003C76CA">
        <w:rPr>
          <w:rtl/>
        </w:rPr>
        <w:t xml:space="preserve"> الأصول المضمنة في أثر عمر بن عبد العزيز : أن سنة ولاة الأمر وعملهم تفسير لكتاب الله وسنة رسوله </w:t>
      </w:r>
      <w:r w:rsidR="00571490">
        <w:sym w:font="AGA Arabesque" w:char="F072"/>
      </w:r>
      <w:r w:rsidRPr="003C76CA">
        <w:rPr>
          <w:rtl/>
        </w:rPr>
        <w:t xml:space="preserve"> وسلم ، لقوله : " الأخذ بها تصديق لكتاب الله ، واستكمال لطاعة الله ، وقوة على دين الله "</w:t>
      </w:r>
      <w:r w:rsidRPr="003C76CA">
        <w:rPr>
          <w:rFonts w:hint="cs"/>
          <w:rtl/>
        </w:rPr>
        <w:t>،</w:t>
      </w:r>
      <w:r w:rsidRPr="003C76CA">
        <w:rPr>
          <w:rtl/>
        </w:rPr>
        <w:t xml:space="preserve"> وهو أصل مقرر في غير هذا الموضع ، فقد جمع كلام عمر بن عبد العزيز </w:t>
      </w:r>
      <w:r w:rsidR="00571490">
        <w:rPr>
          <w:rFonts w:hint="cs"/>
          <w:rtl/>
        </w:rPr>
        <w:t xml:space="preserve">- </w:t>
      </w:r>
      <w:r w:rsidR="00571490" w:rsidRPr="003C76CA">
        <w:rPr>
          <w:rtl/>
        </w:rPr>
        <w:t>رحمه الله</w:t>
      </w:r>
      <w:r w:rsidR="00571490">
        <w:rPr>
          <w:rFonts w:hint="cs"/>
          <w:rtl/>
        </w:rPr>
        <w:t xml:space="preserve"> -</w:t>
      </w:r>
      <w:r w:rsidR="00571490" w:rsidRPr="003C76CA">
        <w:rPr>
          <w:rtl/>
        </w:rPr>
        <w:t xml:space="preserve"> </w:t>
      </w:r>
      <w:r w:rsidRPr="003C76CA">
        <w:rPr>
          <w:rtl/>
        </w:rPr>
        <w:t>أصولا حسنة وفوائد مهمة</w:t>
      </w:r>
      <w:r w:rsidRPr="003C76CA">
        <w:rPr>
          <w:rFonts w:hint="cs"/>
          <w:rtl/>
        </w:rPr>
        <w:t>، وهو قول الشاطبي</w:t>
      </w:r>
      <w:r w:rsidRPr="003C76CA">
        <w:rPr>
          <w:rStyle w:val="aa"/>
          <w:rtl/>
        </w:rPr>
        <w:footnoteReference w:id="64"/>
      </w:r>
      <w:r w:rsidRPr="003C76CA">
        <w:rPr>
          <w:rFonts w:hint="cs"/>
          <w:rtl/>
        </w:rPr>
        <w:t>.</w:t>
      </w:r>
      <w:r w:rsidRPr="003C76CA">
        <w:rPr>
          <w:rtl/>
        </w:rPr>
        <w:t xml:space="preserve">  </w:t>
      </w:r>
      <w:r w:rsidRPr="003C76CA">
        <w:rPr>
          <w:rFonts w:hint="cs"/>
          <w:rtl/>
        </w:rPr>
        <w:t xml:space="preserve"> </w:t>
      </w:r>
      <w:r w:rsidRPr="003C76CA">
        <w:rPr>
          <w:rtl/>
        </w:rPr>
        <w:t xml:space="preserve"> </w:t>
      </w:r>
      <w:r w:rsidRPr="003C76CA">
        <w:rPr>
          <w:rFonts w:hint="cs"/>
          <w:rtl/>
        </w:rPr>
        <w:t xml:space="preserve">   </w:t>
      </w:r>
    </w:p>
    <w:p w:rsidR="009472C8" w:rsidRPr="003C76CA" w:rsidRDefault="009472C8" w:rsidP="009472C8">
      <w:pPr>
        <w:jc w:val="lowKashida"/>
        <w:rPr>
          <w:rtl/>
        </w:rPr>
      </w:pPr>
    </w:p>
    <w:p w:rsidR="009472C8" w:rsidRPr="003C76CA" w:rsidRDefault="009472C8" w:rsidP="009472C8">
      <w:pPr>
        <w:jc w:val="lowKashida"/>
        <w:rPr>
          <w:rtl/>
        </w:rPr>
      </w:pPr>
      <w:r w:rsidRPr="003C76CA">
        <w:rPr>
          <w:rtl/>
        </w:rPr>
        <w:t xml:space="preserve">إلا أنّ هذا المباح ليس مطلقا في كل مباح </w:t>
      </w:r>
      <w:r w:rsidRPr="003C76CA">
        <w:rPr>
          <w:rFonts w:hint="cs"/>
          <w:rtl/>
        </w:rPr>
        <w:t>،</w:t>
      </w:r>
      <w:r w:rsidRPr="003C76CA">
        <w:rPr>
          <w:rtl/>
        </w:rPr>
        <w:t>بل هو فقط فيما جعل للإمام حقّ التصرّف فيه بالمصلحة ال</w:t>
      </w:r>
      <w:r w:rsidRPr="003C76CA">
        <w:rPr>
          <w:rFonts w:hint="cs"/>
          <w:rtl/>
        </w:rPr>
        <w:t>معتبرة</w:t>
      </w:r>
      <w:r w:rsidRPr="003C76CA">
        <w:rPr>
          <w:rtl/>
        </w:rPr>
        <w:t xml:space="preserve">، وفي كل أمر هو من اختصاصه ،وضمن مسؤوليته، بحيث يباح له فعله ، فيخرج بذلك جميع المباحات التي ليست من اختصاصه </w:t>
      </w:r>
      <w:r w:rsidRPr="003C76CA">
        <w:rPr>
          <w:rFonts w:hint="cs"/>
          <w:rtl/>
        </w:rPr>
        <w:t>،</w:t>
      </w:r>
      <w:r w:rsidRPr="003C76CA">
        <w:rPr>
          <w:rtl/>
        </w:rPr>
        <w:t>ومنها على سبيل المثال خصوصيات الناس ، فلا يحقّ للإمام أن يلزم الناس بشرب القهوة دون الشاي، أو شخصاً بزواج فلانة دون علانة أو مثل ذلك</w:t>
      </w:r>
      <w:r w:rsidRPr="003C76CA">
        <w:t>.</w:t>
      </w:r>
      <w:r w:rsidRPr="003C76CA">
        <w:rPr>
          <w:rStyle w:val="aa"/>
        </w:rPr>
        <w:footnoteReference w:id="65"/>
      </w:r>
      <w:r w:rsidRPr="003C76CA">
        <w:t xml:space="preserve"> </w:t>
      </w:r>
    </w:p>
    <w:p w:rsidR="009472C8" w:rsidRPr="003C76CA" w:rsidRDefault="009472C8" w:rsidP="009472C8">
      <w:pPr>
        <w:jc w:val="lowKashida"/>
        <w:rPr>
          <w:rtl/>
        </w:rPr>
      </w:pPr>
    </w:p>
    <w:p w:rsidR="009472C8" w:rsidRPr="003C76CA" w:rsidRDefault="009472C8" w:rsidP="00571490">
      <w:pPr>
        <w:jc w:val="lowKashida"/>
        <w:rPr>
          <w:rtl/>
        </w:rPr>
      </w:pPr>
      <w:r w:rsidRPr="003C76CA">
        <w:rPr>
          <w:rtl/>
        </w:rPr>
        <w:t xml:space="preserve">والدليل على </w:t>
      </w:r>
      <w:r w:rsidRPr="003C76CA">
        <w:rPr>
          <w:rFonts w:hint="cs"/>
          <w:rtl/>
        </w:rPr>
        <w:t>تقييد المباح لمصلحة معتبرة</w:t>
      </w:r>
      <w:r w:rsidRPr="003C76CA">
        <w:rPr>
          <w:rtl/>
        </w:rPr>
        <w:t xml:space="preserve"> من فعله </w:t>
      </w:r>
      <w:r w:rsidRPr="003C76CA">
        <w:sym w:font="AGA Arabesque" w:char="F072"/>
      </w:r>
      <w:r w:rsidRPr="003C76CA">
        <w:rPr>
          <w:rtl/>
        </w:rPr>
        <w:t xml:space="preserve"> حيث نهى عن ادخار لحوم الأضاحي وعلل ذلك؛ لأجل الدَّافة وهم الأعراب يفدون المدينة ثم أذن في ذلك فقال </w:t>
      </w:r>
      <w:r w:rsidRPr="003C76CA">
        <w:sym w:font="AGA Arabesque" w:char="F072"/>
      </w:r>
      <w:r w:rsidRPr="003C76CA">
        <w:rPr>
          <w:rtl/>
        </w:rPr>
        <w:t xml:space="preserve"> :"ألا فكلو</w:t>
      </w:r>
      <w:r w:rsidRPr="003C76CA">
        <w:rPr>
          <w:rFonts w:hint="cs"/>
          <w:rtl/>
        </w:rPr>
        <w:t>ا</w:t>
      </w:r>
      <w:r w:rsidRPr="003C76CA">
        <w:rPr>
          <w:rtl/>
        </w:rPr>
        <w:t xml:space="preserve"> وتصدقوا وادخروا"</w:t>
      </w:r>
      <w:r w:rsidRPr="003C76CA">
        <w:rPr>
          <w:rStyle w:val="aa"/>
          <w:rFonts w:cs="Traditional Arabic"/>
          <w:rtl/>
        </w:rPr>
        <w:footnoteReference w:id="66"/>
      </w:r>
      <w:r w:rsidRPr="003C76CA">
        <w:rPr>
          <w:rtl/>
        </w:rPr>
        <w:t xml:space="preserve">، ومن فعل الصحابة منع سيدنا عمر بن الخطاب </w:t>
      </w:r>
      <w:r w:rsidRPr="003C76CA">
        <w:sym w:font="AGA Arabesque" w:char="F074"/>
      </w:r>
      <w:r w:rsidRPr="003C76CA">
        <w:rPr>
          <w:rtl/>
        </w:rPr>
        <w:t xml:space="preserve">  بعض الصحابة من السفر خارج </w:t>
      </w:r>
      <w:r w:rsidRPr="003C76CA">
        <w:rPr>
          <w:rtl/>
        </w:rPr>
        <w:lastRenderedPageBreak/>
        <w:t>المدينة</w:t>
      </w:r>
      <w:r w:rsidRPr="003C76CA">
        <w:rPr>
          <w:rStyle w:val="aa"/>
          <w:rtl/>
        </w:rPr>
        <w:footnoteReference w:id="67"/>
      </w:r>
      <w:r w:rsidRPr="003C76CA">
        <w:rPr>
          <w:rFonts w:hint="cs"/>
          <w:rtl/>
        </w:rPr>
        <w:t xml:space="preserve"> فقد </w:t>
      </w:r>
      <w:r w:rsidRPr="003C76CA">
        <w:rPr>
          <w:rtl/>
        </w:rPr>
        <w:t xml:space="preserve">كان يرى جواز منع بعض الأشخاص من السفر؛ </w:t>
      </w:r>
      <w:r w:rsidRPr="003C76CA">
        <w:rPr>
          <w:rFonts w:hint="cs"/>
          <w:rtl/>
        </w:rPr>
        <w:t>ل</w:t>
      </w:r>
      <w:r w:rsidRPr="003C76CA">
        <w:rPr>
          <w:rtl/>
        </w:rPr>
        <w:t>حاجته إلى استشارتهم في الملمات والنوازل،</w:t>
      </w:r>
      <w:r w:rsidRPr="003C76CA">
        <w:rPr>
          <w:rFonts w:hint="cs"/>
          <w:rtl/>
        </w:rPr>
        <w:t xml:space="preserve"> وذلك لاحتياج الأمة لهم وحرصه عليهم حيث يخشى بذهابهم فقدان البديل لهم وخاصة بعد مقتلة القراء، وكذلك </w:t>
      </w:r>
      <w:r w:rsidRPr="003C76CA">
        <w:rPr>
          <w:rtl/>
        </w:rPr>
        <w:t xml:space="preserve">لدرء بعض المفاسد التي تنتج من انتشارهم في البلاد، كظهور </w:t>
      </w:r>
      <w:r w:rsidRPr="003C76CA">
        <w:rPr>
          <w:rFonts w:hint="cs"/>
          <w:rtl/>
        </w:rPr>
        <w:t xml:space="preserve">التعصب بين الناس للصحابي المقيم في مدينته في مقابل باقي الصحابة مما يبث </w:t>
      </w:r>
      <w:r w:rsidRPr="003C76CA">
        <w:rPr>
          <w:rtl/>
        </w:rPr>
        <w:t>الأحزاب والفرق بين المسلمين</w:t>
      </w:r>
      <w:r w:rsidRPr="003C76CA">
        <w:rPr>
          <w:rStyle w:val="aa"/>
          <w:rtl/>
        </w:rPr>
        <w:footnoteReference w:id="68"/>
      </w:r>
      <w:r w:rsidRPr="003C76CA">
        <w:rPr>
          <w:rFonts w:hint="cs"/>
          <w:rtl/>
        </w:rPr>
        <w:t xml:space="preserve">، و </w:t>
      </w:r>
      <w:r w:rsidRPr="003C76CA">
        <w:rPr>
          <w:rtl/>
        </w:rPr>
        <w:t xml:space="preserve">للمكلف أن يمنع نفسه من بعض أفراد المباح متى دعت الحاجة إليه، وليس </w:t>
      </w:r>
      <w:r w:rsidRPr="003C76CA">
        <w:rPr>
          <w:rFonts w:hint="cs"/>
          <w:rtl/>
        </w:rPr>
        <w:t xml:space="preserve">له </w:t>
      </w:r>
      <w:r w:rsidRPr="003C76CA">
        <w:rPr>
          <w:rtl/>
        </w:rPr>
        <w:t>أن يمنع نفسه من جنس المباح ، فإذا لم يجز ذلك للمكلف فهو من باب أولى غير جائز للإمام</w:t>
      </w:r>
      <w:r w:rsidRPr="003C76CA">
        <w:rPr>
          <w:rFonts w:hint="cs"/>
          <w:rtl/>
        </w:rPr>
        <w:t>؛ فليس له</w:t>
      </w:r>
      <w:r w:rsidRPr="003C76CA">
        <w:rPr>
          <w:rtl/>
        </w:rPr>
        <w:t xml:space="preserve"> أن يسنّ نظاماً أو أمراً أو غير ذلك مما </w:t>
      </w:r>
      <w:r w:rsidRPr="003C76CA">
        <w:rPr>
          <w:rFonts w:hint="cs"/>
          <w:rtl/>
        </w:rPr>
        <w:t xml:space="preserve">من </w:t>
      </w:r>
      <w:r w:rsidRPr="003C76CA">
        <w:rPr>
          <w:rtl/>
        </w:rPr>
        <w:t xml:space="preserve">شأنه أن يمنع جنس مصلحة على عموم المكلفين، بل له فقط أن يمنع الفرد من أفراد المصالح </w:t>
      </w:r>
      <w:r w:rsidRPr="003C76CA">
        <w:rPr>
          <w:rFonts w:hint="cs"/>
          <w:rtl/>
        </w:rPr>
        <w:t xml:space="preserve">، </w:t>
      </w:r>
      <w:r w:rsidRPr="003C76CA">
        <w:rPr>
          <w:rtl/>
        </w:rPr>
        <w:t>ذلك أن جنس المصلحة متى ثبت بالدليل الشرعي لم يصح منع جنسه بأي حال</w:t>
      </w:r>
      <w:r w:rsidRPr="003C76CA">
        <w:rPr>
          <w:rFonts w:hint="cs"/>
          <w:rtl/>
        </w:rPr>
        <w:t xml:space="preserve">، </w:t>
      </w:r>
      <w:r w:rsidRPr="003C76CA">
        <w:rPr>
          <w:rtl/>
        </w:rPr>
        <w:t xml:space="preserve">فقدْ أخرجَ الإمامُ البخاريُّ في :"صحيحه" بسندهِ عنْ حُمَيْدِ بْنِ أَبِي حُمَيْدٍ الطَّوِيلِ أَنَّهُ سَمِعَ أَنَسَ بْنَ مَالِكٍ رَضِيَ اللَّهُ عَنْهُ يَقُولُ جَاءَ ثَلَاثَةُ رَهْطٍ إِلَى بُيُوتِ أَزْوَاجِ النَّبِيِّ صَلَّى اللهُ عَلَيْهِ وَسَلَّمَ يَسْأَلُونَ عَنْ عِبَادَةِ النَّبِيِّ </w:t>
      </w:r>
      <w:r w:rsidR="00571490">
        <w:sym w:font="AGA Arabesque" w:char="F072"/>
      </w:r>
      <w:r w:rsidRPr="003C76CA">
        <w:rPr>
          <w:rtl/>
        </w:rPr>
        <w:t xml:space="preserve"> فَلَمَّا أُخْبِرُوا كَأَنَّهُمْ تَقَالُّوهَا فَقَالُوا وَأَيْنَ نَحْنُ مِنْ النَّبِيِّ </w:t>
      </w:r>
      <w:r w:rsidR="00571490">
        <w:sym w:font="AGA Arabesque" w:char="F072"/>
      </w:r>
      <w:r w:rsidRPr="003C76CA">
        <w:rPr>
          <w:rtl/>
        </w:rPr>
        <w:t xml:space="preserve"> قَدْ غُفِرَ لَهُ مَا تَقَدَّمَ مِنْ ذَنْبِهِ وَمَا تَأَخَّرَ </w:t>
      </w:r>
      <w:r w:rsidRPr="003C76CA">
        <w:rPr>
          <w:rFonts w:hint="cs"/>
          <w:rtl/>
        </w:rPr>
        <w:t xml:space="preserve">، </w:t>
      </w:r>
      <w:r w:rsidRPr="003C76CA">
        <w:rPr>
          <w:rtl/>
        </w:rPr>
        <w:t xml:space="preserve">قَالَ أَحَدُهُمْ أَمَّا أَنَا فَإِنِّي أُصَلِّي اللَّيْلَ أَبَدًا </w:t>
      </w:r>
      <w:r w:rsidRPr="003C76CA">
        <w:rPr>
          <w:rFonts w:hint="cs"/>
          <w:rtl/>
        </w:rPr>
        <w:t xml:space="preserve">، </w:t>
      </w:r>
      <w:r w:rsidRPr="003C76CA">
        <w:rPr>
          <w:rtl/>
        </w:rPr>
        <w:t>وَقَالَ آخَرُ أَنَا أَصُومُ الدَّهْرَ وَلَا أُفْطِرُ وَقَالَ آخَرُ أَنَا أَعْتَزِلُ النِّسَاءَ فَلَا أَتَزَوَّجُ أَبَدًا</w:t>
      </w:r>
      <w:r w:rsidRPr="003C76CA">
        <w:rPr>
          <w:rFonts w:hint="cs"/>
          <w:rtl/>
        </w:rPr>
        <w:t>،</w:t>
      </w:r>
      <w:r w:rsidRPr="003C76CA">
        <w:rPr>
          <w:rtl/>
        </w:rPr>
        <w:t xml:space="preserve"> فَجَاءَ رَسُولُ اللَّهِ </w:t>
      </w:r>
      <w:r w:rsidR="00571490">
        <w:sym w:font="AGA Arabesque" w:char="F072"/>
      </w:r>
      <w:r w:rsidRPr="003C76CA">
        <w:rPr>
          <w:rtl/>
        </w:rPr>
        <w:t xml:space="preserve"> إِلَيْهِمْ فَقَالَ</w:t>
      </w:r>
      <w:r w:rsidRPr="003C76CA">
        <w:t xml:space="preserve">): </w:t>
      </w:r>
      <w:r w:rsidRPr="003C76CA">
        <w:rPr>
          <w:rtl/>
        </w:rPr>
        <w:t>أَنْتُمْ الَّذِينَ قُلْتُمْ كَذَا وَكَذَا أَمَا وَاللَّهِ إِنِّي لَأَخْشَاكُمْ لِله وَأَتْقَاكُمْ لَهُ لَكِنِّي أَصُومُ وَأُفْطِرُ وَأُصَلِّي وَأَرْقُدُ وَأَتَزَوَّجُ النِّسَاءَ فَمَنْ رَغِبَ عَنْ سُنَّتِي فَلَيْسَ مِنِّي</w:t>
      </w:r>
      <w:r w:rsidRPr="003C76CA">
        <w:t>.</w:t>
      </w:r>
      <w:r w:rsidRPr="003C76CA">
        <w:rPr>
          <w:b/>
        </w:rPr>
        <w:t xml:space="preserve"> </w:t>
      </w:r>
      <w:r w:rsidRPr="003C76CA">
        <w:t>(</w:t>
      </w:r>
      <w:r w:rsidRPr="003C76CA">
        <w:rPr>
          <w:rFonts w:hint="cs"/>
          <w:rtl/>
        </w:rPr>
        <w:t xml:space="preserve">فلا يصح أن يأتي تقييد المباح على سبيل النسخ بإبطال حكم سابق بحكم لاحق؛ فذلك من اختصاصه </w:t>
      </w:r>
      <w:r w:rsidRPr="003C76CA">
        <w:sym w:font="AGA Arabesque" w:char="F072"/>
      </w:r>
      <w:r w:rsidRPr="003C76CA">
        <w:rPr>
          <w:rFonts w:hint="cs"/>
          <w:rtl/>
        </w:rPr>
        <w:t xml:space="preserve"> وانقطع النسخ بانقطاع الوحي بوفاته </w:t>
      </w:r>
      <w:r w:rsidRPr="003C76CA">
        <w:sym w:font="AGA Arabesque" w:char="F072"/>
      </w:r>
      <w:r w:rsidRPr="003C76CA">
        <w:rPr>
          <w:rFonts w:hint="cs"/>
          <w:rtl/>
        </w:rPr>
        <w:t xml:space="preserve">، </w:t>
      </w:r>
      <w:r w:rsidRPr="003C76CA">
        <w:rPr>
          <w:rtl/>
        </w:rPr>
        <w:t>و</w:t>
      </w:r>
      <w:r w:rsidRPr="003C76CA">
        <w:rPr>
          <w:rFonts w:hint="cs"/>
          <w:rtl/>
        </w:rPr>
        <w:t xml:space="preserve"> </w:t>
      </w:r>
      <w:r w:rsidRPr="003C76CA">
        <w:rPr>
          <w:rtl/>
        </w:rPr>
        <w:t>أما منع الفرد من أفراد المباح في حالة معيّنة، ولوقت معيّن، فجائز.</w:t>
      </w:r>
    </w:p>
    <w:p w:rsidR="009472C8" w:rsidRPr="003C76CA" w:rsidRDefault="009472C8" w:rsidP="009472C8">
      <w:pPr>
        <w:ind w:firstLine="429"/>
        <w:rPr>
          <w:rtl/>
        </w:rPr>
      </w:pPr>
    </w:p>
    <w:p w:rsidR="009472C8" w:rsidRPr="003C76CA" w:rsidRDefault="009472C8" w:rsidP="00A04A0A">
      <w:pPr>
        <w:ind w:firstLine="429"/>
        <w:rPr>
          <w:rtl/>
        </w:rPr>
      </w:pPr>
      <w:r w:rsidRPr="003C76CA">
        <w:rPr>
          <w:rtl/>
        </w:rPr>
        <w:t xml:space="preserve"> </w:t>
      </w:r>
      <w:r w:rsidR="00571490">
        <w:rPr>
          <w:rFonts w:hint="cs"/>
          <w:rtl/>
        </w:rPr>
        <w:t>و</w:t>
      </w:r>
      <w:r w:rsidRPr="003C76CA">
        <w:rPr>
          <w:rFonts w:hint="cs"/>
          <w:rtl/>
        </w:rPr>
        <w:t xml:space="preserve">لما أن </w:t>
      </w:r>
      <w:r w:rsidRPr="003C76CA">
        <w:rPr>
          <w:rtl/>
        </w:rPr>
        <w:t>من طبيعة الأنظمة تقييد ما تدخل عليه؛ فكل نظام يسنّ لا بد أن يقي</w:t>
      </w:r>
      <w:r w:rsidRPr="003C76CA">
        <w:rPr>
          <w:rFonts w:hint="cs"/>
          <w:rtl/>
        </w:rPr>
        <w:t>ِّ</w:t>
      </w:r>
      <w:r w:rsidRPr="003C76CA">
        <w:rPr>
          <w:rtl/>
        </w:rPr>
        <w:t xml:space="preserve">د شيئاً من المباحات </w:t>
      </w:r>
      <w:r w:rsidRPr="003C76CA">
        <w:rPr>
          <w:rFonts w:hint="cs"/>
          <w:rtl/>
        </w:rPr>
        <w:t xml:space="preserve">، ثم </w:t>
      </w:r>
      <w:r w:rsidR="00114899">
        <w:rPr>
          <w:rFonts w:hint="cs"/>
          <w:rtl/>
        </w:rPr>
        <w:t>إ</w:t>
      </w:r>
      <w:r w:rsidRPr="003C76CA">
        <w:rPr>
          <w:rFonts w:hint="cs"/>
          <w:rtl/>
        </w:rPr>
        <w:t>ن تقييد المباح بالأنظمة والسياسات والقرارات يع</w:t>
      </w:r>
      <w:r w:rsidR="008B0184">
        <w:rPr>
          <w:rFonts w:hint="cs"/>
          <w:rtl/>
        </w:rPr>
        <w:t>د</w:t>
      </w:r>
      <w:r w:rsidRPr="003C76CA">
        <w:rPr>
          <w:rFonts w:hint="cs"/>
          <w:rtl/>
        </w:rPr>
        <w:t xml:space="preserve"> من أعمال السياسية الشرعية التي يقوم بها ولاة الأمر، فهي إجراء مؤقت تدعو له الضرورات أو الحاجات، </w:t>
      </w:r>
      <w:r w:rsidR="008B0184">
        <w:rPr>
          <w:rFonts w:hint="cs"/>
          <w:rtl/>
        </w:rPr>
        <w:t>من أجل</w:t>
      </w:r>
      <w:r w:rsidR="008B0184" w:rsidRPr="003C76CA">
        <w:rPr>
          <w:rFonts w:hint="cs"/>
          <w:rtl/>
        </w:rPr>
        <w:t xml:space="preserve"> </w:t>
      </w:r>
      <w:r w:rsidRPr="003C76CA">
        <w:rPr>
          <w:rFonts w:hint="cs"/>
          <w:rtl/>
        </w:rPr>
        <w:t xml:space="preserve">المحافظة على قصد المباح إذا تعرض للنسيان أو التناسي، أو عارضتها عادات أو ممارسات تعود على المباح بالنقض، ولا سيما متى تعلق المباح بحق </w:t>
      </w:r>
      <w:r w:rsidR="008B0184" w:rsidRPr="003C76CA">
        <w:rPr>
          <w:rFonts w:hint="cs"/>
          <w:rtl/>
        </w:rPr>
        <w:t>ال</w:t>
      </w:r>
      <w:r w:rsidR="008B0184">
        <w:rPr>
          <w:rFonts w:hint="cs"/>
          <w:rtl/>
        </w:rPr>
        <w:t>آخرين</w:t>
      </w:r>
      <w:r w:rsidR="00A04A0A">
        <w:rPr>
          <w:rFonts w:hint="cs"/>
          <w:rtl/>
        </w:rPr>
        <w:t>؛</w:t>
      </w:r>
      <w:r w:rsidR="00A04A0A" w:rsidRPr="003C76CA">
        <w:rPr>
          <w:rFonts w:hint="cs"/>
          <w:rtl/>
        </w:rPr>
        <w:t xml:space="preserve"> </w:t>
      </w:r>
      <w:r w:rsidRPr="003C76CA">
        <w:rPr>
          <w:rFonts w:hint="cs"/>
          <w:rtl/>
        </w:rPr>
        <w:t xml:space="preserve">إذ الأصل في مشروعيتها اعتبار حقوق الآخرين؛ وبزوال سبب المشروعية ترفع </w:t>
      </w:r>
      <w:r w:rsidRPr="003C76CA">
        <w:rPr>
          <w:rFonts w:hint="cs"/>
          <w:rtl/>
        </w:rPr>
        <w:lastRenderedPageBreak/>
        <w:t>الإباحة</w:t>
      </w:r>
      <w:r w:rsidR="00A04A0A" w:rsidRPr="003C76CA">
        <w:rPr>
          <w:rStyle w:val="aa"/>
          <w:rtl/>
        </w:rPr>
        <w:footnoteReference w:id="69"/>
      </w:r>
      <w:r w:rsidR="00A04A0A">
        <w:rPr>
          <w:rFonts w:hint="cs"/>
          <w:rtl/>
        </w:rPr>
        <w:t>،</w:t>
      </w:r>
      <w:r w:rsidR="00A04A0A" w:rsidRPr="003C76CA">
        <w:rPr>
          <w:rFonts w:hint="cs"/>
          <w:rtl/>
        </w:rPr>
        <w:t xml:space="preserve"> </w:t>
      </w:r>
      <w:r w:rsidRPr="003C76CA">
        <w:rPr>
          <w:rtl/>
        </w:rPr>
        <w:t xml:space="preserve">وهو من أنواع العمل </w:t>
      </w:r>
      <w:r w:rsidRPr="003C76CA">
        <w:rPr>
          <w:rFonts w:hint="cs"/>
          <w:rtl/>
        </w:rPr>
        <w:t>بمبدأ أن للإمام تقييد المباح</w:t>
      </w:r>
      <w:r w:rsidRPr="003C76CA">
        <w:rPr>
          <w:rFonts w:hint="cs"/>
          <w:b/>
          <w:bCs/>
          <w:rtl/>
        </w:rPr>
        <w:t xml:space="preserve"> </w:t>
      </w:r>
      <w:r w:rsidRPr="003C76CA">
        <w:rPr>
          <w:rtl/>
        </w:rPr>
        <w:t>عند من يقرره من أهل العلم لمصلحة عامة لا</w:t>
      </w:r>
      <w:r w:rsidRPr="003C76CA">
        <w:rPr>
          <w:rFonts w:hint="cs"/>
          <w:rtl/>
        </w:rPr>
        <w:t xml:space="preserve"> خ</w:t>
      </w:r>
      <w:r w:rsidRPr="003C76CA">
        <w:rPr>
          <w:rtl/>
        </w:rPr>
        <w:t>اصة، ويقصد بها اختيار الإمام أحد أفراد المباح الذي جاز فعله أو تركه أصلا مع إلزام الناس بهذا الاختيار سواء بمنعهم من الفعل أو بإلزامهم به</w:t>
      </w:r>
      <w:r w:rsidRPr="003C76CA">
        <w:rPr>
          <w:rFonts w:hint="cs"/>
          <w:rtl/>
        </w:rPr>
        <w:t xml:space="preserve">، وهذه المباحات وإن كانت مساحة تقبل التوجيه نحو الخير أو نحو الشر حسب إرادة المتناول لها، فإن الله </w:t>
      </w:r>
      <w:r w:rsidRPr="003C76CA">
        <w:rPr>
          <w:rFonts w:hint="cs"/>
        </w:rPr>
        <w:sym w:font="AGA Arabesque" w:char="F055"/>
      </w:r>
      <w:r w:rsidRPr="003C76CA">
        <w:rPr>
          <w:rFonts w:hint="cs"/>
          <w:rtl/>
        </w:rPr>
        <w:t xml:space="preserve"> لم يقصد بها إلا الخير؛ ولهذا فإن كل تصرف في المباح بما يحقق المقاصد الشرعية من جعلها مباحة يع</w:t>
      </w:r>
      <w:r w:rsidR="008B0184">
        <w:rPr>
          <w:rFonts w:hint="cs"/>
          <w:rtl/>
        </w:rPr>
        <w:t>د</w:t>
      </w:r>
      <w:r w:rsidRPr="003C76CA">
        <w:rPr>
          <w:rFonts w:hint="cs"/>
          <w:rtl/>
        </w:rPr>
        <w:t xml:space="preserve"> من مظاهر النهوض بمسؤولية خلافة</w:t>
      </w:r>
      <w:r w:rsidRPr="003C76CA">
        <w:rPr>
          <w:rStyle w:val="aa"/>
          <w:rtl/>
        </w:rPr>
        <w:footnoteReference w:id="70"/>
      </w:r>
      <w:r w:rsidRPr="003C76CA">
        <w:rPr>
          <w:rFonts w:hint="cs"/>
          <w:rtl/>
        </w:rPr>
        <w:t xml:space="preserve"> الإنسان في الأرض ومن باب أولى خلافة الحكَّام على الناس.</w:t>
      </w:r>
    </w:p>
    <w:p w:rsidR="009472C8" w:rsidRPr="003C76CA" w:rsidRDefault="009472C8" w:rsidP="00A04A0A">
      <w:pPr>
        <w:jc w:val="lowKashida"/>
        <w:rPr>
          <w:rtl/>
        </w:rPr>
      </w:pPr>
      <w:r w:rsidRPr="003C76CA">
        <w:rPr>
          <w:rFonts w:hint="cs"/>
          <w:rtl/>
        </w:rPr>
        <w:t xml:space="preserve">وعلى الجملة فالمباح </w:t>
      </w:r>
      <w:r w:rsidRPr="003C76CA">
        <w:rPr>
          <w:rtl/>
        </w:rPr>
        <w:t>–</w:t>
      </w:r>
      <w:r w:rsidRPr="003C76CA">
        <w:rPr>
          <w:rFonts w:hint="cs"/>
          <w:rtl/>
        </w:rPr>
        <w:t xml:space="preserve"> كغيره من الأفعال </w:t>
      </w:r>
      <w:r w:rsidRPr="003C76CA">
        <w:rPr>
          <w:rtl/>
        </w:rPr>
        <w:t>–</w:t>
      </w:r>
      <w:r w:rsidRPr="003C76CA">
        <w:rPr>
          <w:rFonts w:hint="cs"/>
          <w:rtl/>
        </w:rPr>
        <w:t xml:space="preserve"> له أركان وشروط وموانع ولواحق تراعى؛ والترك في هذا كله كالفعل، فترك الفعل فعل. فكما أنه إذا تسبب الفرد للفعل كان مسؤولاً عن تسببه ، كذلك إذا تسبب إلى الترك كان مسؤولاً عنه، فالمسؤولية تنفي الإطلاق في التصرف، وتقيد الحرية بما يؤول إليه التناول</w:t>
      </w:r>
      <w:r w:rsidRPr="003C76CA">
        <w:rPr>
          <w:rStyle w:val="aa"/>
          <w:rtl/>
        </w:rPr>
        <w:footnoteReference w:id="71"/>
      </w:r>
      <w:r w:rsidRPr="003C76CA">
        <w:rPr>
          <w:rFonts w:hint="cs"/>
          <w:rtl/>
        </w:rPr>
        <w:t xml:space="preserve">، وعلى هذا يجوز لولي الأمر </w:t>
      </w:r>
      <w:r w:rsidRPr="003C76CA">
        <w:rPr>
          <w:rtl/>
        </w:rPr>
        <w:t>–</w:t>
      </w:r>
      <w:r w:rsidRPr="003C76CA">
        <w:rPr>
          <w:rFonts w:hint="cs"/>
          <w:rtl/>
        </w:rPr>
        <w:t xml:space="preserve"> وقد يجب </w:t>
      </w:r>
      <w:r w:rsidRPr="003C76CA">
        <w:rPr>
          <w:rtl/>
        </w:rPr>
        <w:t>–</w:t>
      </w:r>
      <w:r w:rsidRPr="003C76CA">
        <w:rPr>
          <w:rFonts w:hint="cs"/>
          <w:rtl/>
        </w:rPr>
        <w:t xml:space="preserve"> التدخل لاتخاذ الإجراءات اللازمة لحماية المباح ومنع الضرر أو الحرج المترتب على تناوله. إما بمنع الناس مما يرى أن في عدم تقييد إباحته ضرراً بالمجتمع،  أو إيجاب ما يرى أن في الأمر به دفعا لمفسدة أو جلبا لمصلحة لعموم الناس، أو  وضع طريقة مفصلة لتناول المباح، تذهب مفاسد التناول وتحول دون إساءة الاستخدام، وما يتخذه ولي الأمر من إجراءات في سبيل ذلك يكون ملزماً واجب الطاعة</w:t>
      </w:r>
      <w:r w:rsidRPr="003C76CA">
        <w:rPr>
          <w:rStyle w:val="aa"/>
          <w:rtl/>
        </w:rPr>
        <w:footnoteReference w:id="72"/>
      </w:r>
      <w:r w:rsidRPr="003C76CA">
        <w:rPr>
          <w:rFonts w:hint="cs"/>
          <w:rtl/>
        </w:rPr>
        <w:t xml:space="preserve">، </w:t>
      </w:r>
      <w:r w:rsidRPr="003C76CA">
        <w:rPr>
          <w:rtl/>
        </w:rPr>
        <w:t xml:space="preserve">فكل </w:t>
      </w:r>
      <w:r w:rsidRPr="003C76CA">
        <w:rPr>
          <w:rFonts w:hint="cs"/>
          <w:rtl/>
        </w:rPr>
        <w:t>تقييد ل</w:t>
      </w:r>
      <w:r w:rsidRPr="003C76CA">
        <w:rPr>
          <w:rtl/>
        </w:rPr>
        <w:t>مباح</w:t>
      </w:r>
      <w:r w:rsidRPr="003C76CA">
        <w:rPr>
          <w:rFonts w:hint="cs"/>
          <w:rtl/>
        </w:rPr>
        <w:t xml:space="preserve"> يحقق مصلحة عامة معتبرة،</w:t>
      </w:r>
      <w:r w:rsidRPr="003C76CA">
        <w:rPr>
          <w:rtl/>
        </w:rPr>
        <w:t xml:space="preserve"> اختاره الإمام والتزمه في سنّ الأنظمة أو إصدار الأوامر والتعليمات وغيرها من الوسائل الإدارية وجب على الأمة أن تطيعه فيه.</w:t>
      </w:r>
    </w:p>
    <w:p w:rsidR="009472C8" w:rsidRPr="003C76CA" w:rsidRDefault="009472C8" w:rsidP="009472C8">
      <w:pPr>
        <w:jc w:val="lowKashida"/>
        <w:rPr>
          <w:rtl/>
        </w:rPr>
      </w:pPr>
    </w:p>
    <w:p w:rsidR="00D20491" w:rsidRPr="000B31AB" w:rsidRDefault="009472C8" w:rsidP="00A04A0A">
      <w:pPr>
        <w:jc w:val="lowKashida"/>
        <w:rPr>
          <w:color w:val="auto"/>
          <w:rtl/>
        </w:rPr>
      </w:pPr>
      <w:r w:rsidRPr="003C76CA">
        <w:rPr>
          <w:rtl/>
        </w:rPr>
        <w:t xml:space="preserve">ومن الأمثلة على </w:t>
      </w:r>
      <w:r w:rsidRPr="003C76CA">
        <w:rPr>
          <w:rFonts w:hint="cs"/>
          <w:rtl/>
        </w:rPr>
        <w:t xml:space="preserve">ذلك </w:t>
      </w:r>
      <w:r w:rsidRPr="003C76CA">
        <w:rPr>
          <w:rtl/>
        </w:rPr>
        <w:t xml:space="preserve">إعادة تنظيم الخليفة العادل عمر بن عبدالعزيز - يرحمه الله -  </w:t>
      </w:r>
      <w:r w:rsidRPr="003C76CA">
        <w:rPr>
          <w:rFonts w:hint="cs"/>
          <w:rtl/>
        </w:rPr>
        <w:t>ل</w:t>
      </w:r>
      <w:r w:rsidRPr="003C76CA">
        <w:rPr>
          <w:rtl/>
        </w:rPr>
        <w:t>لجانب الإجرائي في رد المظالم إلى أهلها،</w:t>
      </w:r>
      <w:r w:rsidRPr="003C76CA">
        <w:rPr>
          <w:rFonts w:hint="cs"/>
          <w:rtl/>
        </w:rPr>
        <w:t xml:space="preserve"> فرفع جميع القيود والشروط التي أضافها من سبقوه من الولاة لإثبات المظلوم لمظلمته، ثم خفف ما تبقى منها،</w:t>
      </w:r>
      <w:r w:rsidRPr="003C76CA">
        <w:rPr>
          <w:rtl/>
        </w:rPr>
        <w:t xml:space="preserve"> بحيث يكون جانب الاحتياط باتجاه عدم تفويت مصلحة المتظلم، وذلك بالتيسير وعدم التشدد في طلب البينة القاطعة من المتظلمين في زمن كثر فيه غشم الولاة، فكان يكتفي بأيسر من ذلك إذا عرف وجه مظلمة الرجل ردها عليه، ولم يكلفه تحقيق البينة</w:t>
      </w:r>
      <w:r w:rsidRPr="003C76CA">
        <w:rPr>
          <w:rStyle w:val="aa"/>
          <w:rFonts w:cs="Traditional Arabic"/>
          <w:rtl/>
        </w:rPr>
        <w:footnoteReference w:id="73"/>
      </w:r>
      <w:r w:rsidRPr="003C76CA">
        <w:rPr>
          <w:rtl/>
        </w:rPr>
        <w:t xml:space="preserve"> ، عملا </w:t>
      </w:r>
      <w:r w:rsidRPr="003C76CA">
        <w:rPr>
          <w:rtl/>
        </w:rPr>
        <w:lastRenderedPageBreak/>
        <w:t>بقاعدة إذا "ضاق الأمر اتسع"</w:t>
      </w:r>
      <w:r w:rsidRPr="003C76CA">
        <w:rPr>
          <w:rStyle w:val="aa"/>
          <w:rFonts w:cs="Traditional Arabic"/>
          <w:rtl/>
        </w:rPr>
        <w:footnoteReference w:id="74"/>
      </w:r>
      <w:r w:rsidRPr="003C76CA">
        <w:rPr>
          <w:rtl/>
        </w:rPr>
        <w:t xml:space="preserve">، فمتى كان الخصم أحد الجهات الحكومية أو المسؤولين فيها؛ فقد تكون بينة المتظلم </w:t>
      </w:r>
      <w:r w:rsidRPr="003C76CA">
        <w:rPr>
          <w:rFonts w:hint="cs"/>
          <w:rtl/>
        </w:rPr>
        <w:t xml:space="preserve">من المتعذر تحصيلها وذلك لوجودها </w:t>
      </w:r>
      <w:r w:rsidRPr="003C76CA">
        <w:rPr>
          <w:rtl/>
        </w:rPr>
        <w:t>لدى خصمه كما هو الحال في غالب التظلمات من تصرفات أو إجراءات الجهات الحكومية والعامة أو المتعلقة بعقود الإذعان، فيتعسر على المتظلمين الحصول على البينة فيضيق بهم الحال ويقع بهم الحرج الكثير،</w:t>
      </w:r>
      <w:r w:rsidR="00D20491">
        <w:rPr>
          <w:rFonts w:hint="cs"/>
          <w:rtl/>
        </w:rPr>
        <w:t xml:space="preserve"> فبعض التراتيب الإدارية قد تؤدي إلى تعثر العمل الحكومي وامتناع المحاسبة على التقصير</w:t>
      </w:r>
      <w:r w:rsidR="00A04A0A">
        <w:rPr>
          <w:rFonts w:hint="cs"/>
          <w:rtl/>
        </w:rPr>
        <w:t xml:space="preserve">؛ </w:t>
      </w:r>
      <w:r w:rsidR="00D20491">
        <w:rPr>
          <w:rFonts w:hint="cs"/>
          <w:rtl/>
        </w:rPr>
        <w:t xml:space="preserve">لذا </w:t>
      </w:r>
      <w:r w:rsidR="00D20491">
        <w:rPr>
          <w:rFonts w:hint="cs"/>
          <w:color w:val="auto"/>
          <w:rtl/>
        </w:rPr>
        <w:t>ينبغي أ</w:t>
      </w:r>
      <w:r w:rsidR="00D20491" w:rsidRPr="000B31AB">
        <w:rPr>
          <w:rFonts w:hint="cs"/>
          <w:color w:val="auto"/>
          <w:rtl/>
        </w:rPr>
        <w:t>لا يقام نظام الحكومة على ضوابط ملتوية يعز على القائمين بالأمر أن يقوموا به وعلى المحاسبين أن يحاسبوا ويعيّنوا من جاء منه الخلل والفساد</w:t>
      </w:r>
      <w:r w:rsidR="00D20491">
        <w:rPr>
          <w:rStyle w:val="aa"/>
          <w:color w:val="auto"/>
          <w:rtl/>
        </w:rPr>
        <w:footnoteReference w:id="75"/>
      </w:r>
      <w:r w:rsidR="00D20491" w:rsidRPr="000B31AB">
        <w:rPr>
          <w:rFonts w:hint="cs"/>
          <w:color w:val="auto"/>
          <w:rtl/>
        </w:rPr>
        <w:t>.</w:t>
      </w:r>
    </w:p>
    <w:p w:rsidR="009472C8" w:rsidRPr="003C76CA" w:rsidRDefault="009472C8" w:rsidP="00D20491">
      <w:pPr>
        <w:jc w:val="lowKashida"/>
        <w:rPr>
          <w:rtl/>
        </w:rPr>
      </w:pPr>
      <w:r w:rsidRPr="003C76CA">
        <w:rPr>
          <w:rtl/>
        </w:rPr>
        <w:t xml:space="preserve"> ولأجل</w:t>
      </w:r>
      <w:r w:rsidR="00F05A45">
        <w:rPr>
          <w:rFonts w:hint="cs"/>
          <w:rtl/>
        </w:rPr>
        <w:t xml:space="preserve"> ذلك</w:t>
      </w:r>
      <w:r w:rsidRPr="003C76CA">
        <w:rPr>
          <w:rtl/>
        </w:rPr>
        <w:t xml:space="preserve"> ، أوسع عمر على الناس بتخفيف شروط البينة الكافية لإصدار قراره في المظلمة لرفع مفسدة قطع البينة عن صاحبها </w:t>
      </w:r>
      <w:r w:rsidR="00F05A45">
        <w:rPr>
          <w:rFonts w:hint="cs"/>
          <w:rtl/>
        </w:rPr>
        <w:t xml:space="preserve">و </w:t>
      </w:r>
      <w:r w:rsidR="00D20491" w:rsidRPr="003C76CA">
        <w:rPr>
          <w:rtl/>
        </w:rPr>
        <w:t xml:space="preserve">الاحتياط لحقوق الناس ومراعاة فارق الحال بين الخصمين </w:t>
      </w:r>
      <w:r w:rsidRPr="003C76CA">
        <w:rPr>
          <w:rtl/>
        </w:rPr>
        <w:t>وتعظيم فرص ومصلحة رد الحقوق إلى أهلها</w:t>
      </w:r>
      <w:r w:rsidRPr="003C76CA">
        <w:rPr>
          <w:rFonts w:hint="cs"/>
          <w:rtl/>
        </w:rPr>
        <w:t>.</w:t>
      </w:r>
    </w:p>
    <w:p w:rsidR="009472C8" w:rsidRPr="003C76CA" w:rsidRDefault="009472C8" w:rsidP="009472C8">
      <w:pPr>
        <w:jc w:val="lowKashida"/>
        <w:rPr>
          <w:rtl/>
        </w:rPr>
      </w:pPr>
    </w:p>
    <w:p w:rsidR="009472C8" w:rsidRPr="003C76CA" w:rsidRDefault="00A04A0A" w:rsidP="00A04A0A">
      <w:pPr>
        <w:jc w:val="lowKashida"/>
        <w:rPr>
          <w:rtl/>
        </w:rPr>
      </w:pPr>
      <w:r>
        <w:rPr>
          <w:rFonts w:hint="cs"/>
          <w:rtl/>
        </w:rPr>
        <w:t>ف</w:t>
      </w:r>
      <w:r w:rsidR="009472C8" w:rsidRPr="003C76CA">
        <w:rPr>
          <w:rFonts w:hint="cs"/>
          <w:rtl/>
        </w:rPr>
        <w:t>ولي الأمر الإمام الأكبر هو المخول ب</w:t>
      </w:r>
      <w:r w:rsidR="007E75F6">
        <w:rPr>
          <w:rFonts w:hint="cs"/>
          <w:rtl/>
        </w:rPr>
        <w:t xml:space="preserve">سنّ الأنظمة التي </w:t>
      </w:r>
      <w:r w:rsidR="009472C8" w:rsidRPr="003C76CA">
        <w:rPr>
          <w:rFonts w:hint="cs"/>
          <w:rtl/>
        </w:rPr>
        <w:t xml:space="preserve">تقيد المباح، </w:t>
      </w:r>
      <w:r w:rsidR="00664554">
        <w:rPr>
          <w:rFonts w:hint="cs"/>
          <w:rtl/>
        </w:rPr>
        <w:t>وفق ما تقتضيه أحكام الشريعة السمحة</w:t>
      </w:r>
      <w:r w:rsidR="009472C8" w:rsidRPr="003C76CA">
        <w:rPr>
          <w:rFonts w:hint="cs"/>
          <w:rtl/>
        </w:rPr>
        <w:t xml:space="preserve">. و لكن مع ذلك يبقى موقف تحديد المساحة الحرة </w:t>
      </w:r>
      <w:r w:rsidR="008B0184" w:rsidRPr="003C76CA">
        <w:rPr>
          <w:rFonts w:hint="cs"/>
          <w:rtl/>
        </w:rPr>
        <w:t>وتقييد</w:t>
      </w:r>
      <w:r w:rsidR="008B0184">
        <w:rPr>
          <w:rFonts w:hint="cs"/>
          <w:rtl/>
        </w:rPr>
        <w:t>ها</w:t>
      </w:r>
      <w:r w:rsidR="008B0184" w:rsidRPr="003C76CA">
        <w:rPr>
          <w:rFonts w:hint="cs"/>
          <w:rtl/>
        </w:rPr>
        <w:t xml:space="preserve"> </w:t>
      </w:r>
      <w:r w:rsidR="009472C8" w:rsidRPr="003C76CA">
        <w:rPr>
          <w:rFonts w:hint="cs"/>
          <w:rtl/>
        </w:rPr>
        <w:t xml:space="preserve">موقفاً صعباً وحرجاً ودقيقاً على الإنسان غير </w:t>
      </w:r>
      <w:proofErr w:type="spellStart"/>
      <w:r w:rsidR="009472C8" w:rsidRPr="003C76CA">
        <w:rPr>
          <w:rFonts w:hint="cs"/>
          <w:rtl/>
        </w:rPr>
        <w:t>المعصوم</w:t>
      </w:r>
      <w:r w:rsidR="00114899">
        <w:rPr>
          <w:rFonts w:hint="cs"/>
          <w:rtl/>
        </w:rPr>
        <w:t>،</w:t>
      </w:r>
      <w:r w:rsidR="009472C8" w:rsidRPr="003C76CA">
        <w:rPr>
          <w:rFonts w:hint="cs"/>
          <w:rtl/>
        </w:rPr>
        <w:t>والتريث</w:t>
      </w:r>
      <w:proofErr w:type="spellEnd"/>
      <w:r w:rsidR="009472C8" w:rsidRPr="003C76CA">
        <w:rPr>
          <w:rFonts w:hint="cs"/>
          <w:rtl/>
        </w:rPr>
        <w:t xml:space="preserve"> في هذا الأمر وعدم الاستعجال فيه من الإحسان</w:t>
      </w:r>
      <w:r w:rsidR="00114899">
        <w:rPr>
          <w:rFonts w:hint="cs"/>
          <w:rtl/>
        </w:rPr>
        <w:t>؛</w:t>
      </w:r>
      <w:r w:rsidR="009472C8" w:rsidRPr="003C76CA">
        <w:rPr>
          <w:rFonts w:hint="cs"/>
          <w:rtl/>
        </w:rPr>
        <w:t xml:space="preserve"> لأن ما زاد عم</w:t>
      </w:r>
      <w:r>
        <w:rPr>
          <w:rFonts w:hint="cs"/>
          <w:rtl/>
        </w:rPr>
        <w:t>َّ</w:t>
      </w:r>
      <w:r w:rsidR="009472C8" w:rsidRPr="003C76CA">
        <w:rPr>
          <w:rFonts w:hint="cs"/>
          <w:rtl/>
        </w:rPr>
        <w:t xml:space="preserve">ا يقتضيه الحال من درء أو رفع لمفسدة أو تخفيفها، أو من جلب لمصلحة وتكثيرها يعد تجاوزاً للحد المشروع وتجاوز الحد غير مشروع، وبخاصة أن تلك الأمور يصعب على عامة الناس في أكثر أحوالهم إدراك كامل الأمر ولا يرون سوى الجزء اليسير المتعلق بمصالحهم الشخصية، قال الخليفة الفاروق </w:t>
      </w:r>
      <w:r w:rsidR="009472C8" w:rsidRPr="003C76CA">
        <w:rPr>
          <w:rFonts w:hint="cs"/>
        </w:rPr>
        <w:sym w:font="AGA Arabesque" w:char="F074"/>
      </w:r>
      <w:r w:rsidR="009472C8" w:rsidRPr="003C76CA">
        <w:rPr>
          <w:rFonts w:hint="cs"/>
          <w:rtl/>
        </w:rPr>
        <w:t xml:space="preserve"> لما حمى الربذة : " </w:t>
      </w:r>
      <w:r w:rsidRPr="003C76CA">
        <w:rPr>
          <w:rFonts w:hint="cs"/>
          <w:rtl/>
        </w:rPr>
        <w:t>و</w:t>
      </w:r>
      <w:r>
        <w:rPr>
          <w:rFonts w:hint="cs"/>
          <w:rtl/>
        </w:rPr>
        <w:t>أ</w:t>
      </w:r>
      <w:r w:rsidRPr="003C76CA">
        <w:rPr>
          <w:rFonts w:hint="cs"/>
          <w:rtl/>
        </w:rPr>
        <w:t xml:space="preserve">يم </w:t>
      </w:r>
      <w:r w:rsidR="009472C8" w:rsidRPr="003C76CA">
        <w:rPr>
          <w:rFonts w:hint="cs"/>
          <w:rtl/>
        </w:rPr>
        <w:t xml:space="preserve">الله إنهم </w:t>
      </w:r>
      <w:r w:rsidR="009472C8" w:rsidRPr="003C76CA">
        <w:rPr>
          <w:rtl/>
        </w:rPr>
        <w:t>–</w:t>
      </w:r>
      <w:r w:rsidR="009472C8" w:rsidRPr="003C76CA">
        <w:rPr>
          <w:rFonts w:hint="cs"/>
          <w:rtl/>
        </w:rPr>
        <w:t xml:space="preserve"> أهل الربذة </w:t>
      </w:r>
      <w:r w:rsidR="009472C8" w:rsidRPr="003C76CA">
        <w:rPr>
          <w:rtl/>
        </w:rPr>
        <w:t>–</w:t>
      </w:r>
      <w:r w:rsidR="009472C8" w:rsidRPr="003C76CA">
        <w:rPr>
          <w:rFonts w:hint="cs"/>
          <w:rtl/>
        </w:rPr>
        <w:t xml:space="preserve"> ليرون أني ظلمتهم، أنها بلادهم قاتلو</w:t>
      </w:r>
      <w:r w:rsidR="008B0184">
        <w:rPr>
          <w:rFonts w:hint="cs"/>
          <w:rtl/>
        </w:rPr>
        <w:t>ا</w:t>
      </w:r>
      <w:r w:rsidR="009472C8" w:rsidRPr="003C76CA">
        <w:rPr>
          <w:rFonts w:hint="cs"/>
          <w:rtl/>
        </w:rPr>
        <w:t xml:space="preserve"> عليها في الجاهلية، وأسلموا عليها في الإسلام، والذي نفسي بيده لولا المال الذي أحمل عليه في سبيل الله ما حميت عنهم من بلادهم شبراً "، فتأكيده </w:t>
      </w:r>
      <w:r w:rsidR="009472C8" w:rsidRPr="003C76CA">
        <w:rPr>
          <w:rFonts w:hint="cs"/>
        </w:rPr>
        <w:sym w:font="AGA Arabesque" w:char="F074"/>
      </w:r>
      <w:r w:rsidR="009472C8" w:rsidRPr="003C76CA">
        <w:rPr>
          <w:rFonts w:hint="cs"/>
          <w:rtl/>
        </w:rPr>
        <w:t xml:space="preserve"> الكلام بالقسم مؤذن بأن لهم شبهة قوية ناتجة عن نظرة جزئية في أن الخليفة ظلمهم وحاشاه </w:t>
      </w:r>
      <w:r w:rsidR="009472C8" w:rsidRPr="003C76CA">
        <w:rPr>
          <w:rFonts w:hint="cs"/>
        </w:rPr>
        <w:sym w:font="AGA Arabesque" w:char="F074"/>
      </w:r>
      <w:r w:rsidR="009472C8" w:rsidRPr="003C76CA">
        <w:rPr>
          <w:rFonts w:hint="cs"/>
          <w:rtl/>
        </w:rPr>
        <w:t xml:space="preserve"> من ذلك والحاصل أنه قد يترتب على الحاكم تكلفة سياسية حت</w:t>
      </w:r>
      <w:r w:rsidR="008B0184">
        <w:rPr>
          <w:rFonts w:hint="cs"/>
          <w:rtl/>
        </w:rPr>
        <w:t>ى</w:t>
      </w:r>
      <w:r w:rsidR="009472C8" w:rsidRPr="003C76CA">
        <w:rPr>
          <w:rFonts w:hint="cs"/>
          <w:rtl/>
        </w:rPr>
        <w:t xml:space="preserve"> في احتياطه للتوسعة على عموم المسلمين</w:t>
      </w:r>
      <w:r w:rsidR="009472C8" w:rsidRPr="003C76CA">
        <w:rPr>
          <w:rStyle w:val="aa"/>
          <w:rtl/>
        </w:rPr>
        <w:footnoteReference w:id="76"/>
      </w:r>
      <w:r w:rsidR="009472C8" w:rsidRPr="003C76CA">
        <w:rPr>
          <w:rFonts w:hint="cs"/>
          <w:rtl/>
        </w:rPr>
        <w:t xml:space="preserve">. </w:t>
      </w:r>
    </w:p>
    <w:p w:rsidR="009472C8" w:rsidRPr="003C76CA" w:rsidRDefault="00A04A0A" w:rsidP="00A04A0A">
      <w:pPr>
        <w:ind w:firstLine="429"/>
        <w:jc w:val="lowKashida"/>
        <w:rPr>
          <w:rtl/>
        </w:rPr>
      </w:pPr>
      <w:r>
        <w:rPr>
          <w:rFonts w:hint="cs"/>
          <w:rtl/>
        </w:rPr>
        <w:t>و</w:t>
      </w:r>
      <w:r w:rsidRPr="003C76CA">
        <w:rPr>
          <w:rFonts w:hint="cs"/>
          <w:rtl/>
        </w:rPr>
        <w:t xml:space="preserve">الحريات </w:t>
      </w:r>
      <w:r w:rsidR="009472C8" w:rsidRPr="003C76CA">
        <w:rPr>
          <w:rFonts w:hint="cs"/>
          <w:rtl/>
        </w:rPr>
        <w:t>تتسع بمقدار اتساع الأنظمة كيفاً، والإقلال منها كماً، وتتسع الأنظمة وتقل كميتها بمقدار ما يجعل الناس في تناولهم للمصالح التي يحتاط لها النظام والمفاسد التي يقيدها</w:t>
      </w:r>
      <w:r>
        <w:rPr>
          <w:rFonts w:hint="cs"/>
          <w:rtl/>
        </w:rPr>
        <w:t>؛</w:t>
      </w:r>
      <w:r w:rsidRPr="003C76CA">
        <w:rPr>
          <w:rFonts w:hint="cs"/>
          <w:rtl/>
        </w:rPr>
        <w:t xml:space="preserve"> </w:t>
      </w:r>
      <w:r w:rsidR="009472C8" w:rsidRPr="003C76CA">
        <w:rPr>
          <w:rFonts w:hint="cs"/>
          <w:rtl/>
        </w:rPr>
        <w:t xml:space="preserve">موافقة لمقاصد الشارع من التشريع ثم بحسب نمو أسباب التمدن والشعور بالمسؤولية، وبذلك يتأكد أن تقييد المباح بالأنظمة وما يدخل في حكمها ليس إلا تدبيراً سياسياً شرعياً مؤقتا يحفظ المجتمع والدولة من أسباب </w:t>
      </w:r>
      <w:r w:rsidR="009472C8" w:rsidRPr="003C76CA">
        <w:rPr>
          <w:rFonts w:hint="cs"/>
          <w:rtl/>
        </w:rPr>
        <w:lastRenderedPageBreak/>
        <w:t>الفرقة و الضعف و الانحلال</w:t>
      </w:r>
      <w:r w:rsidR="009472C8" w:rsidRPr="003C76CA">
        <w:rPr>
          <w:rStyle w:val="aa"/>
          <w:rtl/>
        </w:rPr>
        <w:footnoteReference w:id="77"/>
      </w:r>
      <w:r w:rsidR="009472C8" w:rsidRPr="003C76CA">
        <w:rPr>
          <w:rFonts w:hint="cs"/>
          <w:rtl/>
        </w:rPr>
        <w:t>.</w:t>
      </w:r>
    </w:p>
    <w:p w:rsidR="002D45B4" w:rsidRDefault="009472C8" w:rsidP="005F7FFE">
      <w:pPr>
        <w:ind w:firstLine="429"/>
        <w:jc w:val="lowKashida"/>
        <w:rPr>
          <w:rtl/>
        </w:rPr>
      </w:pPr>
      <w:r w:rsidRPr="003C76CA">
        <w:rPr>
          <w:rFonts w:hint="cs"/>
          <w:rtl/>
        </w:rPr>
        <w:t xml:space="preserve">والأصل التأقيت في تقييد المباح؛  </w:t>
      </w:r>
      <w:r w:rsidR="005F7FFE">
        <w:rPr>
          <w:rFonts w:hint="cs"/>
          <w:rtl/>
        </w:rPr>
        <w:t>لأ</w:t>
      </w:r>
      <w:r w:rsidR="005F7FFE" w:rsidRPr="003C76CA">
        <w:rPr>
          <w:rFonts w:hint="cs"/>
          <w:rtl/>
        </w:rPr>
        <w:t xml:space="preserve">ن </w:t>
      </w:r>
      <w:r w:rsidRPr="003C76CA">
        <w:rPr>
          <w:rFonts w:hint="cs"/>
          <w:rtl/>
        </w:rPr>
        <w:t>التقييد السلبي والإيجابي الذي يترتب على سنّ الأنظمة عمل اجتهادي يهدف إلى جلب مصلحة ودفع مضرة؛ لذا فهو أمر عارض أصل الإباحة فيزول بزوال مبرراته</w:t>
      </w:r>
      <w:r w:rsidR="005F7FFE">
        <w:rPr>
          <w:rFonts w:hint="cs"/>
          <w:rtl/>
        </w:rPr>
        <w:t>،</w:t>
      </w:r>
      <w:r w:rsidR="005F7FFE" w:rsidRPr="003C76CA">
        <w:rPr>
          <w:rFonts w:hint="cs"/>
          <w:rtl/>
        </w:rPr>
        <w:t xml:space="preserve"> </w:t>
      </w:r>
      <w:r w:rsidR="002D45B4" w:rsidRPr="000B31AB">
        <w:rPr>
          <w:rFonts w:hint="cs"/>
          <w:color w:val="auto"/>
          <w:rtl/>
        </w:rPr>
        <w:t>أضف إلى ذلك أن كثرة</w:t>
      </w:r>
      <w:r w:rsidR="002D45B4">
        <w:rPr>
          <w:rFonts w:hint="cs"/>
          <w:color w:val="auto"/>
          <w:rtl/>
        </w:rPr>
        <w:t xml:space="preserve"> تقييد المباح</w:t>
      </w:r>
      <w:r w:rsidR="002D45B4" w:rsidRPr="000B31AB">
        <w:rPr>
          <w:rFonts w:hint="cs"/>
          <w:color w:val="auto"/>
          <w:rtl/>
        </w:rPr>
        <w:t xml:space="preserve"> </w:t>
      </w:r>
      <w:r w:rsidR="002D45B4">
        <w:rPr>
          <w:rFonts w:hint="cs"/>
          <w:color w:val="auto"/>
          <w:rtl/>
        </w:rPr>
        <w:t>ب</w:t>
      </w:r>
      <w:r w:rsidR="002D45B4" w:rsidRPr="000B31AB">
        <w:rPr>
          <w:rFonts w:hint="cs"/>
          <w:color w:val="auto"/>
          <w:rtl/>
        </w:rPr>
        <w:t xml:space="preserve">تبني الإمام لأحكام اجتهادية لتصدر الأنظمة على وفقها </w:t>
      </w:r>
      <w:r w:rsidR="005F7FFE" w:rsidRPr="000B31AB">
        <w:rPr>
          <w:rFonts w:hint="cs"/>
          <w:color w:val="auto"/>
          <w:rtl/>
        </w:rPr>
        <w:t>س</w:t>
      </w:r>
      <w:r w:rsidR="005F7FFE">
        <w:rPr>
          <w:rFonts w:hint="cs"/>
          <w:color w:val="auto"/>
          <w:rtl/>
        </w:rPr>
        <w:t>ي</w:t>
      </w:r>
      <w:r w:rsidR="005F7FFE" w:rsidRPr="000B31AB">
        <w:rPr>
          <w:rFonts w:hint="cs"/>
          <w:color w:val="auto"/>
          <w:rtl/>
        </w:rPr>
        <w:t xml:space="preserve">ؤدي </w:t>
      </w:r>
      <w:r w:rsidR="002D45B4" w:rsidRPr="000B31AB">
        <w:rPr>
          <w:rFonts w:hint="cs"/>
          <w:color w:val="auto"/>
          <w:rtl/>
        </w:rPr>
        <w:t>إلى تقييد الاجتهاد في المسائل الاجتهادية التي صدر فيها النظام، وفي ذلك إضعاف لفكر ونظر المعنيين بتطبيق النظام</w:t>
      </w:r>
      <w:r w:rsidR="002D45B4">
        <w:rPr>
          <w:rStyle w:val="aa"/>
          <w:color w:val="auto"/>
          <w:rtl/>
        </w:rPr>
        <w:footnoteReference w:id="78"/>
      </w:r>
      <w:r w:rsidR="002D45B4" w:rsidRPr="000B31AB">
        <w:rPr>
          <w:rFonts w:hint="cs"/>
          <w:color w:val="auto"/>
          <w:rtl/>
        </w:rPr>
        <w:t>.</w:t>
      </w:r>
      <w:r w:rsidRPr="003C76CA">
        <w:rPr>
          <w:rFonts w:hint="cs"/>
          <w:rtl/>
        </w:rPr>
        <w:t>وقد ناقش ابن القيم هذه المسألة وبين أن التقييدات تصرفات سياسية صادرة عن الخلفاء ساسوا بها الأمة ثم تساءل في سبيل إثبات تعلقها بالمصالح المتغيرة فقال:" هل هي من الشرائع الكلية التي لا تتغير بتغير الأزمنة، أم من السياسات الجزئية التابعة  للمصالح فتتقيد بها زماناً ومكاناً "</w:t>
      </w:r>
      <w:r w:rsidRPr="003C76CA">
        <w:rPr>
          <w:rStyle w:val="aa"/>
          <w:rtl/>
        </w:rPr>
        <w:footnoteReference w:id="79"/>
      </w:r>
      <w:r w:rsidRPr="003C76CA">
        <w:rPr>
          <w:rFonts w:hint="cs"/>
          <w:rtl/>
        </w:rPr>
        <w:t>، وقد أجاب ابن عاشور عن هذ التساؤل فبين أن ذلك موكول لنظر المجتهد سداً وفتحا، بأن يراقبوا مدة اشتمال الفعل على عارض فساد فيمنعوه، فإذا ارتفع عارض الفساد أرجعوا الفعل إلى حكمه الأصلي</w:t>
      </w:r>
      <w:r w:rsidRPr="003C76CA">
        <w:rPr>
          <w:rStyle w:val="aa"/>
          <w:rtl/>
        </w:rPr>
        <w:footnoteReference w:id="80"/>
      </w:r>
      <w:r w:rsidRPr="003C76CA">
        <w:rPr>
          <w:rFonts w:hint="cs"/>
          <w:rtl/>
        </w:rPr>
        <w:t>، ويأتي كلام ابن القيم وابن عاشور مقتضياً التوسعة و الموافقة ل</w:t>
      </w:r>
      <w:r w:rsidRPr="003C76CA">
        <w:rPr>
          <w:rtl/>
        </w:rPr>
        <w:t xml:space="preserve">مقولة الخليفة العادل عمر بن عبدالعزيز </w:t>
      </w:r>
      <w:r w:rsidRPr="003C76CA">
        <w:rPr>
          <w:rFonts w:hint="cs"/>
          <w:rtl/>
        </w:rPr>
        <w:t xml:space="preserve">- </w:t>
      </w:r>
      <w:r w:rsidRPr="003C76CA">
        <w:rPr>
          <w:rtl/>
        </w:rPr>
        <w:t>يرحمه الله</w:t>
      </w:r>
      <w:r w:rsidRPr="003C76CA">
        <w:rPr>
          <w:rFonts w:hint="cs"/>
          <w:rtl/>
        </w:rPr>
        <w:t xml:space="preserve"> -</w:t>
      </w:r>
      <w:r w:rsidRPr="003C76CA">
        <w:rPr>
          <w:rtl/>
        </w:rPr>
        <w:t xml:space="preserve"> </w:t>
      </w:r>
      <w:r w:rsidRPr="003C76CA">
        <w:rPr>
          <w:b/>
          <w:bCs/>
          <w:rtl/>
        </w:rPr>
        <w:t xml:space="preserve"> </w:t>
      </w:r>
      <w:r w:rsidRPr="003C76CA">
        <w:rPr>
          <w:rtl/>
        </w:rPr>
        <w:t>"تحدث للناس أقضية بقدر ما أحدثوا من الفجور"</w:t>
      </w:r>
      <w:r w:rsidRPr="003C76CA">
        <w:rPr>
          <w:rFonts w:hint="cs"/>
          <w:rtl/>
        </w:rPr>
        <w:t xml:space="preserve">، فأما التوسيع فمن جهة دخول السياسات التي يحدثها الخلفاء في قول عمر بن عبدالعزيز - </w:t>
      </w:r>
      <w:r w:rsidRPr="003C76CA">
        <w:rPr>
          <w:rtl/>
        </w:rPr>
        <w:t>يرحمه الله</w:t>
      </w:r>
      <w:r w:rsidRPr="003C76CA">
        <w:rPr>
          <w:rFonts w:hint="cs"/>
          <w:rtl/>
        </w:rPr>
        <w:t xml:space="preserve"> -</w:t>
      </w:r>
      <w:r w:rsidRPr="003C76CA">
        <w:rPr>
          <w:rtl/>
        </w:rPr>
        <w:t xml:space="preserve"> </w:t>
      </w:r>
      <w:r w:rsidRPr="003C76CA">
        <w:rPr>
          <w:b/>
          <w:bCs/>
          <w:rtl/>
        </w:rPr>
        <w:t xml:space="preserve"> </w:t>
      </w:r>
      <w:r w:rsidRPr="003C76CA">
        <w:rPr>
          <w:rFonts w:hint="cs"/>
          <w:rtl/>
        </w:rPr>
        <w:t xml:space="preserve">" </w:t>
      </w:r>
      <w:r w:rsidRPr="003C76CA">
        <w:rPr>
          <w:rtl/>
        </w:rPr>
        <w:t xml:space="preserve">تحدث للناس أقضية </w:t>
      </w:r>
      <w:r w:rsidRPr="003C76CA">
        <w:rPr>
          <w:rFonts w:hint="cs"/>
          <w:rtl/>
        </w:rPr>
        <w:t xml:space="preserve">"، ودخول الفساد في قوله " </w:t>
      </w:r>
      <w:r w:rsidRPr="003C76CA">
        <w:rPr>
          <w:rtl/>
        </w:rPr>
        <w:t>ما أحدثوا من الفجور</w:t>
      </w:r>
      <w:r w:rsidRPr="003C76CA">
        <w:rPr>
          <w:rFonts w:hint="cs"/>
          <w:rtl/>
        </w:rPr>
        <w:t xml:space="preserve"> "، و إشارة ابن القيم إلى سياسة تقييد المباح أنها من السياسات الجزئية التابعة  للمصالح فتتقيد بها زماناً ومكاناً، وتصريح ابن عاشور بمراقبة مدة اشتمال الفعل للفساد العارض يأتي على سبيل الموافقة لقول عمر</w:t>
      </w:r>
      <w:r w:rsidRPr="003C76CA">
        <w:rPr>
          <w:rtl/>
        </w:rPr>
        <w:t xml:space="preserve">: </w:t>
      </w:r>
      <w:r w:rsidRPr="003C76CA">
        <w:rPr>
          <w:rFonts w:hint="cs"/>
          <w:rtl/>
        </w:rPr>
        <w:t>"</w:t>
      </w:r>
      <w:r w:rsidRPr="003C76CA">
        <w:rPr>
          <w:rtl/>
        </w:rPr>
        <w:t>بقدر</w:t>
      </w:r>
      <w:r w:rsidRPr="003C76CA">
        <w:rPr>
          <w:rFonts w:hint="cs"/>
          <w:rtl/>
        </w:rPr>
        <w:t>".</w:t>
      </w:r>
      <w:r w:rsidR="002D45B4" w:rsidRPr="002D45B4">
        <w:rPr>
          <w:rFonts w:hint="cs"/>
          <w:color w:val="auto"/>
          <w:rtl/>
        </w:rPr>
        <w:t xml:space="preserve"> </w:t>
      </w:r>
    </w:p>
    <w:p w:rsidR="006233D3" w:rsidRDefault="002D45B4" w:rsidP="005F7FFE">
      <w:pPr>
        <w:jc w:val="lowKashida"/>
        <w:rPr>
          <w:rtl/>
        </w:rPr>
      </w:pPr>
      <w:r>
        <w:rPr>
          <w:rFonts w:hint="cs"/>
          <w:rtl/>
        </w:rPr>
        <w:t xml:space="preserve">و الأصل في الأنظمة أن تكون مؤقته </w:t>
      </w:r>
      <w:r w:rsidR="006233D3">
        <w:rPr>
          <w:rFonts w:hint="cs"/>
          <w:rtl/>
        </w:rPr>
        <w:t>وجواز</w:t>
      </w:r>
      <w:r>
        <w:rPr>
          <w:rFonts w:hint="cs"/>
          <w:rtl/>
        </w:rPr>
        <w:t xml:space="preserve"> تدخل الدولة بالمنع والإلزام </w:t>
      </w:r>
      <w:r w:rsidR="006233D3">
        <w:rPr>
          <w:rFonts w:hint="cs"/>
          <w:rtl/>
        </w:rPr>
        <w:t xml:space="preserve">مشروط بأن يكون </w:t>
      </w:r>
      <w:r>
        <w:rPr>
          <w:rFonts w:hint="cs"/>
          <w:rtl/>
        </w:rPr>
        <w:t xml:space="preserve">مؤقتاً </w:t>
      </w:r>
      <w:r w:rsidR="006233D3">
        <w:rPr>
          <w:rFonts w:hint="cs"/>
          <w:rtl/>
        </w:rPr>
        <w:t>في الأ</w:t>
      </w:r>
      <w:r>
        <w:rPr>
          <w:rFonts w:hint="cs"/>
          <w:rtl/>
        </w:rPr>
        <w:t xml:space="preserve">فعال </w:t>
      </w:r>
      <w:r w:rsidR="006233D3">
        <w:rPr>
          <w:rFonts w:hint="cs"/>
          <w:rtl/>
        </w:rPr>
        <w:t xml:space="preserve">التي </w:t>
      </w:r>
      <w:r>
        <w:rPr>
          <w:rFonts w:hint="cs"/>
          <w:rtl/>
        </w:rPr>
        <w:t xml:space="preserve">الأصل فيها عدم إيجابها على الرعية أو عدم منعهم من إتيانها، </w:t>
      </w:r>
      <w:r w:rsidR="006233D3">
        <w:rPr>
          <w:rFonts w:hint="cs"/>
          <w:rtl/>
        </w:rPr>
        <w:t>و</w:t>
      </w:r>
      <w:r>
        <w:rPr>
          <w:rFonts w:hint="cs"/>
          <w:rtl/>
        </w:rPr>
        <w:t>على أن يكون التدخل في أحوال مخصوصة فقط"</w:t>
      </w:r>
      <w:r>
        <w:rPr>
          <w:rStyle w:val="aa"/>
          <w:rFonts w:cs="Traditional Arabic"/>
          <w:rtl/>
        </w:rPr>
        <w:footnoteReference w:id="81"/>
      </w:r>
      <w:r w:rsidR="006233D3">
        <w:rPr>
          <w:rFonts w:hint="cs"/>
          <w:rtl/>
        </w:rPr>
        <w:t>،</w:t>
      </w:r>
      <w:r w:rsidRPr="000B31AB">
        <w:rPr>
          <w:rFonts w:hint="cs"/>
          <w:color w:val="auto"/>
          <w:rtl/>
        </w:rPr>
        <w:t xml:space="preserve"> </w:t>
      </w:r>
      <w:proofErr w:type="spellStart"/>
      <w:r w:rsidR="006233D3">
        <w:rPr>
          <w:rFonts w:hint="cs"/>
          <w:color w:val="auto"/>
          <w:rtl/>
        </w:rPr>
        <w:t>و</w:t>
      </w:r>
      <w:r w:rsidR="006233D3" w:rsidRPr="003C76CA">
        <w:rPr>
          <w:rFonts w:hint="cs"/>
          <w:rtl/>
        </w:rPr>
        <w:t>التأقيت</w:t>
      </w:r>
      <w:proofErr w:type="spellEnd"/>
      <w:r w:rsidR="006233D3" w:rsidRPr="003C76CA">
        <w:rPr>
          <w:rFonts w:hint="cs"/>
          <w:rtl/>
        </w:rPr>
        <w:t xml:space="preserve"> المقصود هنا لا يحدد بزمن معين، وإنما بقاء العمل بالنظام ببقاء ما يبرره وبقاء أمر ولي الأمر به، وذلك </w:t>
      </w:r>
      <w:r w:rsidR="006233D3" w:rsidRPr="003C76CA">
        <w:rPr>
          <w:rtl/>
        </w:rPr>
        <w:t>–</w:t>
      </w:r>
      <w:r w:rsidR="006233D3" w:rsidRPr="003C76CA">
        <w:rPr>
          <w:rFonts w:hint="cs"/>
          <w:rtl/>
        </w:rPr>
        <w:t xml:space="preserve"> بحساب الزمن </w:t>
      </w:r>
      <w:r w:rsidR="006233D3" w:rsidRPr="003C76CA">
        <w:rPr>
          <w:rtl/>
        </w:rPr>
        <w:t>–</w:t>
      </w:r>
      <w:r w:rsidR="006233D3" w:rsidRPr="003C76CA">
        <w:rPr>
          <w:rFonts w:hint="cs"/>
          <w:rtl/>
        </w:rPr>
        <w:t xml:space="preserve"> قد يطول وقد يقصر والمحدد لذلك طبيعة العارض، ومن ثم يكون من المهم تحديد مدى العارض زمناً ووقتا، وهذا صراط دقيق لا غنى عنه لمن تصدى لمهمة الإفتاء، </w:t>
      </w:r>
      <w:r w:rsidR="005F7FFE">
        <w:rPr>
          <w:rFonts w:hint="cs"/>
          <w:rtl/>
        </w:rPr>
        <w:t>و</w:t>
      </w:r>
      <w:r w:rsidR="006233D3" w:rsidRPr="003C76CA">
        <w:rPr>
          <w:rFonts w:hint="cs"/>
          <w:rtl/>
        </w:rPr>
        <w:t xml:space="preserve">من باب أولى يتأكد لمن تصدَّر مسؤولية الحكم وما يقتضيه ذلك من اجتهاد في </w:t>
      </w:r>
      <w:r w:rsidR="006233D3" w:rsidRPr="003C76CA">
        <w:rPr>
          <w:rFonts w:hint="cs"/>
          <w:rtl/>
        </w:rPr>
        <w:lastRenderedPageBreak/>
        <w:t xml:space="preserve">سياسة </w:t>
      </w:r>
      <w:r w:rsidR="008B0184">
        <w:rPr>
          <w:rFonts w:hint="cs"/>
          <w:rtl/>
        </w:rPr>
        <w:t>أ</w:t>
      </w:r>
      <w:r w:rsidR="008B0184" w:rsidRPr="003C76CA">
        <w:rPr>
          <w:rFonts w:hint="cs"/>
          <w:rtl/>
        </w:rPr>
        <w:t xml:space="preserve">مر </w:t>
      </w:r>
      <w:r w:rsidR="006233D3" w:rsidRPr="003C76CA">
        <w:rPr>
          <w:rFonts w:hint="cs"/>
          <w:rtl/>
        </w:rPr>
        <w:t>الناس.</w:t>
      </w:r>
      <w:r w:rsidR="006233D3" w:rsidRPr="003C76CA">
        <w:rPr>
          <w:rStyle w:val="aa"/>
          <w:rtl/>
        </w:rPr>
        <w:footnoteReference w:id="82"/>
      </w:r>
      <w:r w:rsidR="006233D3" w:rsidRPr="003C76CA">
        <w:rPr>
          <w:rFonts w:hint="cs"/>
          <w:rtl/>
        </w:rPr>
        <w:t xml:space="preserve"> </w:t>
      </w:r>
    </w:p>
    <w:p w:rsidR="009472C8" w:rsidRPr="003C76CA" w:rsidRDefault="009472C8" w:rsidP="009472C8">
      <w:pPr>
        <w:ind w:firstLine="429"/>
        <w:jc w:val="lowKashida"/>
        <w:rPr>
          <w:rtl/>
        </w:rPr>
      </w:pPr>
      <w:r w:rsidRPr="003C76CA">
        <w:rPr>
          <w:rFonts w:hint="cs"/>
          <w:rtl/>
        </w:rPr>
        <w:t>فتقييد المباح بسنّ الأنظمة ليس أمراً يكثر استخدامه في إطار السنة المالية الواحدة التي تعمل بها الدول اليوم وليس من الأمور الاعتيادية؛ لذا فسن الأنظمة يعد تدبيراً سياسياً استثنائياً، استدعاه الواقع المتغير بتغير الضرورات والحاجات، وهذا يكشف عن لزوم حضور الواقع في فكر ولاة الأمر، ولزوم متابعة  مدى التزام الناس في إتيان مصالحهم وفق الأنظمة على الوجه المشروع للتصرف في المباحات، كما يكشف عن المرونة التي تتجلى في الشريعة من خلال مراعاة إلغاء النظام و العودة إلى أصل الإباحة بزوال مصلحة تقييدها</w:t>
      </w:r>
      <w:r w:rsidRPr="003C76CA">
        <w:rPr>
          <w:rStyle w:val="aa"/>
          <w:rtl/>
        </w:rPr>
        <w:footnoteReference w:id="83"/>
      </w:r>
      <w:r w:rsidRPr="003C76CA">
        <w:rPr>
          <w:rFonts w:hint="cs"/>
          <w:rtl/>
        </w:rPr>
        <w:t xml:space="preserve">، لكي لا تتراكم الأنظمة فتشق على الناس وتوقعهم في حرج، دون مصلحة تعود لهم أو للدولة جراء ذلك.  </w:t>
      </w:r>
    </w:p>
    <w:p w:rsidR="002D45B4" w:rsidRPr="000B31AB" w:rsidRDefault="009472C8" w:rsidP="00FE0F82">
      <w:pPr>
        <w:jc w:val="lowKashida"/>
        <w:rPr>
          <w:color w:val="auto"/>
          <w:rtl/>
        </w:rPr>
      </w:pPr>
      <w:r w:rsidRPr="003C76CA">
        <w:rPr>
          <w:rFonts w:hint="cs"/>
          <w:rtl/>
        </w:rPr>
        <w:t xml:space="preserve">وبناءً على ما تقدم، يكون تقييد المباح </w:t>
      </w:r>
      <w:r w:rsidR="00664554">
        <w:rPr>
          <w:rFonts w:hint="cs"/>
          <w:rtl/>
        </w:rPr>
        <w:t xml:space="preserve">احتياطا للمصالح المعتبرة </w:t>
      </w:r>
      <w:r w:rsidR="00736F96">
        <w:rPr>
          <w:rFonts w:hint="cs"/>
          <w:rtl/>
        </w:rPr>
        <w:t>بإطلاقها وتكثيرها ومنع دخول المفاسد عليها</w:t>
      </w:r>
      <w:r w:rsidRPr="003C76CA">
        <w:rPr>
          <w:rFonts w:hint="cs"/>
          <w:rtl/>
        </w:rPr>
        <w:t xml:space="preserve">، </w:t>
      </w:r>
      <w:r w:rsidR="00736F96">
        <w:rPr>
          <w:rFonts w:hint="cs"/>
          <w:rtl/>
        </w:rPr>
        <w:t xml:space="preserve">وهذا </w:t>
      </w:r>
      <w:r w:rsidRPr="003C76CA">
        <w:rPr>
          <w:rFonts w:hint="cs"/>
          <w:rtl/>
        </w:rPr>
        <w:t>عند التحقيق أحد أدوات وإجراءات مراعاة تغير وسائل وطرق المصالح المعتبرة بتغير وسائلها وطرقها المعاصرة بحيث تؤول المصالح والأنظمة المرعية إلى صيانة الشريعة وتجديد العمل بثوابت هذا الدين الحنيف وحمايتها بكل وسيلة مشروعة.</w:t>
      </w:r>
      <w:r w:rsidR="002D45B4" w:rsidRPr="002D45B4">
        <w:rPr>
          <w:rFonts w:hint="cs"/>
          <w:color w:val="auto"/>
          <w:rtl/>
        </w:rPr>
        <w:t xml:space="preserve"> </w:t>
      </w:r>
      <w:r w:rsidR="002D45B4" w:rsidRPr="000B31AB">
        <w:rPr>
          <w:rFonts w:hint="cs"/>
          <w:color w:val="auto"/>
          <w:rtl/>
        </w:rPr>
        <w:t xml:space="preserve">مع التأكيد على أن تدخل الدولة </w:t>
      </w:r>
      <w:r w:rsidR="002D45B4">
        <w:rPr>
          <w:rFonts w:hint="cs"/>
          <w:color w:val="auto"/>
          <w:rtl/>
        </w:rPr>
        <w:t xml:space="preserve"> </w:t>
      </w:r>
      <w:r w:rsidR="002D45B4" w:rsidRPr="000B31AB">
        <w:rPr>
          <w:rFonts w:hint="cs"/>
          <w:color w:val="auto"/>
          <w:rtl/>
        </w:rPr>
        <w:t xml:space="preserve">إنما أبيح لإقرار الشرع له وليس نابعاً عن </w:t>
      </w:r>
      <w:r w:rsidR="002D45B4">
        <w:rPr>
          <w:rFonts w:hint="cs"/>
          <w:color w:val="auto"/>
          <w:rtl/>
        </w:rPr>
        <w:t xml:space="preserve">مجرد </w:t>
      </w:r>
      <w:r w:rsidR="002D45B4" w:rsidRPr="000B31AB">
        <w:rPr>
          <w:rFonts w:hint="cs"/>
          <w:color w:val="auto"/>
          <w:rtl/>
        </w:rPr>
        <w:t>تصور الدولة للمصلحة العامة أو مسايرة للرأي العام أو غير ذلك</w:t>
      </w:r>
      <w:r w:rsidR="002D45B4" w:rsidRPr="000B31AB">
        <w:rPr>
          <w:rStyle w:val="aa"/>
          <w:color w:val="auto"/>
          <w:rtl/>
        </w:rPr>
        <w:footnoteReference w:id="84"/>
      </w:r>
      <w:r w:rsidR="002D45B4" w:rsidRPr="000B31AB">
        <w:rPr>
          <w:rFonts w:hint="cs"/>
          <w:color w:val="auto"/>
          <w:rtl/>
        </w:rPr>
        <w:t>.</w:t>
      </w:r>
    </w:p>
    <w:p w:rsidR="00514C2C" w:rsidRPr="003C76CA" w:rsidRDefault="00514C2C" w:rsidP="00157460">
      <w:pPr>
        <w:jc w:val="lowKashida"/>
        <w:rPr>
          <w:rtl/>
        </w:rPr>
      </w:pPr>
      <w:r w:rsidRPr="003C76CA">
        <w:rPr>
          <w:rtl/>
        </w:rPr>
        <w:t xml:space="preserve">و من الأمثلة على </w:t>
      </w:r>
      <w:r>
        <w:rPr>
          <w:rFonts w:hint="cs"/>
          <w:rtl/>
        </w:rPr>
        <w:t xml:space="preserve">تغير </w:t>
      </w:r>
      <w:r w:rsidR="00642205">
        <w:rPr>
          <w:rFonts w:hint="cs"/>
          <w:rtl/>
        </w:rPr>
        <w:t xml:space="preserve">الطريق إلى </w:t>
      </w:r>
      <w:r>
        <w:rPr>
          <w:rFonts w:hint="cs"/>
          <w:rtl/>
        </w:rPr>
        <w:t>مصلحة</w:t>
      </w:r>
      <w:r w:rsidR="00642205">
        <w:rPr>
          <w:rFonts w:hint="cs"/>
          <w:rtl/>
        </w:rPr>
        <w:t xml:space="preserve"> التعليم الشرعي</w:t>
      </w:r>
      <w:r w:rsidRPr="003C76CA">
        <w:rPr>
          <w:rtl/>
        </w:rPr>
        <w:t>، ما نقل عن تغير موقف علماء الأمة من كراهية تدوين العلم الشرعي في كتب</w:t>
      </w:r>
      <w:r w:rsidR="00157460">
        <w:rPr>
          <w:rFonts w:hint="cs"/>
          <w:rtl/>
        </w:rPr>
        <w:t>؛</w:t>
      </w:r>
      <w:r w:rsidRPr="003C76CA">
        <w:rPr>
          <w:rtl/>
        </w:rPr>
        <w:t xml:space="preserve">  لأجل سد الذريعة إلى مفسدة، وهي كما نقل الشاطبي في كتاب</w:t>
      </w:r>
      <w:r w:rsidR="008B0184">
        <w:rPr>
          <w:rFonts w:hint="cs"/>
          <w:rtl/>
        </w:rPr>
        <w:t>ه</w:t>
      </w:r>
      <w:r w:rsidRPr="003C76CA">
        <w:rPr>
          <w:rtl/>
        </w:rPr>
        <w:t xml:space="preserve"> الاعتصام " الخوف من الاتكال على الكتب استغناء بها عن الحفظ والتحصيل ، وإما على ما كان رأيا دون ما كان نقلا من كتاب أو سنة" إلى </w:t>
      </w:r>
      <w:r w:rsidRPr="003C76CA">
        <w:rPr>
          <w:rFonts w:hint="cs"/>
          <w:rtl/>
        </w:rPr>
        <w:t>أن قرر الشاطبي:</w:t>
      </w:r>
      <w:r w:rsidRPr="003C76CA">
        <w:rPr>
          <w:rtl/>
        </w:rPr>
        <w:t xml:space="preserve"> "اتفاق الناس بعد ذلك على تدوين الجميع لما ضعف الأمر ، وقل المجتهدون في التحصيل ، فخافوا على الدين الدروس جملة"</w:t>
      </w:r>
      <w:r w:rsidRPr="003C76CA">
        <w:rPr>
          <w:rStyle w:val="aa"/>
          <w:rFonts w:cs="Traditional Arabic"/>
          <w:rtl/>
        </w:rPr>
        <w:footnoteReference w:id="85"/>
      </w:r>
      <w:r w:rsidRPr="003C76CA">
        <w:rPr>
          <w:rtl/>
        </w:rPr>
        <w:t>،</w:t>
      </w:r>
      <w:r w:rsidRPr="003C76CA">
        <w:rPr>
          <w:b/>
          <w:bCs/>
          <w:rtl/>
        </w:rPr>
        <w:t xml:space="preserve"> </w:t>
      </w:r>
      <w:r w:rsidRPr="003C76CA">
        <w:rPr>
          <w:rtl/>
        </w:rPr>
        <w:t xml:space="preserve">ويمثل الخوف على انقطاع العلم جملة انقطاع الطريق إلى المصلحة والذي ترتب عليه حدوث مفسدة واقعة وكانت تلك مقابل سد الذريعة لأجل مفسدة متوقعة.  </w:t>
      </w:r>
    </w:p>
    <w:p w:rsidR="00514C2C" w:rsidRDefault="00514C2C" w:rsidP="00514C2C">
      <w:pPr>
        <w:jc w:val="lowKashida"/>
        <w:rPr>
          <w:rtl/>
        </w:rPr>
      </w:pPr>
      <w:r w:rsidRPr="003C76CA">
        <w:rPr>
          <w:rtl/>
        </w:rPr>
        <w:t>ويؤكد هذا المعنى قول اللخمي لما ذكر كلام مالك وغيره في كراهية بيع كتب العلم والإجارة على تعليمه ، وخرَّج عليه الإجارة على كتبه ، وحكى الخلاف ، وقال : " لا أرى اليوم أن يختلف في ذلك أنه جائز؛ لأن حفظ الناس وأفهامهم قد نقصت ، وقد كان كثير ممن تقدم ليست لهم كتب،</w:t>
      </w:r>
      <w:r w:rsidRPr="003C76CA">
        <w:t xml:space="preserve"> </w:t>
      </w:r>
      <w:r w:rsidRPr="003C76CA">
        <w:rPr>
          <w:rtl/>
        </w:rPr>
        <w:t xml:space="preserve">قال مالك : ولم يكن للقاسم ولا لسعيد كتب ، وما كنت أقرأ على أحد يكتب في هذه الألواح ، ولقد </w:t>
      </w:r>
      <w:r w:rsidRPr="003C76CA">
        <w:rPr>
          <w:rtl/>
        </w:rPr>
        <w:lastRenderedPageBreak/>
        <w:t>قلت لابن شهاب : أكنت تكتب العلم ؟ فقال : لا ، فقلت : أكنت تحب أن يقيدوا عليك الحديث ؟ فقال: لا</w:t>
      </w:r>
      <w:r w:rsidRPr="003C76CA">
        <w:t xml:space="preserve"> .</w:t>
      </w:r>
      <w:r w:rsidRPr="003C76CA">
        <w:rPr>
          <w:rtl/>
        </w:rPr>
        <w:t>فهذا كان شأن الناس ، فلو سار الناس لسيرتهم ، لضاع العلم ، ولم يكن بيننا منه إلا رسمه ، وهكذا الناس اليوم يقرءون كتبهم ، ثم هم في التقصير على ما هم عليه."</w:t>
      </w:r>
      <w:r w:rsidRPr="003C76CA">
        <w:rPr>
          <w:rStyle w:val="aa"/>
          <w:rFonts w:cs="Traditional Arabic"/>
          <w:rtl/>
        </w:rPr>
        <w:footnoteReference w:id="86"/>
      </w:r>
      <w:r w:rsidRPr="003C76CA">
        <w:t xml:space="preserve"> </w:t>
      </w:r>
    </w:p>
    <w:p w:rsidR="00642205" w:rsidRPr="003C76CA" w:rsidRDefault="00642205" w:rsidP="00642205">
      <w:pPr>
        <w:jc w:val="lowKashida"/>
        <w:rPr>
          <w:rtl/>
        </w:rPr>
      </w:pPr>
      <w:r w:rsidRPr="003C76CA">
        <w:rPr>
          <w:rtl/>
        </w:rPr>
        <w:t>انتهى الشاطبي إلى ما قاله اللخمي وفر</w:t>
      </w:r>
      <w:r w:rsidRPr="003C76CA">
        <w:rPr>
          <w:rFonts w:hint="cs"/>
          <w:rtl/>
        </w:rPr>
        <w:t>ّ</w:t>
      </w:r>
      <w:r w:rsidRPr="003C76CA">
        <w:rPr>
          <w:rtl/>
        </w:rPr>
        <w:t>ق بين المحدثات التي لها وجه صحيح وهي ليست مذمومة لتحدث لها أقضية أو أنظمة وبين المحدثات التي ليس لها وجه صحيح فتكون مذمومة تستدعي إحداث أقضية أو أنظمة ،واستدل على ذلك بمقولة الخليفة العادل عمر بن عبدالعزيز - يرحمه الله -.</w:t>
      </w:r>
    </w:p>
    <w:p w:rsidR="009B025D" w:rsidRDefault="00642205" w:rsidP="009B025D">
      <w:pPr>
        <w:jc w:val="lowKashida"/>
        <w:rPr>
          <w:rtl/>
        </w:rPr>
      </w:pPr>
      <w:r w:rsidRPr="003C76CA">
        <w:rPr>
          <w:rtl/>
        </w:rPr>
        <w:t>قال الشاطبي:</w:t>
      </w:r>
      <w:r w:rsidR="009B025D">
        <w:rPr>
          <w:rFonts w:hint="cs"/>
          <w:rtl/>
        </w:rPr>
        <w:t xml:space="preserve"> </w:t>
      </w:r>
      <w:r w:rsidRPr="003C76CA">
        <w:rPr>
          <w:rtl/>
        </w:rPr>
        <w:t xml:space="preserve">"وفيه – </w:t>
      </w:r>
      <w:r w:rsidRPr="003C76CA">
        <w:rPr>
          <w:rFonts w:hint="cs"/>
          <w:rtl/>
        </w:rPr>
        <w:t>يقصد</w:t>
      </w:r>
      <w:r w:rsidRPr="003C76CA">
        <w:rPr>
          <w:rtl/>
        </w:rPr>
        <w:t xml:space="preserve"> كلام اللخمي - إجازة العمل بما لم يكن عليه من تقدم ; لأن له وجها صحيحا ، فكذلك نقول : كل ما كان من المحدثات له وجه صحيح; فليس بمذموم ، بل هو محمود ، وصاحبه الذي سنه ممدوح ، فأين ذمها بإطلاق أو على العموم ؟</w:t>
      </w:r>
      <w:r w:rsidRPr="003C76CA">
        <w:t xml:space="preserve"> </w:t>
      </w:r>
      <w:r w:rsidR="009B025D" w:rsidRPr="003C76CA">
        <w:rPr>
          <w:rtl/>
        </w:rPr>
        <w:t>وقد قال عمر بن عبد العزيز : " تحدث للناس أقضية بقدر ما أحدثوا من الفجور " ، فأجاز كما ترى إحداث الأقضية واختراعها على قدر اختراع الفجار للفجور ، وإن لم يكن لتلك المحدثات أصل</w:t>
      </w:r>
      <w:r w:rsidR="009B025D" w:rsidRPr="003C76CA">
        <w:t xml:space="preserve"> </w:t>
      </w:r>
      <w:r w:rsidR="009B025D" w:rsidRPr="003C76CA">
        <w:rPr>
          <w:rtl/>
        </w:rPr>
        <w:t>"</w:t>
      </w:r>
      <w:r w:rsidR="009B025D" w:rsidRPr="003C76CA">
        <w:rPr>
          <w:rStyle w:val="aa"/>
          <w:rFonts w:cs="Traditional Arabic"/>
          <w:rtl/>
        </w:rPr>
        <w:footnoteReference w:id="87"/>
      </w:r>
      <w:r w:rsidR="009B025D">
        <w:rPr>
          <w:rFonts w:hint="cs"/>
          <w:rtl/>
        </w:rPr>
        <w:t>.</w:t>
      </w:r>
    </w:p>
    <w:p w:rsidR="008E5F78" w:rsidRDefault="008E5F78" w:rsidP="009B025D">
      <w:pPr>
        <w:jc w:val="lowKashida"/>
        <w:rPr>
          <w:rtl/>
        </w:rPr>
      </w:pPr>
    </w:p>
    <w:p w:rsidR="008E5F78" w:rsidRDefault="00637245" w:rsidP="00C32104">
      <w:pPr>
        <w:pStyle w:val="2"/>
        <w:bidi/>
        <w:rPr>
          <w:rFonts w:ascii="Traditional Arabic" w:hAnsi="Traditional Arabic" w:cs="Traditional Arabic"/>
          <w:i w:val="0"/>
          <w:iCs w:val="0"/>
          <w:sz w:val="32"/>
          <w:szCs w:val="32"/>
          <w:rtl/>
        </w:rPr>
      </w:pPr>
      <w:bookmarkStart w:id="42" w:name="_Toc316479718"/>
      <w:r w:rsidRPr="00C32104">
        <w:rPr>
          <w:rFonts w:ascii="Traditional Arabic" w:hAnsi="Traditional Arabic" w:cs="Traditional Arabic" w:hint="cs"/>
          <w:i w:val="0"/>
          <w:iCs w:val="0"/>
          <w:sz w:val="32"/>
          <w:szCs w:val="32"/>
          <w:rtl/>
        </w:rPr>
        <w:t xml:space="preserve">تحرير </w:t>
      </w:r>
      <w:r w:rsidR="00DA7BF4" w:rsidRPr="00C32104">
        <w:rPr>
          <w:rFonts w:ascii="Traditional Arabic" w:hAnsi="Traditional Arabic" w:cs="Traditional Arabic" w:hint="cs"/>
          <w:i w:val="0"/>
          <w:iCs w:val="0"/>
          <w:sz w:val="32"/>
          <w:szCs w:val="32"/>
          <w:rtl/>
        </w:rPr>
        <w:t>مشروعية</w:t>
      </w:r>
      <w:r w:rsidR="00DA7BF4" w:rsidRPr="00C32104">
        <w:rPr>
          <w:rFonts w:ascii="Traditional Arabic" w:hAnsi="Traditional Arabic" w:cs="Traditional Arabic"/>
          <w:i w:val="0"/>
          <w:iCs w:val="0"/>
          <w:sz w:val="32"/>
          <w:szCs w:val="32"/>
          <w:rtl/>
        </w:rPr>
        <w:t xml:space="preserve"> </w:t>
      </w:r>
      <w:r w:rsidR="008E5F78" w:rsidRPr="00C32104">
        <w:rPr>
          <w:rFonts w:ascii="Traditional Arabic" w:hAnsi="Traditional Arabic" w:cs="Traditional Arabic"/>
          <w:i w:val="0"/>
          <w:iCs w:val="0"/>
          <w:sz w:val="32"/>
          <w:szCs w:val="32"/>
          <w:rtl/>
        </w:rPr>
        <w:t>الأنظمة</w:t>
      </w:r>
      <w:bookmarkEnd w:id="42"/>
    </w:p>
    <w:p w:rsidR="00FF4CB2" w:rsidRPr="00FE0F82" w:rsidRDefault="00FF4CB2" w:rsidP="00FE0F82">
      <w:pPr>
        <w:rPr>
          <w:rtl/>
          <w:lang w:eastAsia="ar-SA"/>
        </w:rPr>
      </w:pPr>
    </w:p>
    <w:p w:rsidR="0035487D" w:rsidRPr="000B31AB" w:rsidRDefault="00DA7BF4" w:rsidP="00C32104">
      <w:pPr>
        <w:pStyle w:val="af5"/>
        <w:bidi/>
        <w:spacing w:before="0" w:beforeAutospacing="0" w:after="200" w:afterAutospacing="0"/>
        <w:ind w:firstLine="423"/>
        <w:jc w:val="lowKashida"/>
        <w:outlineLvl w:val="2"/>
        <w:rPr>
          <w:rFonts w:ascii="Traditional Arabic" w:hAnsi="Traditional Arabic" w:cs="Traditional Arabic"/>
          <w:b/>
          <w:bCs/>
          <w:color w:val="auto"/>
          <w:sz w:val="32"/>
          <w:szCs w:val="32"/>
          <w:rtl/>
        </w:rPr>
      </w:pPr>
      <w:bookmarkStart w:id="43" w:name="_Toc316479719"/>
      <w:r>
        <w:rPr>
          <w:rFonts w:ascii="Traditional Arabic" w:hAnsi="Traditional Arabic" w:cs="Traditional Arabic" w:hint="cs"/>
          <w:b/>
          <w:bCs/>
          <w:color w:val="auto"/>
          <w:sz w:val="32"/>
          <w:szCs w:val="32"/>
          <w:rtl/>
        </w:rPr>
        <w:t>معضلة الأنظمة</w:t>
      </w:r>
      <w:bookmarkEnd w:id="43"/>
    </w:p>
    <w:p w:rsidR="0035487D" w:rsidRPr="000B31AB" w:rsidRDefault="0035487D" w:rsidP="005E7894">
      <w:pPr>
        <w:pStyle w:val="af5"/>
        <w:bidi/>
        <w:spacing w:before="0" w:beforeAutospacing="0" w:after="200" w:afterAutospacing="0"/>
        <w:ind w:firstLine="423"/>
        <w:jc w:val="lowKashida"/>
        <w:rPr>
          <w:rFonts w:ascii="Traditional Arabic" w:hAnsi="Traditional Arabic" w:cs="Traditional Arabic"/>
          <w:color w:val="auto"/>
          <w:sz w:val="32"/>
          <w:szCs w:val="32"/>
          <w:rtl/>
        </w:rPr>
      </w:pPr>
      <w:r w:rsidRPr="000B31AB">
        <w:rPr>
          <w:rFonts w:ascii="Traditional Arabic" w:hAnsi="Traditional Arabic" w:cs="Traditional Arabic" w:hint="cs"/>
          <w:color w:val="auto"/>
          <w:sz w:val="32"/>
          <w:szCs w:val="32"/>
          <w:rtl/>
        </w:rPr>
        <w:t>المشكلة</w:t>
      </w:r>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الأساس لكثير من الدول الإسلامية اليوم تكمن</w:t>
      </w:r>
      <w:r w:rsidRPr="000B31AB">
        <w:rPr>
          <w:rFonts w:ascii="Traditional Arabic" w:hAnsi="Traditional Arabic" w:cs="Traditional Arabic"/>
          <w:color w:val="auto"/>
          <w:sz w:val="32"/>
          <w:szCs w:val="32"/>
          <w:rtl/>
        </w:rPr>
        <w:t xml:space="preserve"> في </w:t>
      </w:r>
      <w:r w:rsidRPr="000B31AB">
        <w:rPr>
          <w:rFonts w:ascii="Traditional Arabic" w:hAnsi="Traditional Arabic" w:cs="Traditional Arabic" w:hint="cs"/>
          <w:color w:val="auto"/>
          <w:sz w:val="32"/>
          <w:szCs w:val="32"/>
          <w:rtl/>
        </w:rPr>
        <w:t xml:space="preserve">التنافس </w:t>
      </w:r>
      <w:r w:rsidRPr="000B31AB">
        <w:rPr>
          <w:rFonts w:ascii="Traditional Arabic" w:hAnsi="Traditional Arabic" w:cs="Traditional Arabic"/>
          <w:color w:val="auto"/>
          <w:sz w:val="32"/>
          <w:szCs w:val="32"/>
          <w:rtl/>
        </w:rPr>
        <w:t>الواضح بين مصدري</w:t>
      </w:r>
      <w:r w:rsidRPr="000B31AB">
        <w:rPr>
          <w:rFonts w:ascii="Traditional Arabic" w:hAnsi="Traditional Arabic" w:cs="Traditional Arabic" w:hint="cs"/>
          <w:color w:val="auto"/>
          <w:sz w:val="32"/>
          <w:szCs w:val="32"/>
          <w:rtl/>
        </w:rPr>
        <w:t>ْ</w:t>
      </w:r>
      <w:r w:rsidRPr="000B31AB">
        <w:rPr>
          <w:rFonts w:ascii="Traditional Arabic" w:hAnsi="Traditional Arabic" w:cs="Traditional Arabic"/>
          <w:color w:val="auto"/>
          <w:sz w:val="32"/>
          <w:szCs w:val="32"/>
          <w:rtl/>
        </w:rPr>
        <w:t xml:space="preserve">ن </w:t>
      </w:r>
      <w:r w:rsidRPr="000B31AB">
        <w:rPr>
          <w:rFonts w:ascii="Traditional Arabic" w:hAnsi="Traditional Arabic" w:cs="Traditional Arabic" w:hint="cs"/>
          <w:color w:val="auto"/>
          <w:sz w:val="32"/>
          <w:szCs w:val="32"/>
          <w:rtl/>
        </w:rPr>
        <w:t>م</w:t>
      </w:r>
      <w:r w:rsidRPr="000B31AB">
        <w:rPr>
          <w:rFonts w:ascii="Traditional Arabic" w:hAnsi="Traditional Arabic" w:cs="Traditional Arabic"/>
          <w:color w:val="auto"/>
          <w:sz w:val="32"/>
          <w:szCs w:val="32"/>
          <w:rtl/>
        </w:rPr>
        <w:t>تناقض</w:t>
      </w:r>
      <w:r w:rsidRPr="000B31AB">
        <w:rPr>
          <w:rFonts w:ascii="Traditional Arabic" w:hAnsi="Traditional Arabic" w:cs="Traditional Arabic" w:hint="cs"/>
          <w:color w:val="auto"/>
          <w:sz w:val="32"/>
          <w:szCs w:val="32"/>
          <w:rtl/>
        </w:rPr>
        <w:t>يْن</w:t>
      </w:r>
      <w:r w:rsidRPr="000B31AB">
        <w:rPr>
          <w:rFonts w:ascii="Traditional Arabic" w:hAnsi="Traditional Arabic" w:cs="Traditional Arabic"/>
          <w:color w:val="auto"/>
          <w:sz w:val="32"/>
          <w:szCs w:val="32"/>
          <w:rtl/>
        </w:rPr>
        <w:t xml:space="preserve"> للسلطة النظامية</w:t>
      </w:r>
      <w:r w:rsidRPr="000B31AB">
        <w:rPr>
          <w:rFonts w:ascii="Traditional Arabic" w:hAnsi="Traditional Arabic" w:cs="Traditional Arabic" w:hint="cs"/>
          <w:color w:val="auto"/>
          <w:sz w:val="32"/>
          <w:szCs w:val="32"/>
          <w:rtl/>
        </w:rPr>
        <w:t xml:space="preserve"> </w:t>
      </w:r>
      <w:r w:rsidRPr="000B31AB">
        <w:rPr>
          <w:rFonts w:ascii="Traditional Arabic" w:hAnsi="Traditional Arabic" w:cs="Traditional Arabic"/>
          <w:color w:val="auto"/>
          <w:sz w:val="32"/>
          <w:szCs w:val="32"/>
          <w:rtl/>
        </w:rPr>
        <w:t xml:space="preserve">والقانونية، </w:t>
      </w:r>
      <w:r w:rsidRPr="000B31AB">
        <w:rPr>
          <w:rFonts w:ascii="Traditional Arabic" w:hAnsi="Traditional Arabic" w:cs="Traditional Arabic" w:hint="cs"/>
          <w:color w:val="auto"/>
          <w:sz w:val="32"/>
          <w:szCs w:val="32"/>
          <w:rtl/>
        </w:rPr>
        <w:t>التالي</w:t>
      </w:r>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 xml:space="preserve">منها </w:t>
      </w:r>
      <w:r w:rsidRPr="000B31AB">
        <w:rPr>
          <w:rFonts w:ascii="Traditional Arabic" w:hAnsi="Traditional Arabic" w:cs="Traditional Arabic"/>
          <w:color w:val="auto"/>
          <w:sz w:val="32"/>
          <w:szCs w:val="32"/>
          <w:rtl/>
        </w:rPr>
        <w:t xml:space="preserve">يصدر عن الدولة وغيرها من الجهات السياسية </w:t>
      </w:r>
      <w:proofErr w:type="spellStart"/>
      <w:r w:rsidRPr="000B31AB">
        <w:rPr>
          <w:rFonts w:ascii="Traditional Arabic" w:hAnsi="Traditional Arabic" w:cs="Traditional Arabic"/>
          <w:color w:val="auto"/>
          <w:sz w:val="32"/>
          <w:szCs w:val="32"/>
          <w:rtl/>
        </w:rPr>
        <w:t>الأخرى،و</w:t>
      </w:r>
      <w:r w:rsidRPr="000B31AB">
        <w:rPr>
          <w:rFonts w:ascii="Traditional Arabic" w:hAnsi="Traditional Arabic" w:cs="Traditional Arabic" w:hint="cs"/>
          <w:color w:val="auto"/>
          <w:sz w:val="32"/>
          <w:szCs w:val="32"/>
          <w:rtl/>
        </w:rPr>
        <w:t>الأول</w:t>
      </w:r>
      <w:proofErr w:type="spellEnd"/>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 xml:space="preserve">منها </w:t>
      </w:r>
      <w:r w:rsidRPr="000B31AB">
        <w:rPr>
          <w:rFonts w:ascii="Traditional Arabic" w:hAnsi="Traditional Arabic" w:cs="Traditional Arabic"/>
          <w:color w:val="auto"/>
          <w:sz w:val="32"/>
          <w:szCs w:val="32"/>
          <w:rtl/>
        </w:rPr>
        <w:t xml:space="preserve">يصدر </w:t>
      </w:r>
      <w:r w:rsidRPr="000B31AB">
        <w:rPr>
          <w:rFonts w:ascii="Traditional Arabic" w:hAnsi="Traditional Arabic" w:cs="Traditional Arabic" w:hint="cs"/>
          <w:color w:val="auto"/>
          <w:sz w:val="32"/>
          <w:szCs w:val="32"/>
          <w:rtl/>
        </w:rPr>
        <w:t>عن</w:t>
      </w:r>
      <w:r w:rsidRPr="000B31AB">
        <w:rPr>
          <w:rFonts w:ascii="Traditional Arabic" w:hAnsi="Traditional Arabic" w:cs="Traditional Arabic"/>
          <w:color w:val="auto"/>
          <w:sz w:val="32"/>
          <w:szCs w:val="32"/>
          <w:rtl/>
        </w:rPr>
        <w:t xml:space="preserve"> الشريعة الإسلامية، </w:t>
      </w:r>
      <w:r w:rsidRPr="000B31AB">
        <w:rPr>
          <w:rFonts w:ascii="Traditional Arabic" w:hAnsi="Traditional Arabic" w:cs="Traditional Arabic" w:hint="cs"/>
          <w:color w:val="auto"/>
          <w:sz w:val="32"/>
          <w:szCs w:val="32"/>
          <w:rtl/>
        </w:rPr>
        <w:t>التي</w:t>
      </w:r>
      <w:r w:rsidRPr="000B31AB">
        <w:rPr>
          <w:rFonts w:ascii="Traditional Arabic" w:hAnsi="Traditional Arabic" w:cs="Traditional Arabic"/>
          <w:color w:val="auto"/>
          <w:sz w:val="32"/>
          <w:szCs w:val="32"/>
          <w:rtl/>
        </w:rPr>
        <w:t xml:space="preserve"> كانت هي المصدر الوحيد للسلطة المهيمنة لأكثر من ألف عام</w:t>
      </w:r>
      <w:r w:rsidRPr="000B31AB">
        <w:rPr>
          <w:rFonts w:ascii="Traditional Arabic" w:hAnsi="Traditional Arabic" w:cs="Traditional Arabic" w:hint="cs"/>
          <w:color w:val="auto"/>
          <w:sz w:val="32"/>
          <w:szCs w:val="32"/>
          <w:rtl/>
        </w:rPr>
        <w:t xml:space="preserve"> و</w:t>
      </w:r>
      <w:r w:rsidRPr="000B31AB">
        <w:rPr>
          <w:rFonts w:ascii="Traditional Arabic" w:hAnsi="Traditional Arabic" w:cs="Traditional Arabic"/>
          <w:color w:val="auto"/>
          <w:sz w:val="32"/>
          <w:szCs w:val="32"/>
          <w:rtl/>
        </w:rPr>
        <w:t xml:space="preserve">لا مثيل لها ، في حين لم يظهر تقديم وإظهار الدولة كمصدر رسمي للسلطة إلا خلال القرنين </w:t>
      </w:r>
      <w:r w:rsidRPr="000B31AB">
        <w:rPr>
          <w:rFonts w:ascii="Traditional Arabic" w:hAnsi="Traditional Arabic" w:cs="Traditional Arabic" w:hint="cs"/>
          <w:color w:val="auto"/>
          <w:sz w:val="32"/>
          <w:szCs w:val="32"/>
          <w:rtl/>
        </w:rPr>
        <w:t>الثالث</w:t>
      </w:r>
      <w:r w:rsidRPr="000B31AB">
        <w:rPr>
          <w:rFonts w:ascii="Traditional Arabic" w:hAnsi="Traditional Arabic" w:cs="Traditional Arabic"/>
          <w:color w:val="auto"/>
          <w:sz w:val="32"/>
          <w:szCs w:val="32"/>
          <w:rtl/>
        </w:rPr>
        <w:t xml:space="preserve"> عشر</w:t>
      </w:r>
      <w:r w:rsidRPr="000B31AB">
        <w:rPr>
          <w:rFonts w:ascii="Traditional Arabic" w:hAnsi="Traditional Arabic" w:cs="Traditional Arabic" w:hint="cs"/>
          <w:color w:val="auto"/>
          <w:sz w:val="32"/>
          <w:szCs w:val="32"/>
          <w:rtl/>
        </w:rPr>
        <w:t xml:space="preserve"> </w:t>
      </w:r>
      <w:r w:rsidRPr="000B31AB">
        <w:rPr>
          <w:rFonts w:ascii="Traditional Arabic" w:hAnsi="Traditional Arabic" w:cs="Traditional Arabic"/>
          <w:color w:val="auto"/>
          <w:sz w:val="32"/>
          <w:szCs w:val="32"/>
          <w:rtl/>
        </w:rPr>
        <w:t>و</w:t>
      </w:r>
      <w:r w:rsidRPr="000B31AB">
        <w:rPr>
          <w:rFonts w:ascii="Traditional Arabic" w:hAnsi="Traditional Arabic" w:cs="Traditional Arabic" w:hint="cs"/>
          <w:color w:val="auto"/>
          <w:sz w:val="32"/>
          <w:szCs w:val="32"/>
          <w:rtl/>
        </w:rPr>
        <w:t xml:space="preserve"> الرابع</w:t>
      </w:r>
      <w:r w:rsidRPr="000B31AB">
        <w:rPr>
          <w:rFonts w:ascii="Traditional Arabic" w:hAnsi="Traditional Arabic" w:cs="Traditional Arabic"/>
          <w:color w:val="auto"/>
          <w:sz w:val="32"/>
          <w:szCs w:val="32"/>
          <w:rtl/>
        </w:rPr>
        <w:t xml:space="preserve"> عشر</w:t>
      </w:r>
      <w:r w:rsidRPr="000B31AB">
        <w:rPr>
          <w:rFonts w:ascii="Traditional Arabic" w:hAnsi="Traditional Arabic" w:cs="Traditional Arabic" w:hint="cs"/>
          <w:color w:val="auto"/>
          <w:sz w:val="32"/>
          <w:szCs w:val="32"/>
          <w:rtl/>
        </w:rPr>
        <w:t xml:space="preserve"> </w:t>
      </w:r>
      <w:r w:rsidRPr="000B31AB">
        <w:rPr>
          <w:rFonts w:ascii="Traditional Arabic" w:hAnsi="Traditional Arabic" w:cs="Traditional Arabic"/>
          <w:color w:val="auto"/>
          <w:sz w:val="32"/>
          <w:szCs w:val="32"/>
          <w:rtl/>
        </w:rPr>
        <w:t>الهجري</w:t>
      </w:r>
      <w:r w:rsidRPr="000B31AB">
        <w:rPr>
          <w:rFonts w:ascii="Traditional Arabic" w:hAnsi="Traditional Arabic" w:cs="Traditional Arabic" w:hint="cs"/>
          <w:color w:val="auto"/>
          <w:sz w:val="32"/>
          <w:szCs w:val="32"/>
          <w:rtl/>
        </w:rPr>
        <w:t>يْن</w:t>
      </w:r>
      <w:r w:rsidRPr="000B31AB">
        <w:rPr>
          <w:rFonts w:ascii="Traditional Arabic" w:hAnsi="Traditional Arabic" w:cs="Traditional Arabic"/>
          <w:color w:val="auto"/>
          <w:sz w:val="32"/>
          <w:szCs w:val="32"/>
          <w:rtl/>
        </w:rPr>
        <w:t xml:space="preserve"> ، ومنذ أن تردد مصدر السلطة بين الاثنين حدث شرخ قانوني </w:t>
      </w:r>
      <w:r w:rsidRPr="000B31AB">
        <w:rPr>
          <w:rFonts w:ascii="Traditional Arabic" w:hAnsi="Traditional Arabic" w:cs="Traditional Arabic" w:hint="cs"/>
          <w:color w:val="auto"/>
          <w:sz w:val="32"/>
          <w:szCs w:val="32"/>
          <w:rtl/>
        </w:rPr>
        <w:t>وسياسي</w:t>
      </w:r>
      <w:r w:rsidRPr="000B31AB">
        <w:rPr>
          <w:rFonts w:ascii="Traditional Arabic" w:hAnsi="Traditional Arabic" w:cs="Traditional Arabic"/>
          <w:color w:val="auto"/>
          <w:sz w:val="32"/>
          <w:szCs w:val="32"/>
          <w:rtl/>
        </w:rPr>
        <w:t xml:space="preserve"> أ</w:t>
      </w:r>
      <w:r w:rsidRPr="000B31AB">
        <w:rPr>
          <w:rFonts w:ascii="Traditional Arabic" w:hAnsi="Traditional Arabic" w:cs="Traditional Arabic" w:hint="cs"/>
          <w:color w:val="auto"/>
          <w:sz w:val="32"/>
          <w:szCs w:val="32"/>
          <w:rtl/>
        </w:rPr>
        <w:t>نتج</w:t>
      </w:r>
      <w:r w:rsidRPr="000B31AB">
        <w:rPr>
          <w:rFonts w:ascii="Traditional Arabic" w:hAnsi="Traditional Arabic" w:cs="Traditional Arabic"/>
          <w:color w:val="auto"/>
          <w:sz w:val="32"/>
          <w:szCs w:val="32"/>
          <w:rtl/>
        </w:rPr>
        <w:t xml:space="preserve"> موجة غير مسبوقة من الأزمات في المجتمعات المسلمة في جميع أنحاء </w:t>
      </w:r>
      <w:proofErr w:type="spellStart"/>
      <w:r w:rsidRPr="000B31AB">
        <w:rPr>
          <w:rFonts w:ascii="Traditional Arabic" w:hAnsi="Traditional Arabic" w:cs="Traditional Arabic"/>
          <w:color w:val="auto"/>
          <w:sz w:val="32"/>
          <w:szCs w:val="32"/>
          <w:rtl/>
        </w:rPr>
        <w:t>العالم</w:t>
      </w:r>
      <w:r w:rsidRPr="000B31AB">
        <w:rPr>
          <w:rFonts w:ascii="Traditional Arabic" w:hAnsi="Traditional Arabic" w:cs="Traditional Arabic" w:hint="cs"/>
          <w:color w:val="auto"/>
          <w:sz w:val="32"/>
          <w:szCs w:val="32"/>
          <w:rtl/>
        </w:rPr>
        <w:t>،وبخاصة</w:t>
      </w:r>
      <w:proofErr w:type="spellEnd"/>
      <w:r w:rsidRPr="000B31AB">
        <w:rPr>
          <w:rFonts w:ascii="Traditional Arabic" w:hAnsi="Traditional Arabic" w:cs="Traditional Arabic" w:hint="cs"/>
          <w:color w:val="auto"/>
          <w:sz w:val="32"/>
          <w:szCs w:val="32"/>
          <w:rtl/>
        </w:rPr>
        <w:t xml:space="preserve"> تلك التي كانت مرتبطةً</w:t>
      </w:r>
      <w:r w:rsidRPr="000B31AB">
        <w:rPr>
          <w:rFonts w:ascii="Traditional Arabic" w:hAnsi="Traditional Arabic" w:cs="Traditional Arabic"/>
          <w:color w:val="auto"/>
          <w:sz w:val="32"/>
          <w:szCs w:val="32"/>
          <w:rtl/>
        </w:rPr>
        <w:t xml:space="preserve"> ارتباطا وثيقا </w:t>
      </w:r>
      <w:r w:rsidRPr="000B31AB">
        <w:rPr>
          <w:rFonts w:ascii="Traditional Arabic" w:hAnsi="Traditional Arabic" w:cs="Traditional Arabic" w:hint="cs"/>
          <w:color w:val="auto"/>
          <w:sz w:val="32"/>
          <w:szCs w:val="32"/>
          <w:rtl/>
        </w:rPr>
        <w:t>ب</w:t>
      </w:r>
      <w:r w:rsidRPr="000B31AB">
        <w:rPr>
          <w:rFonts w:ascii="Traditional Arabic" w:hAnsi="Traditional Arabic" w:cs="Traditional Arabic"/>
          <w:color w:val="auto"/>
          <w:sz w:val="32"/>
          <w:szCs w:val="32"/>
          <w:rtl/>
        </w:rPr>
        <w:t>الدولة القومية</w:t>
      </w:r>
      <w:r w:rsidRPr="000B31AB">
        <w:rPr>
          <w:rStyle w:val="aa"/>
          <w:rFonts w:ascii="Traditional Arabic" w:hAnsi="Traditional Arabic"/>
          <w:color w:val="auto"/>
          <w:sz w:val="32"/>
          <w:szCs w:val="32"/>
          <w:rtl/>
        </w:rPr>
        <w:footnoteReference w:id="88"/>
      </w:r>
      <w:r w:rsidRPr="000B31AB">
        <w:rPr>
          <w:rFonts w:ascii="Traditional Arabic" w:hAnsi="Traditional Arabic" w:cs="Traditional Arabic"/>
          <w:color w:val="auto"/>
          <w:sz w:val="32"/>
          <w:szCs w:val="32"/>
          <w:rtl/>
        </w:rPr>
        <w:t xml:space="preserve">؛ فقد صيغ هذا القانون من قبل </w:t>
      </w:r>
      <w:r w:rsidRPr="000B31AB">
        <w:rPr>
          <w:rFonts w:ascii="Traditional Arabic" w:hAnsi="Traditional Arabic" w:cs="Traditional Arabic" w:hint="cs"/>
          <w:color w:val="auto"/>
          <w:sz w:val="32"/>
          <w:szCs w:val="32"/>
          <w:rtl/>
        </w:rPr>
        <w:t xml:space="preserve">موظفي </w:t>
      </w:r>
      <w:r w:rsidRPr="000B31AB">
        <w:rPr>
          <w:rFonts w:ascii="Traditional Arabic" w:hAnsi="Traditional Arabic" w:cs="Traditional Arabic"/>
          <w:color w:val="auto"/>
          <w:sz w:val="32"/>
          <w:szCs w:val="32"/>
          <w:rtl/>
        </w:rPr>
        <w:t>الدولة</w:t>
      </w:r>
      <w:r w:rsidRPr="000B31AB">
        <w:rPr>
          <w:rFonts w:ascii="Traditional Arabic" w:hAnsi="Traditional Arabic" w:cs="Traditional Arabic" w:hint="cs"/>
          <w:color w:val="auto"/>
          <w:sz w:val="32"/>
          <w:szCs w:val="32"/>
          <w:rtl/>
        </w:rPr>
        <w:t>- ال</w:t>
      </w:r>
      <w:r w:rsidRPr="000B31AB">
        <w:rPr>
          <w:rFonts w:ascii="Traditional Arabic" w:hAnsi="Traditional Arabic" w:cs="Traditional Arabic"/>
          <w:color w:val="auto"/>
          <w:sz w:val="32"/>
          <w:szCs w:val="32"/>
          <w:rtl/>
        </w:rPr>
        <w:t>بيروقراطية</w:t>
      </w:r>
      <w:r w:rsidRPr="000B31AB">
        <w:rPr>
          <w:rFonts w:ascii="Traditional Arabic" w:hAnsi="Traditional Arabic" w:cs="Traditional Arabic" w:hint="cs"/>
          <w:color w:val="auto"/>
          <w:sz w:val="32"/>
          <w:szCs w:val="32"/>
          <w:rtl/>
        </w:rPr>
        <w:t xml:space="preserve"> </w:t>
      </w:r>
      <w:r w:rsidRPr="000B31AB">
        <w:rPr>
          <w:rFonts w:ascii="Traditional Arabic" w:hAnsi="Traditional Arabic" w:cs="Traditional Arabic" w:hint="cs"/>
          <w:color w:val="auto"/>
          <w:sz w:val="32"/>
          <w:szCs w:val="32"/>
          <w:rtl/>
        </w:rPr>
        <w:lastRenderedPageBreak/>
        <w:t xml:space="preserve">الرسمية </w:t>
      </w:r>
      <w:r w:rsidRPr="000B31AB">
        <w:rPr>
          <w:rStyle w:val="aa"/>
          <w:rFonts w:ascii="Traditional Arabic" w:hAnsi="Traditional Arabic"/>
          <w:color w:val="auto"/>
          <w:sz w:val="32"/>
          <w:szCs w:val="32"/>
          <w:rtl/>
        </w:rPr>
        <w:footnoteReference w:id="89"/>
      </w:r>
      <w:r w:rsidRPr="000B31AB">
        <w:rPr>
          <w:rFonts w:ascii="Traditional Arabic" w:hAnsi="Traditional Arabic" w:cs="Traditional Arabic" w:hint="cs"/>
          <w:color w:val="auto"/>
          <w:sz w:val="32"/>
          <w:szCs w:val="32"/>
          <w:rtl/>
        </w:rPr>
        <w:t>-</w:t>
      </w:r>
      <w:r w:rsidRPr="000B31AB">
        <w:rPr>
          <w:rFonts w:ascii="Traditional Arabic" w:hAnsi="Traditional Arabic" w:cs="Traditional Arabic"/>
          <w:color w:val="auto"/>
          <w:sz w:val="32"/>
          <w:szCs w:val="32"/>
          <w:rtl/>
        </w:rPr>
        <w:t xml:space="preserve">، وعلى أيدي الصفوة في المجتمع من القانونيين المهنيين، وبذلك أصبح القانون وجميع توابعه إحدى المؤسسات الحكومية، وكانت آثار هذه القفزة المفاجئة والهائلة عديدة ، وواحد منها فقط </w:t>
      </w:r>
      <w:r w:rsidRPr="000B31AB">
        <w:rPr>
          <w:rFonts w:ascii="Traditional Arabic" w:hAnsi="Traditional Arabic" w:cs="Traditional Arabic" w:hint="cs"/>
          <w:color w:val="auto"/>
          <w:sz w:val="32"/>
          <w:szCs w:val="32"/>
          <w:rtl/>
        </w:rPr>
        <w:t>هي</w:t>
      </w:r>
      <w:r w:rsidRPr="000B31AB">
        <w:rPr>
          <w:rFonts w:ascii="Traditional Arabic" w:hAnsi="Traditional Arabic" w:cs="Traditional Arabic"/>
          <w:color w:val="auto"/>
          <w:sz w:val="32"/>
          <w:szCs w:val="32"/>
          <w:rtl/>
        </w:rPr>
        <w:t xml:space="preserve"> أزمة الشرعية السياسية ، والتي نتجت عن الهدم المنهجي للسلطة </w:t>
      </w:r>
      <w:r w:rsidRPr="000B31AB">
        <w:rPr>
          <w:rFonts w:ascii="Traditional Arabic" w:hAnsi="Traditional Arabic" w:cs="Traditional Arabic" w:hint="cs"/>
          <w:color w:val="auto"/>
          <w:sz w:val="32"/>
          <w:szCs w:val="32"/>
          <w:rtl/>
        </w:rPr>
        <w:t>التنظيمية و</w:t>
      </w:r>
      <w:r w:rsidRPr="000B31AB">
        <w:rPr>
          <w:rFonts w:ascii="Traditional Arabic" w:hAnsi="Traditional Arabic" w:cs="Traditional Arabic"/>
          <w:color w:val="auto"/>
          <w:sz w:val="32"/>
          <w:szCs w:val="32"/>
          <w:rtl/>
        </w:rPr>
        <w:t>ال</w:t>
      </w:r>
      <w:r w:rsidRPr="000B31AB">
        <w:rPr>
          <w:rFonts w:ascii="Traditional Arabic" w:hAnsi="Traditional Arabic" w:cs="Traditional Arabic" w:hint="cs"/>
          <w:color w:val="auto"/>
          <w:sz w:val="32"/>
          <w:szCs w:val="32"/>
          <w:rtl/>
        </w:rPr>
        <w:t xml:space="preserve">قضائية </w:t>
      </w:r>
      <w:r w:rsidRPr="000B31AB">
        <w:rPr>
          <w:rFonts w:ascii="Traditional Arabic" w:hAnsi="Traditional Arabic" w:cs="Traditional Arabic"/>
          <w:color w:val="auto"/>
          <w:sz w:val="32"/>
          <w:szCs w:val="32"/>
          <w:rtl/>
        </w:rPr>
        <w:t xml:space="preserve"> المستندة </w:t>
      </w:r>
      <w:r w:rsidRPr="000B31AB">
        <w:rPr>
          <w:rFonts w:ascii="Traditional Arabic" w:hAnsi="Traditional Arabic" w:cs="Traditional Arabic" w:hint="cs"/>
          <w:color w:val="auto"/>
          <w:sz w:val="32"/>
          <w:szCs w:val="32"/>
          <w:rtl/>
        </w:rPr>
        <w:t xml:space="preserve">إلى </w:t>
      </w:r>
      <w:r w:rsidRPr="000B31AB">
        <w:rPr>
          <w:rFonts w:ascii="Traditional Arabic" w:hAnsi="Traditional Arabic" w:cs="Traditional Arabic"/>
          <w:color w:val="auto"/>
          <w:sz w:val="32"/>
          <w:szCs w:val="32"/>
          <w:rtl/>
        </w:rPr>
        <w:t>تحكيم الشريعة</w:t>
      </w:r>
      <w:r w:rsidRPr="000B31AB">
        <w:rPr>
          <w:rStyle w:val="aa"/>
          <w:rFonts w:ascii="Traditional Arabic" w:hAnsi="Traditional Arabic"/>
          <w:color w:val="auto"/>
          <w:sz w:val="32"/>
          <w:szCs w:val="32"/>
          <w:rtl/>
        </w:rPr>
        <w:footnoteReference w:id="90"/>
      </w:r>
      <w:r w:rsidRPr="000B31AB">
        <w:rPr>
          <w:rFonts w:ascii="Traditional Arabic" w:hAnsi="Traditional Arabic" w:cs="Traditional Arabic" w:hint="cs"/>
          <w:color w:val="auto"/>
          <w:sz w:val="32"/>
          <w:szCs w:val="32"/>
          <w:rtl/>
        </w:rPr>
        <w:t>، الأمر الذى يعد من مظاهر فشل الحكومات في استحداث الأقضية والأنظمة والتنظيمات، بما يتفق مع مصالح الرعية وفق المقاصد الشرعية للحكومة الإسلامية وتعطيلِ تطويرها على الوجه المشروع.</w:t>
      </w:r>
    </w:p>
    <w:p w:rsidR="0035487D" w:rsidRPr="000B31AB" w:rsidRDefault="0035487D" w:rsidP="0004159D">
      <w:pPr>
        <w:pStyle w:val="af5"/>
        <w:bidi/>
        <w:spacing w:before="0" w:beforeAutospacing="0" w:after="200" w:afterAutospacing="0"/>
        <w:ind w:firstLine="4"/>
        <w:jc w:val="both"/>
        <w:rPr>
          <w:rFonts w:ascii="Traditional Arabic" w:hAnsi="Traditional Arabic" w:cs="Traditional Arabic"/>
          <w:color w:val="auto"/>
          <w:sz w:val="32"/>
          <w:szCs w:val="32"/>
          <w:rtl/>
        </w:rPr>
      </w:pPr>
      <w:r w:rsidRPr="000B31AB">
        <w:rPr>
          <w:rFonts w:ascii="Traditional Arabic" w:hAnsi="Traditional Arabic" w:cs="Traditional Arabic"/>
          <w:color w:val="auto"/>
          <w:sz w:val="32"/>
          <w:szCs w:val="32"/>
          <w:rtl/>
        </w:rPr>
        <w:t>و</w:t>
      </w:r>
      <w:r w:rsidRPr="000B31AB">
        <w:rPr>
          <w:rFonts w:ascii="Traditional Arabic" w:hAnsi="Traditional Arabic" w:cs="Traditional Arabic" w:hint="cs"/>
          <w:color w:val="auto"/>
          <w:sz w:val="32"/>
          <w:szCs w:val="32"/>
          <w:rtl/>
        </w:rPr>
        <w:t>يع</w:t>
      </w:r>
      <w:r w:rsidR="008B0184">
        <w:rPr>
          <w:rFonts w:ascii="Traditional Arabic" w:hAnsi="Traditional Arabic" w:cs="Traditional Arabic" w:hint="cs"/>
          <w:color w:val="auto"/>
          <w:sz w:val="32"/>
          <w:szCs w:val="32"/>
          <w:rtl/>
        </w:rPr>
        <w:t>د</w:t>
      </w:r>
      <w:r w:rsidRPr="000B31AB">
        <w:rPr>
          <w:rFonts w:ascii="Traditional Arabic" w:hAnsi="Traditional Arabic" w:cs="Traditional Arabic" w:hint="cs"/>
          <w:color w:val="auto"/>
          <w:sz w:val="32"/>
          <w:szCs w:val="32"/>
          <w:rtl/>
        </w:rPr>
        <w:t xml:space="preserve"> </w:t>
      </w:r>
      <w:r w:rsidRPr="000B31AB">
        <w:rPr>
          <w:rFonts w:ascii="Traditional Arabic" w:hAnsi="Traditional Arabic" w:cs="Traditional Arabic"/>
          <w:color w:val="auto"/>
          <w:sz w:val="32"/>
          <w:szCs w:val="32"/>
          <w:rtl/>
        </w:rPr>
        <w:t xml:space="preserve">حل هذه المعضلة في </w:t>
      </w:r>
      <w:r w:rsidRPr="000B31AB">
        <w:rPr>
          <w:rFonts w:ascii="Traditional Arabic" w:hAnsi="Traditional Arabic" w:cs="Traditional Arabic" w:hint="cs"/>
          <w:color w:val="auto"/>
          <w:sz w:val="32"/>
          <w:szCs w:val="32"/>
          <w:rtl/>
        </w:rPr>
        <w:t>علم</w:t>
      </w:r>
      <w:r w:rsidRPr="000B31AB">
        <w:rPr>
          <w:rFonts w:ascii="Traditional Arabic" w:hAnsi="Traditional Arabic" w:cs="Traditional Arabic"/>
          <w:color w:val="auto"/>
          <w:sz w:val="32"/>
          <w:szCs w:val="32"/>
          <w:rtl/>
        </w:rPr>
        <w:t xml:space="preserve"> الدستور الوضعي غاية</w:t>
      </w:r>
      <w:r w:rsidR="00655CF0">
        <w:rPr>
          <w:rFonts w:ascii="Traditional Arabic" w:hAnsi="Traditional Arabic" w:cs="Traditional Arabic" w:hint="cs"/>
          <w:color w:val="auto"/>
          <w:sz w:val="32"/>
          <w:szCs w:val="32"/>
          <w:rtl/>
        </w:rPr>
        <w:t>ً</w:t>
      </w:r>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 xml:space="preserve">وهدف </w:t>
      </w:r>
      <w:r w:rsidRPr="000B31AB">
        <w:rPr>
          <w:rFonts w:ascii="Traditional Arabic" w:hAnsi="Traditional Arabic" w:cs="Traditional Arabic"/>
          <w:color w:val="auto"/>
          <w:sz w:val="32"/>
          <w:szCs w:val="32"/>
          <w:rtl/>
        </w:rPr>
        <w:t xml:space="preserve">دولة القانون. </w:t>
      </w:r>
      <w:r w:rsidRPr="000B31AB">
        <w:rPr>
          <w:rFonts w:ascii="Traditional Arabic" w:hAnsi="Traditional Arabic" w:cs="Traditional Arabic" w:hint="cs"/>
          <w:color w:val="auto"/>
          <w:sz w:val="32"/>
          <w:szCs w:val="32"/>
          <w:rtl/>
        </w:rPr>
        <w:t>بينما هذه المشكلة غير موجودة في دولة الشريعة، ف</w:t>
      </w:r>
      <w:r w:rsidRPr="000B31AB">
        <w:rPr>
          <w:rFonts w:ascii="Traditional Arabic" w:hAnsi="Traditional Arabic" w:cs="Traditional Arabic"/>
          <w:color w:val="auto"/>
          <w:sz w:val="32"/>
          <w:szCs w:val="32"/>
          <w:rtl/>
        </w:rPr>
        <w:t xml:space="preserve">طبيعة السلطة السياسية من المنظور الإسلامي تنفرد </w:t>
      </w:r>
      <w:r w:rsidRPr="000B31AB">
        <w:rPr>
          <w:rFonts w:ascii="Traditional Arabic" w:hAnsi="Traditional Arabic" w:cs="Traditional Arabic" w:hint="cs"/>
          <w:color w:val="auto"/>
          <w:sz w:val="32"/>
          <w:szCs w:val="32"/>
          <w:rtl/>
        </w:rPr>
        <w:t xml:space="preserve">وتتميز </w:t>
      </w:r>
      <w:r w:rsidRPr="000B31AB">
        <w:rPr>
          <w:rFonts w:ascii="Traditional Arabic" w:hAnsi="Traditional Arabic" w:cs="Traditional Arabic"/>
          <w:color w:val="auto"/>
          <w:sz w:val="32"/>
          <w:szCs w:val="32"/>
          <w:rtl/>
        </w:rPr>
        <w:t>عن السلطة السياسية الوضعية من زاويتين:</w:t>
      </w:r>
    </w:p>
    <w:p w:rsidR="0035487D" w:rsidRDefault="0035487D" w:rsidP="0004159D">
      <w:pPr>
        <w:widowControl/>
        <w:spacing w:after="200"/>
        <w:ind w:left="4" w:firstLine="284"/>
        <w:rPr>
          <w:color w:val="auto"/>
          <w:rtl/>
        </w:rPr>
      </w:pPr>
      <w:r w:rsidRPr="000B31AB">
        <w:rPr>
          <w:color w:val="auto"/>
          <w:rtl/>
        </w:rPr>
        <w:t>من حيث الهدف الذي وضعت لتحقيقه</w:t>
      </w:r>
      <w:r w:rsidRPr="000B31AB">
        <w:rPr>
          <w:rFonts w:hint="cs"/>
          <w:color w:val="auto"/>
          <w:rtl/>
        </w:rPr>
        <w:t>، وهو:</w:t>
      </w:r>
      <w:r w:rsidRPr="000B31AB">
        <w:rPr>
          <w:color w:val="auto"/>
          <w:rtl/>
        </w:rPr>
        <w:t xml:space="preserve"> </w:t>
      </w:r>
      <w:r w:rsidRPr="000B31AB">
        <w:rPr>
          <w:b/>
          <w:bCs/>
          <w:color w:val="auto"/>
          <w:rtl/>
        </w:rPr>
        <w:t>سياسة الدُّنيا بالدِّين</w:t>
      </w:r>
      <w:r w:rsidRPr="000B31AB">
        <w:rPr>
          <w:color w:val="auto"/>
          <w:rtl/>
        </w:rPr>
        <w:t xml:space="preserve">. بأن تدار جميع شؤون الحياة وفقاً لقواعد الشريعة ومبادئها وأحكامها المنصوصة أو المستنبطة باجتهاد سليم ، محققاً لقاعدة الحكم الأساسية </w:t>
      </w:r>
      <w:r w:rsidRPr="000B31AB">
        <w:rPr>
          <w:rFonts w:hint="cs"/>
          <w:color w:val="auto"/>
          <w:rtl/>
        </w:rPr>
        <w:t xml:space="preserve">قال الله </w:t>
      </w:r>
      <w:r w:rsidRPr="000B31AB">
        <w:rPr>
          <w:rFonts w:hint="cs"/>
          <w:color w:val="auto"/>
        </w:rPr>
        <w:sym w:font="AGA Arabesque" w:char="F055"/>
      </w:r>
      <w:r w:rsidRPr="000B31AB">
        <w:rPr>
          <w:color w:val="auto"/>
          <w:rtl/>
        </w:rPr>
        <w:t>: ﴿ وَمَا كَانَ لِمُؤْمِنٍ وَلَا مُؤْمِنَةٍ إِذَا قَضَى اللَّهُ وَرَسُولُهُ أَمْرًا أَنْ يَكُونَ لَهُمُ الْخِيَرَةُ مِنْ أَمْرِهِمْ وَمَنْ يَعْصِ اللَّهَ وَرَسُولَهُ فَقَدْ ضَلَّ ضَلَالًا مُبِينًا ﴾(</w:t>
      </w:r>
      <w:r w:rsidRPr="000B31AB">
        <w:rPr>
          <w:rFonts w:hint="cs"/>
          <w:color w:val="auto"/>
          <w:rtl/>
        </w:rPr>
        <w:t>الأحزاب:36</w:t>
      </w:r>
      <w:r w:rsidRPr="000B31AB">
        <w:rPr>
          <w:color w:val="auto"/>
          <w:rtl/>
        </w:rPr>
        <w:t>) ، وذلك بتنفيذ الأحكام ، وإقامة الشرائع والحدود وسنّ النظم المشروعة ، وحمل الناس على ذلك</w:t>
      </w:r>
      <w:r w:rsidRPr="000B31AB">
        <w:rPr>
          <w:rStyle w:val="aa"/>
          <w:color w:val="auto"/>
          <w:rtl/>
        </w:rPr>
        <w:footnoteReference w:id="91"/>
      </w:r>
      <w:r w:rsidRPr="000B31AB">
        <w:rPr>
          <w:color w:val="auto"/>
          <w:rtl/>
        </w:rPr>
        <w:t xml:space="preserve">. </w:t>
      </w:r>
      <w:r w:rsidRPr="000B31AB">
        <w:rPr>
          <w:rFonts w:hint="cs"/>
          <w:color w:val="auto"/>
          <w:rtl/>
        </w:rPr>
        <w:t xml:space="preserve">ومن حيث إن </w:t>
      </w:r>
      <w:r w:rsidRPr="000B31AB">
        <w:rPr>
          <w:color w:val="auto"/>
          <w:rtl/>
        </w:rPr>
        <w:t xml:space="preserve">السلطة </w:t>
      </w:r>
      <w:r w:rsidRPr="000B31AB">
        <w:rPr>
          <w:color w:val="auto"/>
          <w:rtl/>
        </w:rPr>
        <w:lastRenderedPageBreak/>
        <w:t>السياسية ليست مصدر التشريع،</w:t>
      </w:r>
      <w:r w:rsidRPr="000B31AB">
        <w:rPr>
          <w:rFonts w:hint="cs"/>
          <w:color w:val="auto"/>
          <w:rtl/>
        </w:rPr>
        <w:t xml:space="preserve">  فقد تطلق كلمة التشريع ويراد بها أحد معنيين أحدهما إيجاد شرع مبتدأ وثانيهما بيان حكم تقتضيه شريعة قائمة.</w:t>
      </w:r>
    </w:p>
    <w:p w:rsidR="0035487D" w:rsidRPr="000B31AB" w:rsidRDefault="0035487D" w:rsidP="0035487D">
      <w:pPr>
        <w:pStyle w:val="af5"/>
        <w:bidi/>
        <w:spacing w:before="0" w:beforeAutospacing="0" w:after="200" w:afterAutospacing="0"/>
        <w:ind w:firstLine="288"/>
        <w:jc w:val="lowKashida"/>
        <w:rPr>
          <w:rFonts w:ascii="Traditional Arabic" w:hAnsi="Traditional Arabic" w:cs="Traditional Arabic"/>
          <w:color w:val="auto"/>
          <w:sz w:val="32"/>
          <w:szCs w:val="32"/>
          <w:rtl/>
        </w:rPr>
      </w:pPr>
      <w:r w:rsidRPr="000B31AB">
        <w:rPr>
          <w:rFonts w:ascii="Traditional Arabic" w:hAnsi="Traditional Arabic" w:cs="Traditional Arabic" w:hint="cs"/>
          <w:color w:val="auto"/>
          <w:sz w:val="32"/>
          <w:szCs w:val="32"/>
          <w:rtl/>
        </w:rPr>
        <w:t xml:space="preserve">لذا فوظيفة </w:t>
      </w:r>
      <w:r w:rsidRPr="000B31AB">
        <w:rPr>
          <w:rFonts w:ascii="Traditional Arabic" w:hAnsi="Traditional Arabic" w:cs="Traditional Arabic"/>
          <w:color w:val="auto"/>
          <w:sz w:val="32"/>
          <w:szCs w:val="32"/>
          <w:rtl/>
        </w:rPr>
        <w:t xml:space="preserve">السلطة السياسية في الإسلام </w:t>
      </w:r>
      <w:r w:rsidRPr="000B31AB">
        <w:rPr>
          <w:rFonts w:ascii="Traditional Arabic" w:hAnsi="Traditional Arabic" w:cs="Traditional Arabic" w:hint="cs"/>
          <w:color w:val="auto"/>
          <w:sz w:val="32"/>
          <w:szCs w:val="32"/>
          <w:rtl/>
        </w:rPr>
        <w:t>هي تطبيق</w:t>
      </w:r>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ا</w:t>
      </w:r>
      <w:r w:rsidRPr="000B31AB">
        <w:rPr>
          <w:rFonts w:ascii="Traditional Arabic" w:hAnsi="Traditional Arabic" w:cs="Traditional Arabic"/>
          <w:color w:val="auto"/>
          <w:sz w:val="32"/>
          <w:szCs w:val="32"/>
          <w:rtl/>
        </w:rPr>
        <w:t>لأحكام الشرعية</w:t>
      </w:r>
      <w:r w:rsidRPr="000B31AB">
        <w:rPr>
          <w:rFonts w:ascii="Traditional Arabic" w:hAnsi="Traditional Arabic" w:cs="Traditional Arabic" w:hint="cs"/>
          <w:color w:val="auto"/>
          <w:sz w:val="32"/>
          <w:szCs w:val="32"/>
          <w:rtl/>
        </w:rPr>
        <w:t xml:space="preserve"> وحمايتها</w:t>
      </w:r>
      <w:r w:rsidRPr="000B31AB">
        <w:rPr>
          <w:rFonts w:ascii="Traditional Arabic" w:hAnsi="Traditional Arabic" w:cs="Traditional Arabic"/>
          <w:color w:val="auto"/>
          <w:sz w:val="32"/>
          <w:szCs w:val="32"/>
          <w:rtl/>
        </w:rPr>
        <w:t xml:space="preserve">، </w:t>
      </w:r>
      <w:r w:rsidRPr="000B31AB">
        <w:rPr>
          <w:rFonts w:ascii="Traditional Arabic" w:hAnsi="Traditional Arabic" w:cs="Traditional Arabic" w:hint="cs"/>
          <w:color w:val="auto"/>
          <w:sz w:val="32"/>
          <w:szCs w:val="32"/>
          <w:rtl/>
        </w:rPr>
        <w:t>ف</w:t>
      </w:r>
      <w:r w:rsidRPr="000B31AB">
        <w:rPr>
          <w:rFonts w:ascii="Traditional Arabic" w:hAnsi="Traditional Arabic" w:cs="Traditional Arabic"/>
          <w:color w:val="auto"/>
          <w:sz w:val="32"/>
          <w:szCs w:val="32"/>
          <w:rtl/>
        </w:rPr>
        <w:t xml:space="preserve">لا تنشئ </w:t>
      </w:r>
      <w:r w:rsidRPr="000B31AB">
        <w:rPr>
          <w:rFonts w:ascii="Traditional Arabic" w:hAnsi="Traditional Arabic" w:cs="Traditional Arabic" w:hint="cs"/>
          <w:color w:val="auto"/>
          <w:sz w:val="32"/>
          <w:szCs w:val="32"/>
          <w:rtl/>
        </w:rPr>
        <w:t xml:space="preserve">الدولة </w:t>
      </w:r>
      <w:r w:rsidRPr="000B31AB">
        <w:rPr>
          <w:rFonts w:ascii="Traditional Arabic" w:hAnsi="Traditional Arabic" w:cs="Traditional Arabic"/>
          <w:color w:val="auto"/>
          <w:sz w:val="32"/>
          <w:szCs w:val="32"/>
          <w:rtl/>
        </w:rPr>
        <w:t xml:space="preserve">لنفسها نظاماً قانونياً ، </w:t>
      </w:r>
      <w:r w:rsidRPr="000B31AB">
        <w:rPr>
          <w:rFonts w:ascii="Traditional Arabic" w:hAnsi="Traditional Arabic" w:cs="Traditional Arabic" w:hint="cs"/>
          <w:color w:val="auto"/>
          <w:sz w:val="32"/>
          <w:szCs w:val="32"/>
          <w:rtl/>
        </w:rPr>
        <w:t>ل</w:t>
      </w:r>
      <w:r w:rsidRPr="000B31AB">
        <w:rPr>
          <w:rFonts w:ascii="Traditional Arabic" w:hAnsi="Traditional Arabic" w:cs="Traditional Arabic"/>
          <w:color w:val="auto"/>
          <w:sz w:val="32"/>
          <w:szCs w:val="32"/>
          <w:rtl/>
        </w:rPr>
        <w:t xml:space="preserve">تسمح لنفسها بما تشاء ثم تدعي أنها تقيد نفسها وتحترم قوانينها من تلقاء ذاتها </w:t>
      </w:r>
      <w:r w:rsidRPr="000B31AB">
        <w:rPr>
          <w:rFonts w:ascii="Traditional Arabic" w:hAnsi="Traditional Arabic" w:cs="Traditional Arabic" w:hint="cs"/>
          <w:color w:val="auto"/>
          <w:sz w:val="32"/>
          <w:szCs w:val="32"/>
          <w:rtl/>
        </w:rPr>
        <w:t>،</w:t>
      </w:r>
      <w:r w:rsidRPr="000B31AB">
        <w:rPr>
          <w:rFonts w:ascii="Traditional Arabic" w:hAnsi="Traditional Arabic" w:cs="Traditional Arabic"/>
          <w:color w:val="auto"/>
          <w:sz w:val="32"/>
          <w:szCs w:val="32"/>
          <w:rtl/>
        </w:rPr>
        <w:t>وهو ما يعرف بنظرية التحديد الذاتي.</w:t>
      </w:r>
      <w:r w:rsidRPr="000B31AB">
        <w:rPr>
          <w:rFonts w:ascii="Traditional Arabic" w:hAnsi="Traditional Arabic" w:cs="Traditional Arabic" w:hint="cs"/>
          <w:color w:val="auto"/>
          <w:sz w:val="32"/>
          <w:szCs w:val="32"/>
          <w:rtl/>
        </w:rPr>
        <w:t xml:space="preserve"> ف</w:t>
      </w:r>
      <w:r w:rsidRPr="000B31AB">
        <w:rPr>
          <w:rFonts w:ascii="Traditional Arabic" w:hAnsi="Traditional Arabic" w:cs="Traditional Arabic"/>
          <w:color w:val="auto"/>
          <w:sz w:val="32"/>
          <w:szCs w:val="32"/>
          <w:rtl/>
        </w:rPr>
        <w:t>الس</w:t>
      </w:r>
      <w:r w:rsidRPr="000B31AB">
        <w:rPr>
          <w:rFonts w:ascii="Traditional Arabic" w:hAnsi="Traditional Arabic" w:cs="Traditional Arabic" w:hint="cs"/>
          <w:color w:val="auto"/>
          <w:sz w:val="32"/>
          <w:szCs w:val="32"/>
          <w:rtl/>
        </w:rPr>
        <w:t>ل</w:t>
      </w:r>
      <w:r w:rsidRPr="000B31AB">
        <w:rPr>
          <w:rFonts w:ascii="Traditional Arabic" w:hAnsi="Traditional Arabic" w:cs="Traditional Arabic"/>
          <w:color w:val="auto"/>
          <w:sz w:val="32"/>
          <w:szCs w:val="32"/>
          <w:rtl/>
        </w:rPr>
        <w:t xml:space="preserve">طة السياسية </w:t>
      </w:r>
      <w:r w:rsidRPr="000B31AB">
        <w:rPr>
          <w:rFonts w:ascii="Traditional Arabic" w:hAnsi="Traditional Arabic" w:cs="Traditional Arabic" w:hint="cs"/>
          <w:color w:val="auto"/>
          <w:sz w:val="32"/>
          <w:szCs w:val="32"/>
          <w:rtl/>
        </w:rPr>
        <w:t xml:space="preserve">للدولة في الإسلام غير مخولة ولا </w:t>
      </w:r>
      <w:r w:rsidRPr="000B31AB">
        <w:rPr>
          <w:rFonts w:ascii="Traditional Arabic" w:hAnsi="Traditional Arabic" w:cs="Traditional Arabic"/>
          <w:color w:val="auto"/>
          <w:sz w:val="32"/>
          <w:szCs w:val="32"/>
          <w:rtl/>
        </w:rPr>
        <w:t xml:space="preserve">تملك إزاء أحكام الشريعة تعديلاً أو تفسيراً </w:t>
      </w:r>
      <w:r w:rsidRPr="000B31AB">
        <w:rPr>
          <w:rFonts w:ascii="Traditional Arabic" w:hAnsi="Traditional Arabic" w:cs="Traditional Arabic" w:hint="cs"/>
          <w:color w:val="auto"/>
          <w:sz w:val="32"/>
          <w:szCs w:val="32"/>
          <w:rtl/>
        </w:rPr>
        <w:t>بالهوى</w:t>
      </w:r>
      <w:r w:rsidRPr="000B31AB">
        <w:rPr>
          <w:rFonts w:ascii="Traditional Arabic" w:hAnsi="Traditional Arabic" w:cs="Traditional Arabic"/>
          <w:color w:val="auto"/>
          <w:sz w:val="32"/>
          <w:szCs w:val="32"/>
          <w:rtl/>
        </w:rPr>
        <w:t>،</w:t>
      </w:r>
      <w:r w:rsidRPr="000B31AB">
        <w:rPr>
          <w:rFonts w:ascii="Traditional Arabic" w:hAnsi="Traditional Arabic" w:cs="Traditional Arabic" w:hint="cs"/>
          <w:color w:val="auto"/>
          <w:sz w:val="32"/>
          <w:szCs w:val="32"/>
          <w:rtl/>
        </w:rPr>
        <w:t xml:space="preserve"> قال </w:t>
      </w:r>
      <w:r w:rsidRPr="000B31AB">
        <w:rPr>
          <w:rFonts w:ascii="Traditional Arabic" w:hAnsi="Traditional Arabic" w:cs="Traditional Arabic"/>
          <w:color w:val="auto"/>
          <w:sz w:val="32"/>
          <w:szCs w:val="32"/>
          <w:rtl/>
        </w:rPr>
        <w:t>مفتي</w:t>
      </w:r>
      <w:r w:rsidRPr="000B31AB">
        <w:rPr>
          <w:rFonts w:ascii="Traditional Arabic" w:hAnsi="Traditional Arabic" w:cs="Traditional Arabic" w:hint="cs"/>
          <w:color w:val="auto"/>
          <w:sz w:val="32"/>
          <w:szCs w:val="32"/>
          <w:rtl/>
        </w:rPr>
        <w:t xml:space="preserve"> و</w:t>
      </w:r>
      <w:r w:rsidRPr="000B31AB">
        <w:rPr>
          <w:rFonts w:ascii="Traditional Arabic" w:hAnsi="Traditional Arabic" w:cs="Traditional Arabic"/>
          <w:color w:val="auto"/>
          <w:sz w:val="32"/>
          <w:szCs w:val="32"/>
          <w:rtl/>
        </w:rPr>
        <w:t>الوكيل</w:t>
      </w:r>
      <w:r w:rsidRPr="000B31AB">
        <w:rPr>
          <w:rFonts w:ascii="Traditional Arabic" w:hAnsi="Traditional Arabic" w:cs="Traditional Arabic" w:hint="cs"/>
          <w:color w:val="auto"/>
          <w:sz w:val="32"/>
          <w:szCs w:val="32"/>
          <w:rtl/>
        </w:rPr>
        <w:t>:" لا يجوز للدولة مطلقاً الرجوع إلى مصادر لم تثبت شرعيتها عند إصدارها لتشريعاتها أو قوانينها كما لا يجوز لها الاستشهاد بالمصادر غير الشرعية كالقوانين الجرمانية أو الفرنسية أو غيرها مثلاً، أو العادات والتقاليد والأعراف المخالفة للشرع. كما يلزم الدولة الإشارة إلى المصدر الشرعي عند سن القوانين والتنظيمات، وذلك لأن الشرع الإسلامي ربط بين شرعية الحكم والتزام أحكام الإسلام، ورتب على ظهور قوانين الكفر فقدان شرعية الدولة"</w:t>
      </w:r>
      <w:r w:rsidRPr="000B31AB">
        <w:rPr>
          <w:rStyle w:val="aa"/>
          <w:rFonts w:ascii="Traditional Arabic" w:hAnsi="Traditional Arabic"/>
          <w:color w:val="auto"/>
          <w:sz w:val="32"/>
          <w:szCs w:val="32"/>
          <w:rtl/>
        </w:rPr>
        <w:footnoteReference w:id="92"/>
      </w:r>
      <w:r w:rsidRPr="000B31AB">
        <w:rPr>
          <w:rFonts w:ascii="Traditional Arabic" w:hAnsi="Traditional Arabic" w:cs="Traditional Arabic" w:hint="cs"/>
          <w:color w:val="auto"/>
          <w:sz w:val="32"/>
          <w:szCs w:val="32"/>
          <w:rtl/>
        </w:rPr>
        <w:t>،</w:t>
      </w:r>
      <w:r w:rsidRPr="000B31AB">
        <w:rPr>
          <w:rFonts w:ascii="Traditional Arabic" w:hAnsi="Traditional Arabic" w:cs="Traditional Arabic"/>
          <w:color w:val="auto"/>
          <w:sz w:val="32"/>
          <w:szCs w:val="32"/>
          <w:rtl/>
        </w:rPr>
        <w:t xml:space="preserve"> وبذلك يكون النظام الإسلامي قد قضى وبشكل نهائي على معضلة السلطة السياسية الوضعية، وقوام ذلك أن الشريعة هي الحاكمة لا يعلوها قانون أو قواعد أخرى وينتفي بذلك الصراع بين </w:t>
      </w:r>
      <w:r w:rsidRPr="000B31AB">
        <w:rPr>
          <w:rFonts w:ascii="Traditional Arabic" w:hAnsi="Traditional Arabic" w:cs="Traditional Arabic" w:hint="cs"/>
          <w:color w:val="auto"/>
          <w:sz w:val="32"/>
          <w:szCs w:val="32"/>
          <w:rtl/>
        </w:rPr>
        <w:t xml:space="preserve">الدولة وعموم الناس فيما يتعلق بالتوازنات القائمة بين مصالح </w:t>
      </w:r>
      <w:r w:rsidRPr="000B31AB">
        <w:rPr>
          <w:rFonts w:ascii="Traditional Arabic" w:hAnsi="Traditional Arabic" w:cs="Traditional Arabic"/>
          <w:color w:val="auto"/>
          <w:sz w:val="32"/>
          <w:szCs w:val="32"/>
          <w:rtl/>
        </w:rPr>
        <w:t>الفرد و</w:t>
      </w:r>
      <w:r w:rsidRPr="000B31AB">
        <w:rPr>
          <w:rFonts w:ascii="Traditional Arabic" w:hAnsi="Traditional Arabic" w:cs="Traditional Arabic" w:hint="cs"/>
          <w:color w:val="auto"/>
          <w:sz w:val="32"/>
          <w:szCs w:val="32"/>
          <w:rtl/>
        </w:rPr>
        <w:t xml:space="preserve">مصالح </w:t>
      </w:r>
      <w:r w:rsidRPr="000B31AB">
        <w:rPr>
          <w:rFonts w:ascii="Traditional Arabic" w:hAnsi="Traditional Arabic" w:cs="Traditional Arabic"/>
          <w:color w:val="auto"/>
          <w:sz w:val="32"/>
          <w:szCs w:val="32"/>
          <w:rtl/>
        </w:rPr>
        <w:t>المجتمع بين الحرية والسلطة</w:t>
      </w:r>
      <w:r w:rsidRPr="000B31AB">
        <w:rPr>
          <w:rStyle w:val="aa"/>
          <w:rFonts w:ascii="Traditional Arabic" w:hAnsi="Traditional Arabic"/>
          <w:color w:val="auto"/>
          <w:sz w:val="32"/>
          <w:szCs w:val="32"/>
          <w:rtl/>
        </w:rPr>
        <w:footnoteReference w:id="93"/>
      </w:r>
      <w:r w:rsidRPr="000B31AB">
        <w:rPr>
          <w:rFonts w:ascii="Traditional Arabic" w:hAnsi="Traditional Arabic" w:cs="Traditional Arabic" w:hint="cs"/>
          <w:color w:val="auto"/>
          <w:sz w:val="32"/>
          <w:szCs w:val="32"/>
          <w:rtl/>
        </w:rPr>
        <w:t>، ويتحقق ذلك بتوجيه الأنظمة لتكون وفق الشريعة من حيث عدم المخالفة والتيسير على الناس، فأحكام الشريعة مبنية على التيسير نظراً لغالب الأحوال؛ وكذلك يجب أن تكون الأنظمة</w:t>
      </w:r>
      <w:r w:rsidRPr="000B31AB">
        <w:rPr>
          <w:rFonts w:ascii="Traditional Arabic" w:hAnsi="Traditional Arabic" w:cs="Traditional Arabic"/>
          <w:color w:val="auto"/>
          <w:sz w:val="32"/>
          <w:szCs w:val="32"/>
          <w:rtl/>
        </w:rPr>
        <w:t>.</w:t>
      </w:r>
      <w:r w:rsidRPr="000B31AB">
        <w:rPr>
          <w:rFonts w:ascii="Traditional Arabic" w:hAnsi="Traditional Arabic" w:cs="Traditional Arabic" w:hint="cs"/>
          <w:color w:val="auto"/>
          <w:sz w:val="32"/>
          <w:szCs w:val="32"/>
          <w:rtl/>
        </w:rPr>
        <w:t xml:space="preserve"> و الشريعة تعمد إلى تغيير الحكم الشرعي من صعوبة إلى سهولة في الأحوال العارضة للأمة أو الأفراد فتيسر ما عرض له العسر؛ وكذلك الأنظمة يجب أن تكون ميسرة لكل عسر أو حرج عارض</w:t>
      </w:r>
      <w:r w:rsidRPr="000B31AB">
        <w:rPr>
          <w:rStyle w:val="aa"/>
          <w:rFonts w:ascii="Traditional Arabic" w:hAnsi="Traditional Arabic"/>
          <w:color w:val="auto"/>
          <w:sz w:val="32"/>
          <w:szCs w:val="32"/>
          <w:rtl/>
        </w:rPr>
        <w:footnoteReference w:id="94"/>
      </w:r>
      <w:r w:rsidRPr="000B31AB">
        <w:rPr>
          <w:rFonts w:ascii="Traditional Arabic" w:hAnsi="Traditional Arabic" w:cs="Traditional Arabic" w:hint="cs"/>
          <w:color w:val="auto"/>
          <w:sz w:val="32"/>
          <w:szCs w:val="32"/>
          <w:rtl/>
        </w:rPr>
        <w:t>.</w:t>
      </w:r>
    </w:p>
    <w:p w:rsidR="0035487D" w:rsidRDefault="0035487D" w:rsidP="0035487D">
      <w:pPr>
        <w:widowControl/>
        <w:spacing w:after="200"/>
        <w:ind w:left="360" w:firstLine="0"/>
        <w:jc w:val="lowKashida"/>
        <w:rPr>
          <w:rFonts w:ascii="Times New Roman" w:hAnsi="Times New Roman" w:cs="Times New Roman"/>
          <w:color w:val="auto"/>
          <w:sz w:val="24"/>
          <w:szCs w:val="24"/>
          <w:rtl/>
        </w:rPr>
      </w:pPr>
    </w:p>
    <w:p w:rsidR="0035487D" w:rsidRPr="00781461" w:rsidRDefault="0035487D" w:rsidP="00C32104">
      <w:pPr>
        <w:pStyle w:val="3"/>
        <w:bidi/>
        <w:rPr>
          <w:rFonts w:ascii="Traditional Arabic" w:hAnsi="Traditional Arabic" w:cs="Traditional Arabic"/>
          <w:color w:val="auto"/>
          <w:sz w:val="32"/>
          <w:szCs w:val="32"/>
          <w:rtl/>
        </w:rPr>
      </w:pPr>
      <w:bookmarkStart w:id="44" w:name="_Toc316479720"/>
      <w:r w:rsidRPr="00781461">
        <w:rPr>
          <w:rFonts w:ascii="Traditional Arabic" w:hAnsi="Traditional Arabic" w:cs="Traditional Arabic"/>
          <w:color w:val="auto"/>
          <w:sz w:val="32"/>
          <w:szCs w:val="32"/>
          <w:rtl/>
        </w:rPr>
        <w:t>الوازع السلطاني</w:t>
      </w:r>
      <w:bookmarkEnd w:id="44"/>
    </w:p>
    <w:p w:rsidR="0035487D" w:rsidRPr="000B31AB" w:rsidRDefault="0035487D" w:rsidP="0035487D">
      <w:pPr>
        <w:jc w:val="lowKashida"/>
        <w:rPr>
          <w:color w:val="auto"/>
          <w:rtl/>
        </w:rPr>
      </w:pPr>
    </w:p>
    <w:p w:rsidR="0035487D" w:rsidRDefault="0035487D" w:rsidP="001D0ECA">
      <w:pPr>
        <w:jc w:val="lowKashida"/>
        <w:rPr>
          <w:color w:val="auto"/>
          <w:rtl/>
        </w:rPr>
      </w:pPr>
      <w:r w:rsidRPr="000B31AB">
        <w:rPr>
          <w:rFonts w:hint="cs"/>
          <w:color w:val="auto"/>
          <w:rtl/>
        </w:rPr>
        <w:t>وتع</w:t>
      </w:r>
      <w:r w:rsidR="00460699">
        <w:rPr>
          <w:rFonts w:hint="cs"/>
          <w:color w:val="auto"/>
          <w:rtl/>
        </w:rPr>
        <w:t>د</w:t>
      </w:r>
      <w:r w:rsidRPr="000B31AB">
        <w:rPr>
          <w:rFonts w:hint="cs"/>
          <w:color w:val="auto"/>
          <w:rtl/>
        </w:rPr>
        <w:t xml:space="preserve"> الأنظمة من الوازع السلطاني الخادم والمتمم للوازع الديني، فمتى ضعف الوازع الديني في زمن أو قوم أو في أحوال يظن أن الدافع إلى مخالفة الشرع في مثلها أقوى على أكثر النفوس من الوازع الديني؛ هنالك يصار إلى الوازع السلطاني سواء من أنظمة أو تنظيمات أو سياسا</w:t>
      </w:r>
      <w:r w:rsidRPr="000B31AB">
        <w:rPr>
          <w:rFonts w:hint="eastAsia"/>
          <w:color w:val="auto"/>
          <w:rtl/>
        </w:rPr>
        <w:t>ت</w:t>
      </w:r>
      <w:r w:rsidRPr="000B31AB">
        <w:rPr>
          <w:rFonts w:hint="cs"/>
          <w:color w:val="auto"/>
          <w:rtl/>
        </w:rPr>
        <w:t xml:space="preserve"> وأوامر وقرارات، </w:t>
      </w:r>
      <w:r w:rsidRPr="000B31AB">
        <w:rPr>
          <w:rFonts w:hint="cs"/>
          <w:color w:val="auto"/>
          <w:rtl/>
        </w:rPr>
        <w:lastRenderedPageBreak/>
        <w:t xml:space="preserve">فيناط التنفيذ بالوازع السلطاني كما قال عثمان بن عفان </w:t>
      </w:r>
      <w:r w:rsidRPr="000B31AB">
        <w:rPr>
          <w:rFonts w:hint="cs"/>
          <w:color w:val="auto"/>
        </w:rPr>
        <w:sym w:font="AGA Arabesque" w:char="F074"/>
      </w:r>
      <w:r w:rsidRPr="000B31AB">
        <w:rPr>
          <w:rFonts w:hint="cs"/>
          <w:color w:val="auto"/>
          <w:rtl/>
        </w:rPr>
        <w:t xml:space="preserve"> :"يزع الله بالسلطان ما لا يزع بالقرآن"</w:t>
      </w:r>
      <w:r w:rsidRPr="000B31AB">
        <w:rPr>
          <w:rStyle w:val="aa"/>
          <w:color w:val="auto"/>
          <w:rtl/>
        </w:rPr>
        <w:footnoteReference w:id="95"/>
      </w:r>
      <w:r w:rsidRPr="000B31AB">
        <w:rPr>
          <w:rFonts w:hint="cs"/>
          <w:color w:val="auto"/>
          <w:rtl/>
        </w:rPr>
        <w:t>،</w:t>
      </w:r>
      <w:r w:rsidRPr="000B31AB">
        <w:rPr>
          <w:color w:val="auto"/>
          <w:rtl/>
        </w:rPr>
        <w:t xml:space="preserve"> والمقصود أن السلطانَ لو أجرى حدودَ اللهِ -كما أنزلها الله- بلا هوادة</w:t>
      </w:r>
      <w:r w:rsidRPr="000B31AB">
        <w:rPr>
          <w:rFonts w:hint="cs"/>
          <w:color w:val="auto"/>
          <w:rtl/>
        </w:rPr>
        <w:t xml:space="preserve"> </w:t>
      </w:r>
      <w:r w:rsidRPr="000B31AB">
        <w:rPr>
          <w:color w:val="auto"/>
          <w:rtl/>
        </w:rPr>
        <w:t xml:space="preserve">؛ لَكَفَّ كثير من الناس عن الباطل. ولكن الناس في هذه الحالة لم </w:t>
      </w:r>
      <w:proofErr w:type="spellStart"/>
      <w:r w:rsidRPr="000B31AB">
        <w:rPr>
          <w:color w:val="auto"/>
          <w:rtl/>
        </w:rPr>
        <w:t>يرعووا</w:t>
      </w:r>
      <w:proofErr w:type="spellEnd"/>
      <w:r w:rsidRPr="000B31AB">
        <w:rPr>
          <w:color w:val="auto"/>
          <w:rtl/>
        </w:rPr>
        <w:t xml:space="preserve"> عن غيهم طاعة لله ورسوله؛ بل خوفًا من السلطان!. فكثير من الناس ﴿يَخْشَوْنَ النَّاسَ كَخَشْيَةِ اللّهِ أَوْ أَشَدَّ خَشْيَةً﴾</w:t>
      </w:r>
      <w:r w:rsidRPr="000B31AB">
        <w:rPr>
          <w:rFonts w:hint="cs"/>
          <w:color w:val="auto"/>
          <w:sz w:val="28"/>
          <w:szCs w:val="28"/>
          <w:rtl/>
        </w:rPr>
        <w:t>(النساء:77)</w:t>
      </w:r>
      <w:r w:rsidRPr="000B31AB">
        <w:rPr>
          <w:color w:val="auto"/>
          <w:rtl/>
        </w:rPr>
        <w:t xml:space="preserve">؛ فلذلك </w:t>
      </w:r>
      <w:r w:rsidRPr="000B31AB">
        <w:rPr>
          <w:rFonts w:hint="cs"/>
          <w:color w:val="auto"/>
          <w:rtl/>
        </w:rPr>
        <w:t>ف</w:t>
      </w:r>
      <w:r w:rsidRPr="000B31AB">
        <w:rPr>
          <w:color w:val="auto"/>
          <w:rtl/>
        </w:rPr>
        <w:t>هم</w:t>
      </w:r>
      <w:r w:rsidR="00FF4CB2">
        <w:rPr>
          <w:rFonts w:hint="cs"/>
          <w:color w:val="auto"/>
          <w:rtl/>
        </w:rPr>
        <w:t xml:space="preserve"> مخالفون</w:t>
      </w:r>
      <w:r w:rsidRPr="000B31AB">
        <w:rPr>
          <w:color w:val="auto"/>
          <w:rtl/>
        </w:rPr>
        <w:t>؛ لا يرتدعون بكلام الله ورسوله ، وإنما يرتدعون خوفًا من عقوبة الحكام؛ لأن سوطهم مرفوع، وسيفهم مشهور</w:t>
      </w:r>
      <w:r w:rsidRPr="000B31AB">
        <w:rPr>
          <w:rStyle w:val="aa"/>
          <w:color w:val="auto"/>
          <w:rtl/>
        </w:rPr>
        <w:footnoteReference w:id="96"/>
      </w:r>
      <w:r w:rsidRPr="000B31AB">
        <w:rPr>
          <w:rFonts w:hint="cs"/>
          <w:color w:val="auto"/>
          <w:rtl/>
        </w:rPr>
        <w:t>.</w:t>
      </w:r>
    </w:p>
    <w:p w:rsidR="0035487D" w:rsidRPr="000B31AB" w:rsidRDefault="0035487D" w:rsidP="004B058C">
      <w:pPr>
        <w:jc w:val="lowKashida"/>
        <w:rPr>
          <w:color w:val="auto"/>
          <w:rtl/>
        </w:rPr>
      </w:pPr>
      <w:r w:rsidRPr="000B31AB">
        <w:rPr>
          <w:rFonts w:hint="cs"/>
          <w:color w:val="auto"/>
          <w:rtl/>
        </w:rPr>
        <w:t>وينحصر الوازع السلطاني في تنفيذ الوازع الديني</w:t>
      </w:r>
      <w:r w:rsidR="004B058C">
        <w:rPr>
          <w:rFonts w:hint="cs"/>
          <w:color w:val="auto"/>
          <w:rtl/>
        </w:rPr>
        <w:t>؛</w:t>
      </w:r>
      <w:r w:rsidR="004B058C" w:rsidRPr="000B31AB">
        <w:rPr>
          <w:rFonts w:hint="cs"/>
          <w:color w:val="auto"/>
          <w:rtl/>
        </w:rPr>
        <w:t xml:space="preserve"> </w:t>
      </w:r>
      <w:r w:rsidRPr="000B31AB">
        <w:rPr>
          <w:rFonts w:hint="cs"/>
          <w:color w:val="auto"/>
          <w:rtl/>
        </w:rPr>
        <w:t>لذا فالأنظمة تأتي بعد الوازع الديني، تابعة وخادمه له، فالمهم في نظر الشريعة هو الوازع الديني اختيارياً جبلياً كان أو جبرياً بقوة السلطان ولذلك يجب على ولاة الأمور حراسة الوازع الديني من الإهمال، فإن خيف إهماله أو سوء استعماله وجب عليهم تنفيذه بالوازع السلطاني</w:t>
      </w:r>
      <w:r w:rsidRPr="000B31AB">
        <w:rPr>
          <w:rStyle w:val="aa"/>
          <w:color w:val="auto"/>
          <w:rtl/>
        </w:rPr>
        <w:footnoteReference w:id="97"/>
      </w:r>
      <w:r>
        <w:rPr>
          <w:rFonts w:hint="cs"/>
          <w:color w:val="auto"/>
          <w:rtl/>
        </w:rPr>
        <w:t>، وقد أوضح</w:t>
      </w:r>
      <w:r w:rsidRPr="00F37FD4">
        <w:rPr>
          <w:color w:val="auto"/>
          <w:rtl/>
        </w:rPr>
        <w:t xml:space="preserve"> الخليفة العادل عمر بن عبد العزيز – رحمه الله </w:t>
      </w:r>
      <w:r>
        <w:rPr>
          <w:color w:val="auto"/>
          <w:rtl/>
        </w:rPr>
        <w:t>–</w:t>
      </w:r>
      <w:r>
        <w:rPr>
          <w:rFonts w:hint="cs"/>
          <w:color w:val="auto"/>
          <w:rtl/>
        </w:rPr>
        <w:t xml:space="preserve"> هذه المهمة في أول خطاب للأمة ، جاء فيه قوله </w:t>
      </w:r>
      <w:r w:rsidRPr="00282423">
        <w:rPr>
          <w:color w:val="auto"/>
          <w:rtl/>
        </w:rPr>
        <w:t>: " ألا إني لست بقاضٍ ولكني منفّذ، ألا وإني لست بمبتدع ولكن متبع،  ألا إنه ‏ليس لأحد أن يُطاع في معصية الله"‏</w:t>
      </w:r>
      <w:r w:rsidRPr="003C76CA">
        <w:rPr>
          <w:rStyle w:val="aa"/>
          <w:spacing w:val="-6"/>
          <w:rtl/>
        </w:rPr>
        <w:footnoteReference w:id="98"/>
      </w:r>
      <w:r>
        <w:rPr>
          <w:rFonts w:hint="cs"/>
          <w:color w:val="auto"/>
          <w:rtl/>
        </w:rPr>
        <w:t>، وهو بذلك يبين أن وظيفة ولي الأمر الأساسية هي تسخير الوازع السلطاني لخدمة الوازع الديني.</w:t>
      </w:r>
    </w:p>
    <w:p w:rsidR="0035487D" w:rsidRPr="000B31AB" w:rsidRDefault="0035487D" w:rsidP="008B6D86">
      <w:pPr>
        <w:ind w:firstLine="288"/>
        <w:jc w:val="lowKashida"/>
        <w:rPr>
          <w:color w:val="auto"/>
          <w:rtl/>
        </w:rPr>
      </w:pPr>
      <w:r w:rsidRPr="000B31AB">
        <w:rPr>
          <w:rFonts w:hint="cs"/>
          <w:color w:val="auto"/>
          <w:rtl/>
        </w:rPr>
        <w:t xml:space="preserve">  ومن المعلوم </w:t>
      </w:r>
      <w:r w:rsidR="00655CF0">
        <w:rPr>
          <w:rFonts w:hint="cs"/>
          <w:color w:val="auto"/>
          <w:rtl/>
        </w:rPr>
        <w:t xml:space="preserve">أنه </w:t>
      </w:r>
      <w:r w:rsidRPr="000B31AB">
        <w:rPr>
          <w:color w:val="auto"/>
          <w:rtl/>
        </w:rPr>
        <w:t>ليس للإمام إن لم يكن مجتهداً أن يستنبط الأحكام الشرعية</w:t>
      </w:r>
      <w:r>
        <w:rPr>
          <w:rFonts w:hint="cs"/>
          <w:color w:val="auto"/>
          <w:rtl/>
        </w:rPr>
        <w:t xml:space="preserve"> بنفسه</w:t>
      </w:r>
      <w:r w:rsidRPr="000B31AB">
        <w:rPr>
          <w:rFonts w:hint="cs"/>
          <w:color w:val="auto"/>
          <w:rtl/>
        </w:rPr>
        <w:t>،</w:t>
      </w:r>
      <w:r w:rsidRPr="000B31AB">
        <w:rPr>
          <w:color w:val="auto"/>
          <w:rtl/>
        </w:rPr>
        <w:t xml:space="preserve"> </w:t>
      </w:r>
      <w:r w:rsidRPr="000B31AB">
        <w:rPr>
          <w:rFonts w:hint="cs"/>
          <w:color w:val="auto"/>
          <w:rtl/>
        </w:rPr>
        <w:t>وليس لأحد أن يمنع ا</w:t>
      </w:r>
      <w:r w:rsidRPr="000B31AB">
        <w:rPr>
          <w:color w:val="auto"/>
          <w:rtl/>
        </w:rPr>
        <w:t xml:space="preserve">لإمام </w:t>
      </w:r>
      <w:r w:rsidRPr="000B31AB">
        <w:rPr>
          <w:rFonts w:hint="cs"/>
          <w:color w:val="auto"/>
          <w:rtl/>
        </w:rPr>
        <w:t xml:space="preserve">من </w:t>
      </w:r>
      <w:r w:rsidRPr="000B31AB">
        <w:rPr>
          <w:color w:val="auto"/>
          <w:rtl/>
        </w:rPr>
        <w:t>مزاولة حقه الشرعي في سنَّ قانون</w:t>
      </w:r>
      <w:r w:rsidRPr="000B31AB">
        <w:rPr>
          <w:rFonts w:hint="cs"/>
          <w:color w:val="auto"/>
          <w:rtl/>
        </w:rPr>
        <w:t xml:space="preserve"> يلزم الناس </w:t>
      </w:r>
      <w:r w:rsidRPr="000B31AB">
        <w:rPr>
          <w:color w:val="auto"/>
          <w:rtl/>
        </w:rPr>
        <w:t>بأحكام شرعية استنبطها المجتهدون في الشريعة</w:t>
      </w:r>
      <w:r w:rsidRPr="000B31AB">
        <w:rPr>
          <w:rStyle w:val="aa"/>
          <w:color w:val="auto"/>
          <w:rtl/>
        </w:rPr>
        <w:footnoteReference w:id="99"/>
      </w:r>
      <w:r>
        <w:rPr>
          <w:rFonts w:hint="cs"/>
          <w:color w:val="auto"/>
          <w:rtl/>
        </w:rPr>
        <w:t>،</w:t>
      </w:r>
      <w:r w:rsidRPr="000B31AB">
        <w:rPr>
          <w:color w:val="auto"/>
          <w:rtl/>
        </w:rPr>
        <w:t xml:space="preserve"> </w:t>
      </w:r>
      <w:r w:rsidRPr="00202666">
        <w:rPr>
          <w:color w:val="auto"/>
          <w:rtl/>
        </w:rPr>
        <w:t>و</w:t>
      </w:r>
      <w:r>
        <w:rPr>
          <w:rFonts w:hint="cs"/>
          <w:color w:val="auto"/>
          <w:rtl/>
        </w:rPr>
        <w:t xml:space="preserve">من المعلوم أن </w:t>
      </w:r>
      <w:r w:rsidRPr="00202666">
        <w:rPr>
          <w:color w:val="auto"/>
          <w:rtl/>
        </w:rPr>
        <w:t>الأحكام تختلف، فمنها ما لا تخيير فيها ولا يمكن سنّ نظام في محل حكم شرعي دون إزالة أو إزاحة ‏الحكم الشرعي الأمر الذي متى غلب على الظن حرم معه سنّ الأنظمة ؛ لذا فالأنظمة تسنُّ فقط كخادمة ‏ومنفذة ومبينه لمحل الحكم الشرعي.‏</w:t>
      </w:r>
      <w:r>
        <w:rPr>
          <w:rFonts w:hint="cs"/>
          <w:color w:val="auto"/>
          <w:rtl/>
        </w:rPr>
        <w:t xml:space="preserve"> و</w:t>
      </w:r>
      <w:r w:rsidRPr="0026179F">
        <w:rPr>
          <w:color w:val="auto"/>
          <w:rtl/>
        </w:rPr>
        <w:t>من المعلوم‏</w:t>
      </w:r>
      <w:r>
        <w:rPr>
          <w:rFonts w:hint="cs"/>
          <w:color w:val="auto"/>
          <w:rtl/>
        </w:rPr>
        <w:t xml:space="preserve"> </w:t>
      </w:r>
      <w:r w:rsidRPr="000B31AB">
        <w:rPr>
          <w:rFonts w:hint="cs"/>
          <w:color w:val="auto"/>
          <w:rtl/>
        </w:rPr>
        <w:t xml:space="preserve">أن المهمة الحقيقية التي يعهد بها </w:t>
      </w:r>
      <w:r>
        <w:rPr>
          <w:rFonts w:hint="cs"/>
          <w:color w:val="auto"/>
          <w:rtl/>
        </w:rPr>
        <w:t>الإمام</w:t>
      </w:r>
      <w:r w:rsidRPr="000B31AB">
        <w:rPr>
          <w:rFonts w:hint="cs"/>
          <w:color w:val="auto"/>
          <w:rtl/>
        </w:rPr>
        <w:t xml:space="preserve"> إلى </w:t>
      </w:r>
      <w:r>
        <w:rPr>
          <w:rFonts w:hint="cs"/>
          <w:color w:val="auto"/>
          <w:rtl/>
        </w:rPr>
        <w:t>الجهة</w:t>
      </w:r>
      <w:r w:rsidRPr="000B31AB">
        <w:rPr>
          <w:rFonts w:hint="cs"/>
          <w:color w:val="auto"/>
          <w:rtl/>
        </w:rPr>
        <w:t xml:space="preserve"> التنفيذية في الدولة الإسلامية هي تنفيذ الأحكام الإلاهية وتهيئة الظروف في البلاد والمجتمع لتنفيذها. وما الهيئة التنفيذية إلا ما عبر عنه "بأولي الأمر" في القرآن الكريم و "بالأمراء" في </w:t>
      </w:r>
      <w:r w:rsidRPr="000B31AB">
        <w:rPr>
          <w:rFonts w:hint="cs"/>
          <w:color w:val="auto"/>
          <w:rtl/>
        </w:rPr>
        <w:lastRenderedPageBreak/>
        <w:t xml:space="preserve">السنة النبوية، وقد تأكد الأمر بطاعتهم وتكرر في القرآن والسنة </w:t>
      </w:r>
      <w:r w:rsidRPr="000B31AB">
        <w:rPr>
          <w:rStyle w:val="aa"/>
          <w:color w:val="auto"/>
          <w:rtl/>
        </w:rPr>
        <w:footnoteReference w:id="100"/>
      </w:r>
      <w:r w:rsidRPr="000B31AB">
        <w:rPr>
          <w:rFonts w:hint="cs"/>
          <w:color w:val="auto"/>
          <w:rtl/>
        </w:rPr>
        <w:t xml:space="preserve">. </w:t>
      </w:r>
      <w:r w:rsidRPr="00FB175A">
        <w:rPr>
          <w:color w:val="auto"/>
          <w:rtl/>
        </w:rPr>
        <w:t xml:space="preserve">وكما هو ظاهر ومعلوم أن الذي يدرس مشاريع الأنظمة </w:t>
      </w:r>
      <w:proofErr w:type="spellStart"/>
      <w:r w:rsidRPr="00FB175A">
        <w:rPr>
          <w:color w:val="auto"/>
          <w:rtl/>
        </w:rPr>
        <w:t>ويص</w:t>
      </w:r>
      <w:r w:rsidR="00460699">
        <w:rPr>
          <w:rFonts w:hint="cs"/>
          <w:color w:val="auto"/>
          <w:rtl/>
        </w:rPr>
        <w:t>و</w:t>
      </w:r>
      <w:r w:rsidRPr="00FB175A">
        <w:rPr>
          <w:color w:val="auto"/>
          <w:rtl/>
        </w:rPr>
        <w:t>غها</w:t>
      </w:r>
      <w:proofErr w:type="spellEnd"/>
      <w:r w:rsidRPr="00FB175A">
        <w:rPr>
          <w:color w:val="auto"/>
          <w:rtl/>
        </w:rPr>
        <w:t xml:space="preserve"> والذي يصدر الأنظمة ويسنَّها والذي ‏يطبق الأنظمة ويعمل بها، إنسان غير معصوم، لهذا جاءت ‏أحكام الشريعة لتحول دون إساءة الاستخدام ‏الأنظمة، وتوجيه الوازع السلطاني لخدمة الوازع الديني لتضمن مسير الدولة والأمة ضمن ‏الإطار الشرعي. ‏</w:t>
      </w:r>
      <w:r>
        <w:rPr>
          <w:rFonts w:hint="cs"/>
          <w:color w:val="auto"/>
          <w:rtl/>
        </w:rPr>
        <w:t xml:space="preserve"> </w:t>
      </w:r>
    </w:p>
    <w:p w:rsidR="0035487D" w:rsidRDefault="0035487D" w:rsidP="005B566D">
      <w:pPr>
        <w:pStyle w:val="af5"/>
        <w:bidi/>
        <w:spacing w:before="0" w:beforeAutospacing="0" w:after="0" w:afterAutospacing="0"/>
        <w:ind w:firstLine="423"/>
        <w:jc w:val="lowKashida"/>
        <w:rPr>
          <w:rFonts w:ascii="Traditional Arabic" w:hAnsi="Traditional Arabic" w:cs="Traditional Arabic"/>
          <w:color w:val="auto"/>
          <w:sz w:val="32"/>
          <w:szCs w:val="32"/>
          <w:rtl/>
        </w:rPr>
      </w:pPr>
      <w:r>
        <w:rPr>
          <w:rFonts w:ascii="Traditional Arabic" w:hAnsi="Traditional Arabic" w:cs="Traditional Arabic" w:hint="cs"/>
          <w:color w:val="auto"/>
          <w:sz w:val="32"/>
          <w:szCs w:val="32"/>
          <w:rtl/>
        </w:rPr>
        <w:t xml:space="preserve">ومن أمثلة الوازع السلطاني </w:t>
      </w:r>
      <w:r w:rsidRPr="0035487D">
        <w:rPr>
          <w:rFonts w:ascii="Traditional Arabic" w:hAnsi="Traditional Arabic" w:cs="Traditional Arabic"/>
          <w:color w:val="auto"/>
          <w:sz w:val="32"/>
          <w:szCs w:val="32"/>
          <w:rtl/>
        </w:rPr>
        <w:t>في الدولة السعودية وبف</w:t>
      </w:r>
      <w:r w:rsidRPr="00116C53">
        <w:rPr>
          <w:rFonts w:ascii="Traditional Arabic" w:hAnsi="Traditional Arabic" w:cs="Traditional Arabic"/>
          <w:color w:val="auto"/>
          <w:sz w:val="32"/>
          <w:szCs w:val="32"/>
          <w:rtl/>
        </w:rPr>
        <w:t xml:space="preserve">ضل من الله وتوفيقه نرى </w:t>
      </w:r>
      <w:r w:rsidRPr="0035487D">
        <w:rPr>
          <w:rFonts w:ascii="Traditional Arabic" w:hAnsi="Traditional Arabic" w:cs="Traditional Arabic"/>
          <w:color w:val="auto"/>
          <w:sz w:val="32"/>
          <w:szCs w:val="32"/>
          <w:rtl/>
        </w:rPr>
        <w:t xml:space="preserve">منذ بداية العمل بسنّ الأنظمة، الوعي بأهمية جعل الوازع السلطاني في خدمة الوازع الديني، </w:t>
      </w:r>
      <w:r>
        <w:rPr>
          <w:rFonts w:ascii="Traditional Arabic" w:hAnsi="Traditional Arabic" w:cs="Traditional Arabic" w:hint="cs"/>
          <w:color w:val="auto"/>
          <w:sz w:val="32"/>
          <w:szCs w:val="32"/>
          <w:rtl/>
        </w:rPr>
        <w:t xml:space="preserve">فقد </w:t>
      </w:r>
      <w:r w:rsidRPr="0035487D">
        <w:rPr>
          <w:rFonts w:ascii="Traditional Arabic" w:hAnsi="Traditional Arabic" w:cs="Traditional Arabic"/>
          <w:color w:val="auto"/>
          <w:sz w:val="32"/>
          <w:szCs w:val="32"/>
          <w:rtl/>
        </w:rPr>
        <w:t>جاء في ثنايا الكلمة التي وجهها الملك عبدالعزيز بن عبدالرحمن – رحمه الله – إلى مجلس الشور</w:t>
      </w:r>
      <w:r w:rsidR="00460699">
        <w:rPr>
          <w:rFonts w:ascii="Traditional Arabic" w:hAnsi="Traditional Arabic" w:cs="Traditional Arabic" w:hint="cs"/>
          <w:color w:val="auto"/>
          <w:sz w:val="32"/>
          <w:szCs w:val="32"/>
          <w:rtl/>
        </w:rPr>
        <w:t>ى</w:t>
      </w:r>
      <w:r w:rsidRPr="0035487D">
        <w:rPr>
          <w:rFonts w:ascii="Traditional Arabic" w:hAnsi="Traditional Arabic" w:cs="Traditional Arabic"/>
          <w:color w:val="auto"/>
          <w:sz w:val="32"/>
          <w:szCs w:val="32"/>
          <w:rtl/>
        </w:rPr>
        <w:t xml:space="preserve"> في</w:t>
      </w:r>
      <w:r w:rsidRPr="00ED1C93">
        <w:rPr>
          <w:rFonts w:ascii="Traditional Arabic" w:hAnsi="Traditional Arabic" w:cs="Traditional Arabic"/>
          <w:color w:val="auto"/>
          <w:sz w:val="32"/>
          <w:szCs w:val="32"/>
          <w:rtl/>
        </w:rPr>
        <w:t xml:space="preserve"> جلسته </w:t>
      </w:r>
      <w:r w:rsidRPr="002D45B4">
        <w:rPr>
          <w:rFonts w:ascii="Traditional Arabic" w:hAnsi="Traditional Arabic" w:cs="Traditional Arabic"/>
          <w:color w:val="auto"/>
          <w:sz w:val="32"/>
          <w:szCs w:val="32"/>
          <w:rtl/>
        </w:rPr>
        <w:t xml:space="preserve">الافتتاحية العام 1349هـ متحدثاً </w:t>
      </w:r>
      <w:r w:rsidRPr="006233D3">
        <w:rPr>
          <w:rFonts w:ascii="Traditional Arabic" w:hAnsi="Traditional Arabic" w:cs="Traditional Arabic"/>
          <w:color w:val="auto"/>
          <w:sz w:val="32"/>
          <w:szCs w:val="32"/>
          <w:rtl/>
        </w:rPr>
        <w:t xml:space="preserve">عن الأساس الذي </w:t>
      </w:r>
      <w:r w:rsidRPr="00A037F3">
        <w:rPr>
          <w:rFonts w:ascii="Traditional Arabic" w:hAnsi="Traditional Arabic" w:cs="Traditional Arabic"/>
          <w:color w:val="auto"/>
          <w:sz w:val="32"/>
          <w:szCs w:val="32"/>
          <w:rtl/>
        </w:rPr>
        <w:t>يُرجع إليه في سنّ الأنظمة التي بنيت عليها الدولة السعودية، قوله</w:t>
      </w:r>
      <w:r w:rsidRPr="00A037F3">
        <w:rPr>
          <w:rFonts w:ascii="Traditional Arabic" w:hAnsi="Traditional Arabic" w:cs="Traditional Arabic"/>
          <w:color w:val="auto"/>
          <w:sz w:val="32"/>
          <w:szCs w:val="32"/>
        </w:rPr>
        <w:t xml:space="preserve">: </w:t>
      </w:r>
      <w:r w:rsidRPr="00A037F3">
        <w:rPr>
          <w:rFonts w:ascii="Traditional Arabic" w:hAnsi="Traditional Arabic" w:cs="Traditional Arabic"/>
          <w:color w:val="auto"/>
          <w:sz w:val="32"/>
          <w:szCs w:val="32"/>
          <w:rtl/>
        </w:rPr>
        <w:t xml:space="preserve">" وإنكم تعلمون أن أساس أحكامنا ونُظُمِنا هو الشرع الإسلامي، وأنتم في تلك الدائرة أحرار في سنّ كل نظام ،وإقرار العمل الذي ترونه موافقاً لصالح البلاد على شرط أن لا يكون مخالفاً للشريعة الإسلامية لأن العمل الذي يخالف الشرع لن يكون مفيداً لأحد، الضرر كل الضرر هو في السير على غير الأساس الذي جاء به نبينا محمد </w:t>
      </w:r>
      <w:r w:rsidR="005B566D">
        <w:rPr>
          <w:rFonts w:ascii="Traditional Arabic" w:hAnsi="Traditional Arabic" w:cs="Traditional Arabic"/>
          <w:color w:val="auto"/>
          <w:sz w:val="32"/>
          <w:szCs w:val="32"/>
        </w:rPr>
        <w:sym w:font="AGA Arabesque" w:char="F072"/>
      </w:r>
      <w:r w:rsidR="005B566D">
        <w:rPr>
          <w:rFonts w:ascii="Traditional Arabic" w:hAnsi="Traditional Arabic" w:cs="Traditional Arabic" w:hint="cs"/>
          <w:color w:val="auto"/>
          <w:sz w:val="32"/>
          <w:szCs w:val="32"/>
          <w:rtl/>
        </w:rPr>
        <w:t xml:space="preserve"> </w:t>
      </w:r>
      <w:r w:rsidRPr="00A037F3">
        <w:rPr>
          <w:rFonts w:ascii="Traditional Arabic" w:hAnsi="Traditional Arabic" w:cs="Traditional Arabic"/>
          <w:color w:val="auto"/>
          <w:sz w:val="32"/>
          <w:szCs w:val="32"/>
          <w:rtl/>
        </w:rPr>
        <w:t>"</w:t>
      </w:r>
      <w:r w:rsidRPr="00A037F3">
        <w:rPr>
          <w:rStyle w:val="aa"/>
          <w:rFonts w:ascii="Traditional Arabic" w:hAnsi="Traditional Arabic" w:cs="Traditional Arabic"/>
          <w:color w:val="auto"/>
          <w:sz w:val="32"/>
          <w:szCs w:val="32"/>
          <w:rtl/>
        </w:rPr>
        <w:footnoteReference w:id="101"/>
      </w:r>
      <w:r w:rsidRPr="0035487D">
        <w:rPr>
          <w:rFonts w:ascii="Traditional Arabic" w:hAnsi="Traditional Arabic" w:cs="Traditional Arabic"/>
          <w:color w:val="auto"/>
          <w:sz w:val="32"/>
          <w:szCs w:val="32"/>
          <w:rtl/>
        </w:rPr>
        <w:t>، وجاء الوازع السلطاني</w:t>
      </w:r>
      <w:r w:rsidRPr="00A037F3">
        <w:rPr>
          <w:rFonts w:ascii="Traditional Arabic" w:hAnsi="Traditional Arabic" w:cs="Traditional Arabic"/>
          <w:color w:val="auto"/>
          <w:sz w:val="32"/>
          <w:szCs w:val="32"/>
          <w:rtl/>
        </w:rPr>
        <w:t xml:space="preserve"> </w:t>
      </w:r>
      <w:r w:rsidRPr="0035487D">
        <w:rPr>
          <w:rFonts w:ascii="Traditional Arabic" w:hAnsi="Traditional Arabic" w:cs="Traditional Arabic"/>
          <w:color w:val="auto"/>
          <w:sz w:val="32"/>
          <w:szCs w:val="32"/>
          <w:rtl/>
        </w:rPr>
        <w:t xml:space="preserve">في النظام الأساسي للحكم  ليخدم الوازع الديني في الكثير من مواده، من أهمها المادة السابعة منه: </w:t>
      </w:r>
      <w:r w:rsidRPr="00A037F3">
        <w:rPr>
          <w:rFonts w:ascii="Traditional Arabic" w:hAnsi="Traditional Arabic" w:cs="Traditional Arabic"/>
          <w:color w:val="auto"/>
          <w:sz w:val="32"/>
          <w:szCs w:val="32"/>
          <w:rtl/>
        </w:rPr>
        <w:t xml:space="preserve">"يستمد الحكمُ في المملكة العربية السعودية سلطتَه من كتاب الله تعالى وسنة رسوله </w:t>
      </w:r>
      <w:r w:rsidRPr="00A037F3">
        <w:rPr>
          <w:rFonts w:ascii="Traditional Arabic" w:hAnsi="Traditional Arabic" w:cs="Traditional Arabic"/>
          <w:color w:val="auto"/>
          <w:sz w:val="32"/>
          <w:szCs w:val="32"/>
        </w:rPr>
        <w:sym w:font="AGA Arabesque" w:char="F072"/>
      </w:r>
      <w:r w:rsidRPr="00A037F3">
        <w:rPr>
          <w:rFonts w:ascii="Traditional Arabic" w:hAnsi="Traditional Arabic" w:cs="Traditional Arabic"/>
          <w:color w:val="auto"/>
          <w:sz w:val="32"/>
          <w:szCs w:val="32"/>
          <w:rtl/>
        </w:rPr>
        <w:t>. و هما الحاكمانِ على هذا النظامِ وعلى جميع أنظمة الدولة "</w:t>
      </w:r>
      <w:r w:rsidRPr="0035487D">
        <w:rPr>
          <w:rFonts w:ascii="Traditional Arabic" w:hAnsi="Traditional Arabic" w:cs="Traditional Arabic"/>
          <w:color w:val="auto"/>
          <w:sz w:val="32"/>
          <w:szCs w:val="32"/>
          <w:rtl/>
        </w:rPr>
        <w:t>، فالأنظمة تع</w:t>
      </w:r>
      <w:r w:rsidR="00460699">
        <w:rPr>
          <w:rFonts w:ascii="Traditional Arabic" w:hAnsi="Traditional Arabic" w:cs="Traditional Arabic" w:hint="cs"/>
          <w:color w:val="auto"/>
          <w:sz w:val="32"/>
          <w:szCs w:val="32"/>
          <w:rtl/>
        </w:rPr>
        <w:t>د</w:t>
      </w:r>
      <w:r w:rsidRPr="0035487D">
        <w:rPr>
          <w:rFonts w:ascii="Traditional Arabic" w:hAnsi="Traditional Arabic" w:cs="Traditional Arabic"/>
          <w:color w:val="auto"/>
          <w:sz w:val="32"/>
          <w:szCs w:val="32"/>
          <w:rtl/>
        </w:rPr>
        <w:t xml:space="preserve"> مجرد وسيلةٍ تُعْرَفُ الأحكام عندها، وأنها محكومة بالقرآن والسنة، ، وجاء في المادة الخامسة والخمسين، أن: </w:t>
      </w:r>
      <w:r w:rsidRPr="00A037F3">
        <w:rPr>
          <w:rFonts w:ascii="Traditional Arabic" w:hAnsi="Traditional Arabic" w:cs="Traditional Arabic"/>
          <w:color w:val="auto"/>
          <w:sz w:val="32"/>
          <w:szCs w:val="32"/>
          <w:rtl/>
        </w:rPr>
        <w:t>"يقوم الملك بسياسة الأمة سياسة شرعية طبقاً لأحكام الإسلام ".</w:t>
      </w:r>
      <w:r w:rsidRPr="00A037F3">
        <w:rPr>
          <w:rFonts w:ascii="Traditional Arabic" w:hAnsi="Traditional Arabic" w:cs="Traditional Arabic"/>
          <w:rtl/>
        </w:rPr>
        <w:t xml:space="preserve"> </w:t>
      </w:r>
      <w:r w:rsidRPr="0035487D">
        <w:rPr>
          <w:rFonts w:ascii="Traditional Arabic" w:hAnsi="Traditional Arabic" w:cs="Traditional Arabic"/>
          <w:sz w:val="32"/>
          <w:szCs w:val="32"/>
          <w:rtl/>
        </w:rPr>
        <w:t>وهنا نجد أن</w:t>
      </w:r>
      <w:r w:rsidRPr="00A037F3">
        <w:rPr>
          <w:rFonts w:ascii="Traditional Arabic" w:hAnsi="Traditional Arabic" w:cs="Traditional Arabic"/>
          <w:rtl/>
        </w:rPr>
        <w:t xml:space="preserve"> </w:t>
      </w:r>
      <w:r w:rsidRPr="0035487D">
        <w:rPr>
          <w:rFonts w:ascii="Traditional Arabic" w:hAnsi="Traditional Arabic" w:cs="Traditional Arabic"/>
          <w:color w:val="auto"/>
          <w:sz w:val="32"/>
          <w:szCs w:val="32"/>
          <w:rtl/>
        </w:rPr>
        <w:t xml:space="preserve">الوازع السلطاني جعل الإدارة الرسمية لولاة الأمر مستمدة من السياسة الشرعية، لتكون خادمة للوازع الديني. </w:t>
      </w:r>
    </w:p>
    <w:p w:rsidR="0035487D" w:rsidRPr="00A037F3" w:rsidRDefault="0035487D" w:rsidP="0035487D">
      <w:pPr>
        <w:pStyle w:val="af5"/>
        <w:bidi/>
        <w:spacing w:before="0" w:beforeAutospacing="0" w:after="0" w:afterAutospacing="0"/>
        <w:ind w:firstLine="423"/>
        <w:jc w:val="lowKashida"/>
        <w:rPr>
          <w:rFonts w:ascii="Traditional Arabic" w:hAnsi="Traditional Arabic" w:cs="Traditional Arabic"/>
          <w:color w:val="auto"/>
          <w:rtl/>
        </w:rPr>
      </w:pPr>
    </w:p>
    <w:p w:rsidR="0035487D" w:rsidRPr="00781461" w:rsidRDefault="0035487D" w:rsidP="00C32104">
      <w:pPr>
        <w:pStyle w:val="3"/>
        <w:bidi/>
        <w:rPr>
          <w:color w:val="auto"/>
          <w:sz w:val="32"/>
          <w:szCs w:val="32"/>
          <w:rtl/>
        </w:rPr>
      </w:pPr>
      <w:bookmarkStart w:id="45" w:name="_Toc316479721"/>
      <w:r w:rsidRPr="00781461">
        <w:rPr>
          <w:rFonts w:cs="Traditional Arabic"/>
          <w:color w:val="auto"/>
          <w:sz w:val="32"/>
          <w:szCs w:val="32"/>
          <w:rtl/>
        </w:rPr>
        <w:t>تنقيح مناط الأنظمة</w:t>
      </w:r>
      <w:bookmarkEnd w:id="45"/>
    </w:p>
    <w:p w:rsidR="0035487D" w:rsidRDefault="0035487D" w:rsidP="0035487D">
      <w:pPr>
        <w:jc w:val="lowKashida"/>
        <w:rPr>
          <w:color w:val="auto"/>
          <w:rtl/>
        </w:rPr>
      </w:pPr>
      <w:r>
        <w:rPr>
          <w:rFonts w:hint="cs"/>
          <w:color w:val="auto"/>
          <w:rtl/>
        </w:rPr>
        <w:t xml:space="preserve">الاختلاف على تحرير المحل المناسب لسنّ الأنظمة والقوانين يعود إلى الاختلاف في حقيقة الأنظمة والعلة التي تعطي الأنظمة قوتها الإلزامية في دولة الشريعة ، والتساؤلات المختلفة التي يدرسها الباحثون في هذا المجال وهي على سبيل المثال: </w:t>
      </w:r>
      <w:r w:rsidRPr="000B31AB">
        <w:rPr>
          <w:color w:val="auto"/>
          <w:rtl/>
        </w:rPr>
        <w:t xml:space="preserve">هل </w:t>
      </w:r>
      <w:r>
        <w:rPr>
          <w:rFonts w:hint="cs"/>
          <w:color w:val="auto"/>
          <w:rtl/>
        </w:rPr>
        <w:t>ت</w:t>
      </w:r>
      <w:r w:rsidRPr="000B31AB">
        <w:rPr>
          <w:color w:val="auto"/>
          <w:rtl/>
        </w:rPr>
        <w:t xml:space="preserve">سنّ الأنظمة </w:t>
      </w:r>
      <w:r>
        <w:rPr>
          <w:color w:val="auto"/>
          <w:rtl/>
        </w:rPr>
        <w:t>في المنصوص عليه</w:t>
      </w:r>
      <w:r w:rsidRPr="000B31AB">
        <w:rPr>
          <w:color w:val="auto"/>
          <w:rtl/>
        </w:rPr>
        <w:t xml:space="preserve"> أو </w:t>
      </w:r>
      <w:r>
        <w:rPr>
          <w:rFonts w:hint="cs"/>
          <w:color w:val="auto"/>
          <w:rtl/>
        </w:rPr>
        <w:t>يقتصر على</w:t>
      </w:r>
      <w:r w:rsidRPr="000B31AB">
        <w:rPr>
          <w:color w:val="auto"/>
          <w:rtl/>
        </w:rPr>
        <w:t xml:space="preserve"> المسكوت عنه</w:t>
      </w:r>
      <w:r>
        <w:rPr>
          <w:rFonts w:hint="cs"/>
          <w:color w:val="auto"/>
          <w:rtl/>
        </w:rPr>
        <w:t xml:space="preserve"> ؟ </w:t>
      </w:r>
      <w:r w:rsidRPr="000B31AB">
        <w:rPr>
          <w:color w:val="auto"/>
          <w:rtl/>
        </w:rPr>
        <w:t>‏</w:t>
      </w:r>
      <w:r w:rsidRPr="00D4198E">
        <w:rPr>
          <w:rtl/>
        </w:rPr>
        <w:t xml:space="preserve"> </w:t>
      </w:r>
      <w:r>
        <w:rPr>
          <w:rFonts w:hint="cs"/>
          <w:color w:val="auto"/>
          <w:rtl/>
        </w:rPr>
        <w:t>و</w:t>
      </w:r>
      <w:r w:rsidRPr="00D4198E">
        <w:rPr>
          <w:color w:val="auto"/>
          <w:rtl/>
        </w:rPr>
        <w:t xml:space="preserve">هل تسنّ الأنظمة </w:t>
      </w:r>
      <w:r>
        <w:rPr>
          <w:rFonts w:hint="cs"/>
          <w:color w:val="auto"/>
          <w:rtl/>
        </w:rPr>
        <w:t>ل</w:t>
      </w:r>
      <w:r w:rsidRPr="000B31AB">
        <w:rPr>
          <w:color w:val="auto"/>
          <w:rtl/>
        </w:rPr>
        <w:t xml:space="preserve">لأمور الموضوعية </w:t>
      </w:r>
      <w:r>
        <w:rPr>
          <w:color w:val="auto"/>
          <w:rtl/>
        </w:rPr>
        <w:t>–</w:t>
      </w:r>
      <w:r>
        <w:rPr>
          <w:rFonts w:hint="cs"/>
          <w:color w:val="auto"/>
          <w:rtl/>
        </w:rPr>
        <w:t xml:space="preserve"> التشريعية - </w:t>
      </w:r>
      <w:r w:rsidRPr="000B31AB">
        <w:rPr>
          <w:color w:val="auto"/>
          <w:rtl/>
        </w:rPr>
        <w:t>أو</w:t>
      </w:r>
      <w:r>
        <w:rPr>
          <w:rFonts w:hint="cs"/>
          <w:color w:val="auto"/>
          <w:rtl/>
        </w:rPr>
        <w:t xml:space="preserve"> يقتصر على </w:t>
      </w:r>
      <w:r w:rsidRPr="000B31AB">
        <w:rPr>
          <w:color w:val="auto"/>
          <w:rtl/>
        </w:rPr>
        <w:t>الإجرائية</w:t>
      </w:r>
      <w:r>
        <w:rPr>
          <w:rFonts w:hint="cs"/>
          <w:color w:val="auto"/>
          <w:rtl/>
        </w:rPr>
        <w:t xml:space="preserve"> ؟ و</w:t>
      </w:r>
      <w:r w:rsidRPr="00D4198E">
        <w:rPr>
          <w:color w:val="auto"/>
          <w:rtl/>
        </w:rPr>
        <w:t xml:space="preserve">هل تسنّ الأنظمة </w:t>
      </w:r>
      <w:r>
        <w:rPr>
          <w:rFonts w:hint="cs"/>
          <w:color w:val="auto"/>
          <w:rtl/>
        </w:rPr>
        <w:t>تأسيس</w:t>
      </w:r>
      <w:r w:rsidR="00460699">
        <w:rPr>
          <w:rFonts w:hint="cs"/>
          <w:color w:val="auto"/>
          <w:rtl/>
        </w:rPr>
        <w:t>اً</w:t>
      </w:r>
      <w:r w:rsidRPr="000B31AB">
        <w:rPr>
          <w:color w:val="auto"/>
          <w:rtl/>
        </w:rPr>
        <w:t xml:space="preserve"> </w:t>
      </w:r>
      <w:r>
        <w:rPr>
          <w:rFonts w:hint="cs"/>
          <w:color w:val="auto"/>
          <w:rtl/>
        </w:rPr>
        <w:t>و</w:t>
      </w:r>
      <w:r w:rsidRPr="000B31AB">
        <w:rPr>
          <w:color w:val="auto"/>
          <w:rtl/>
        </w:rPr>
        <w:t xml:space="preserve"> ابتداءً </w:t>
      </w:r>
      <w:r>
        <w:rPr>
          <w:rFonts w:hint="cs"/>
          <w:color w:val="auto"/>
          <w:rtl/>
        </w:rPr>
        <w:t xml:space="preserve">و إنشاءً من ولي الأمر أو الدولة أو تسن الأنظمة </w:t>
      </w:r>
      <w:r w:rsidRPr="000B31AB">
        <w:rPr>
          <w:color w:val="auto"/>
          <w:rtl/>
        </w:rPr>
        <w:t xml:space="preserve">ابتناءً </w:t>
      </w:r>
      <w:r w:rsidRPr="00D4198E">
        <w:rPr>
          <w:color w:val="auto"/>
          <w:rtl/>
        </w:rPr>
        <w:t>‏</w:t>
      </w:r>
      <w:r>
        <w:rPr>
          <w:rFonts w:hint="cs"/>
          <w:color w:val="auto"/>
          <w:rtl/>
        </w:rPr>
        <w:t xml:space="preserve">و اتباعاً وتنفيذاً لأحكام شرعية </w:t>
      </w:r>
      <w:r>
        <w:rPr>
          <w:rFonts w:hint="cs"/>
          <w:color w:val="auto"/>
          <w:rtl/>
        </w:rPr>
        <w:lastRenderedPageBreak/>
        <w:t>سابقة للنظام ؟</w:t>
      </w:r>
      <w:r w:rsidRPr="00FC48D0">
        <w:rPr>
          <w:rFonts w:hint="cs"/>
          <w:color w:val="auto"/>
          <w:rtl/>
        </w:rPr>
        <w:t xml:space="preserve"> </w:t>
      </w:r>
      <w:r w:rsidR="005B566D">
        <w:rPr>
          <w:rFonts w:hint="cs"/>
          <w:color w:val="auto"/>
          <w:rtl/>
        </w:rPr>
        <w:t>و</w:t>
      </w:r>
      <w:r>
        <w:rPr>
          <w:rFonts w:hint="cs"/>
          <w:color w:val="auto"/>
          <w:rtl/>
        </w:rPr>
        <w:t xml:space="preserve">هذه التساؤلات وإن اختلفت ألفاظها،  </w:t>
      </w:r>
      <w:r w:rsidR="005B566D">
        <w:rPr>
          <w:rFonts w:hint="cs"/>
          <w:color w:val="auto"/>
          <w:rtl/>
        </w:rPr>
        <w:t>ف</w:t>
      </w:r>
      <w:r>
        <w:rPr>
          <w:rFonts w:hint="cs"/>
          <w:color w:val="auto"/>
          <w:rtl/>
        </w:rPr>
        <w:t>المقصود بها معنى واحد.</w:t>
      </w:r>
    </w:p>
    <w:p w:rsidR="0035487D" w:rsidRDefault="0035487D" w:rsidP="0035487D">
      <w:pPr>
        <w:jc w:val="lowKashida"/>
        <w:rPr>
          <w:color w:val="auto"/>
          <w:rtl/>
        </w:rPr>
      </w:pPr>
    </w:p>
    <w:p w:rsidR="0035487D" w:rsidRPr="00FE0F82" w:rsidRDefault="0035487D" w:rsidP="0035487D">
      <w:pPr>
        <w:jc w:val="lowKashida"/>
        <w:rPr>
          <w:b/>
          <w:bCs/>
          <w:color w:val="auto"/>
          <w:rtl/>
        </w:rPr>
      </w:pPr>
      <w:r w:rsidRPr="00FE0F82">
        <w:rPr>
          <w:rFonts w:hint="cs"/>
          <w:b/>
          <w:bCs/>
          <w:color w:val="auto"/>
          <w:rtl/>
        </w:rPr>
        <w:t xml:space="preserve">سنّ الأنظمة </w:t>
      </w:r>
      <w:r w:rsidRPr="00FE0F82">
        <w:rPr>
          <w:b/>
          <w:bCs/>
          <w:color w:val="auto"/>
          <w:rtl/>
        </w:rPr>
        <w:t>تأسيس</w:t>
      </w:r>
      <w:r w:rsidR="00460699">
        <w:rPr>
          <w:rFonts w:hint="cs"/>
          <w:b/>
          <w:bCs/>
          <w:color w:val="auto"/>
          <w:rtl/>
        </w:rPr>
        <w:t>اً</w:t>
      </w:r>
      <w:r w:rsidRPr="00FE0F82">
        <w:rPr>
          <w:b/>
          <w:bCs/>
          <w:color w:val="auto"/>
          <w:rtl/>
        </w:rPr>
        <w:t xml:space="preserve"> وابتداءً وإنشاءً من ولي الأمر أو الدولة </w:t>
      </w:r>
      <w:r w:rsidRPr="00FE0F82">
        <w:rPr>
          <w:rFonts w:hint="cs"/>
          <w:b/>
          <w:bCs/>
          <w:color w:val="auto"/>
          <w:rtl/>
        </w:rPr>
        <w:t>مقابل</w:t>
      </w:r>
      <w:r w:rsidRPr="00FE0F82">
        <w:rPr>
          <w:b/>
          <w:bCs/>
          <w:color w:val="auto"/>
          <w:rtl/>
        </w:rPr>
        <w:t xml:space="preserve"> سن الأنظمة ابتناءً ‏واتباعاً وتنفيذاً لأحكام سابقة للنظام ‏</w:t>
      </w:r>
      <w:r w:rsidRPr="00FE0F82">
        <w:rPr>
          <w:rFonts w:hint="cs"/>
          <w:b/>
          <w:bCs/>
          <w:color w:val="auto"/>
          <w:rtl/>
        </w:rPr>
        <w:t>:</w:t>
      </w:r>
    </w:p>
    <w:p w:rsidR="0035487D" w:rsidRPr="000B31AB" w:rsidRDefault="0035487D" w:rsidP="0035487D">
      <w:pPr>
        <w:jc w:val="lowKashida"/>
        <w:rPr>
          <w:color w:val="auto"/>
          <w:rtl/>
        </w:rPr>
      </w:pPr>
      <w:r>
        <w:rPr>
          <w:rFonts w:hint="cs"/>
          <w:color w:val="auto"/>
          <w:rtl/>
        </w:rPr>
        <w:t xml:space="preserve"> </w:t>
      </w:r>
      <w:r w:rsidRPr="001E391C">
        <w:rPr>
          <w:color w:val="auto"/>
          <w:rtl/>
        </w:rPr>
        <w:t>سنّ الأنظمة ‏</w:t>
      </w:r>
      <w:r w:rsidRPr="001E391C">
        <w:rPr>
          <w:rFonts w:hint="cs"/>
          <w:color w:val="auto"/>
          <w:rtl/>
        </w:rPr>
        <w:t xml:space="preserve"> </w:t>
      </w:r>
      <w:r w:rsidRPr="000B31AB">
        <w:rPr>
          <w:rFonts w:hint="cs"/>
          <w:color w:val="auto"/>
          <w:rtl/>
        </w:rPr>
        <w:t xml:space="preserve">بالمعنى الأول </w:t>
      </w:r>
      <w:r>
        <w:rPr>
          <w:color w:val="auto"/>
          <w:rtl/>
        </w:rPr>
        <w:t>–</w:t>
      </w:r>
      <w:r w:rsidRPr="00E90BD1">
        <w:rPr>
          <w:rFonts w:hint="cs"/>
          <w:color w:val="auto"/>
          <w:rtl/>
        </w:rPr>
        <w:t xml:space="preserve"> </w:t>
      </w:r>
      <w:r>
        <w:rPr>
          <w:rFonts w:hint="cs"/>
          <w:color w:val="auto"/>
          <w:rtl/>
        </w:rPr>
        <w:t>تأسيس</w:t>
      </w:r>
      <w:r w:rsidR="00460699">
        <w:rPr>
          <w:rFonts w:hint="cs"/>
          <w:color w:val="auto"/>
          <w:rtl/>
        </w:rPr>
        <w:t>اً</w:t>
      </w:r>
      <w:r>
        <w:rPr>
          <w:rFonts w:hint="cs"/>
          <w:color w:val="auto"/>
          <w:rtl/>
        </w:rPr>
        <w:t xml:space="preserve"> أو ابتداءً أو إنشاء</w:t>
      </w:r>
      <w:r w:rsidR="008B6D86">
        <w:rPr>
          <w:rFonts w:hint="cs"/>
          <w:color w:val="auto"/>
          <w:rtl/>
        </w:rPr>
        <w:t>ً</w:t>
      </w:r>
      <w:r>
        <w:rPr>
          <w:rFonts w:hint="cs"/>
          <w:color w:val="auto"/>
          <w:rtl/>
        </w:rPr>
        <w:t xml:space="preserve"> - </w:t>
      </w:r>
      <w:r w:rsidRPr="000B31AB">
        <w:rPr>
          <w:rFonts w:hint="cs"/>
          <w:color w:val="auto"/>
          <w:rtl/>
        </w:rPr>
        <w:t xml:space="preserve">في الإسلام ليس إلا لله فهو  </w:t>
      </w:r>
      <w:r w:rsidRPr="000B31AB">
        <w:rPr>
          <w:rFonts w:hint="cs"/>
          <w:color w:val="auto"/>
        </w:rPr>
        <w:t xml:space="preserve"> </w:t>
      </w:r>
      <w:r w:rsidRPr="000B31AB">
        <w:rPr>
          <w:rFonts w:hint="cs"/>
          <w:color w:val="auto"/>
        </w:rPr>
        <w:sym w:font="AGA Arabesque" w:char="F055"/>
      </w:r>
      <w:r w:rsidRPr="000B31AB">
        <w:rPr>
          <w:rFonts w:hint="cs"/>
          <w:color w:val="auto"/>
          <w:rtl/>
        </w:rPr>
        <w:t xml:space="preserve"> ابتدأ شرعاً بما أنزله في قرآنه، وما أقر عليه رسوله، وما نصب</w:t>
      </w:r>
      <w:r w:rsidR="00460699">
        <w:rPr>
          <w:rFonts w:hint="cs"/>
          <w:color w:val="auto"/>
          <w:rtl/>
        </w:rPr>
        <w:t>ه</w:t>
      </w:r>
      <w:r w:rsidRPr="000B31AB">
        <w:rPr>
          <w:rFonts w:hint="cs"/>
          <w:color w:val="auto"/>
          <w:rtl/>
        </w:rPr>
        <w:t xml:space="preserve"> من دلائله، وبهذا المعنى لا تشريع إلا لله وحده </w:t>
      </w:r>
      <w:r w:rsidRPr="000B31AB">
        <w:rPr>
          <w:rFonts w:hint="cs"/>
          <w:color w:val="auto"/>
        </w:rPr>
        <w:sym w:font="AGA Arabesque" w:char="F059"/>
      </w:r>
      <w:r w:rsidRPr="000B31AB">
        <w:rPr>
          <w:rFonts w:hint="cs"/>
          <w:color w:val="auto"/>
          <w:rtl/>
        </w:rPr>
        <w:t>، ولا تملك الأمة إلا الاجتهاد في فهم النصوص الشرعية وتطبيقها على ما يجد من الحوادث، وليس للفقهاء ولو اجتمعو</w:t>
      </w:r>
      <w:r w:rsidRPr="000B31AB">
        <w:rPr>
          <w:rFonts w:hint="eastAsia"/>
          <w:color w:val="auto"/>
          <w:rtl/>
        </w:rPr>
        <w:t>ا</w:t>
      </w:r>
      <w:r w:rsidRPr="000B31AB">
        <w:rPr>
          <w:rFonts w:hint="cs"/>
          <w:color w:val="auto"/>
          <w:rtl/>
        </w:rPr>
        <w:t xml:space="preserve"> على صعيد واحد أن يتجاوزوا الإطار ال</w:t>
      </w:r>
      <w:r w:rsidR="005B566D">
        <w:rPr>
          <w:rFonts w:hint="cs"/>
          <w:color w:val="auto"/>
          <w:rtl/>
        </w:rPr>
        <w:t>ذ</w:t>
      </w:r>
      <w:r w:rsidRPr="000B31AB">
        <w:rPr>
          <w:rFonts w:hint="cs"/>
          <w:color w:val="auto"/>
          <w:rtl/>
        </w:rPr>
        <w:t>ي تحدده هذه النصوص.</w:t>
      </w:r>
    </w:p>
    <w:p w:rsidR="0035487D" w:rsidRPr="000B31AB" w:rsidRDefault="0035487D" w:rsidP="0035487D">
      <w:pPr>
        <w:jc w:val="lowKashida"/>
        <w:rPr>
          <w:color w:val="auto"/>
          <w:rtl/>
        </w:rPr>
      </w:pPr>
      <w:r w:rsidRPr="000B31AB">
        <w:rPr>
          <w:rFonts w:hint="cs"/>
          <w:color w:val="auto"/>
          <w:rtl/>
        </w:rPr>
        <w:t xml:space="preserve"> </w:t>
      </w:r>
      <w:r w:rsidRPr="000B31AB">
        <w:rPr>
          <w:color w:val="auto"/>
          <w:rtl/>
        </w:rPr>
        <w:t xml:space="preserve">وإنما </w:t>
      </w:r>
      <w:r w:rsidRPr="000B31AB">
        <w:rPr>
          <w:rFonts w:hint="cs"/>
          <w:color w:val="auto"/>
          <w:rtl/>
        </w:rPr>
        <w:t>جاز لل</w:t>
      </w:r>
      <w:r w:rsidRPr="000B31AB">
        <w:rPr>
          <w:color w:val="auto"/>
          <w:rtl/>
        </w:rPr>
        <w:t>سلطة السياسية</w:t>
      </w:r>
      <w:r>
        <w:rPr>
          <w:rFonts w:hint="cs"/>
          <w:color w:val="auto"/>
          <w:rtl/>
        </w:rPr>
        <w:t xml:space="preserve"> سنّ </w:t>
      </w:r>
      <w:r w:rsidRPr="000B31AB">
        <w:rPr>
          <w:rFonts w:hint="cs"/>
          <w:color w:val="auto"/>
          <w:rtl/>
        </w:rPr>
        <w:t>الأنظمة</w:t>
      </w:r>
      <w:r w:rsidRPr="000B31AB">
        <w:rPr>
          <w:color w:val="auto"/>
          <w:rtl/>
        </w:rPr>
        <w:t xml:space="preserve"> ابتناءً</w:t>
      </w:r>
      <w:r w:rsidRPr="000B31AB">
        <w:rPr>
          <w:rFonts w:hint="cs"/>
          <w:color w:val="auto"/>
          <w:rtl/>
        </w:rPr>
        <w:t xml:space="preserve"> على أحكام الشريعة</w:t>
      </w:r>
      <w:r w:rsidRPr="000B31AB">
        <w:rPr>
          <w:color w:val="auto"/>
          <w:rtl/>
        </w:rPr>
        <w:t>،</w:t>
      </w:r>
      <w:r w:rsidRPr="000B31AB">
        <w:rPr>
          <w:rFonts w:hint="cs"/>
          <w:color w:val="auto"/>
          <w:rtl/>
        </w:rPr>
        <w:t xml:space="preserve"> وهو </w:t>
      </w:r>
      <w:r>
        <w:rPr>
          <w:color w:val="auto"/>
          <w:rtl/>
        </w:rPr>
        <w:t xml:space="preserve">سنّ الأنظمة </w:t>
      </w:r>
      <w:r w:rsidRPr="000B31AB">
        <w:rPr>
          <w:rFonts w:hint="cs"/>
          <w:color w:val="auto"/>
          <w:rtl/>
        </w:rPr>
        <w:t xml:space="preserve"> بالمعنى الثاني </w:t>
      </w:r>
      <w:r>
        <w:rPr>
          <w:color w:val="auto"/>
          <w:rtl/>
        </w:rPr>
        <w:t>–</w:t>
      </w:r>
      <w:r>
        <w:rPr>
          <w:rFonts w:hint="cs"/>
          <w:color w:val="auto"/>
          <w:rtl/>
        </w:rPr>
        <w:t xml:space="preserve"> ابتناءً واتباعاً وتنفيذ</w:t>
      </w:r>
      <w:r w:rsidR="00460699">
        <w:rPr>
          <w:rFonts w:hint="cs"/>
          <w:color w:val="auto"/>
          <w:rtl/>
        </w:rPr>
        <w:t>اً</w:t>
      </w:r>
      <w:r>
        <w:rPr>
          <w:rFonts w:hint="cs"/>
          <w:color w:val="auto"/>
          <w:rtl/>
        </w:rPr>
        <w:t xml:space="preserve"> - </w:t>
      </w:r>
      <w:r w:rsidRPr="000B31AB">
        <w:rPr>
          <w:rFonts w:hint="cs"/>
          <w:color w:val="auto"/>
          <w:rtl/>
        </w:rPr>
        <w:t xml:space="preserve">هو بيان حكم تقتضيه شريعة قائمة ، فهذا هو ما تولاه بعد رسول الله </w:t>
      </w:r>
      <w:r w:rsidRPr="000B31AB">
        <w:rPr>
          <w:rFonts w:hint="cs"/>
          <w:color w:val="auto"/>
        </w:rPr>
        <w:sym w:font="AGA Arabesque" w:char="F072"/>
      </w:r>
      <w:r w:rsidRPr="000B31AB">
        <w:rPr>
          <w:rFonts w:hint="cs"/>
          <w:color w:val="auto"/>
          <w:rtl/>
        </w:rPr>
        <w:t xml:space="preserve">  خلفاؤه </w:t>
      </w:r>
      <w:r w:rsidRPr="000B31AB">
        <w:rPr>
          <w:rFonts w:hint="cs"/>
          <w:color w:val="auto"/>
        </w:rPr>
        <w:sym w:font="AGA Arabesque" w:char="F079"/>
      </w:r>
      <w:r w:rsidRPr="000B31AB">
        <w:rPr>
          <w:rFonts w:hint="cs"/>
          <w:color w:val="auto"/>
          <w:rtl/>
        </w:rPr>
        <w:t xml:space="preserve"> ومن علماء صحابته ثم خلفاؤهم من فقهاء التابعين وتابعيهم من الأئمة، فهؤلاء لم يشرعوا أحكاماً </w:t>
      </w:r>
      <w:proofErr w:type="spellStart"/>
      <w:r w:rsidRPr="000B31AB">
        <w:rPr>
          <w:rFonts w:hint="cs"/>
          <w:color w:val="auto"/>
          <w:rtl/>
        </w:rPr>
        <w:t>مبتدأ</w:t>
      </w:r>
      <w:r w:rsidR="00460699">
        <w:rPr>
          <w:rFonts w:hint="cs"/>
          <w:color w:val="auto"/>
          <w:rtl/>
        </w:rPr>
        <w:t>ة</w:t>
      </w:r>
      <w:proofErr w:type="spellEnd"/>
      <w:r w:rsidRPr="000B31AB">
        <w:rPr>
          <w:rFonts w:hint="cs"/>
          <w:color w:val="auto"/>
          <w:rtl/>
        </w:rPr>
        <w:t xml:space="preserve"> وإنما استمدوا الأحكام من نصوص القرآن والسنة وما نصبه الشارع من الأدلة وما قرره من القواعد العامة، و</w:t>
      </w:r>
      <w:r w:rsidRPr="000B31AB">
        <w:rPr>
          <w:color w:val="auto"/>
          <w:rtl/>
        </w:rPr>
        <w:t xml:space="preserve">وفق ضوابط </w:t>
      </w:r>
      <w:r w:rsidRPr="000B31AB">
        <w:rPr>
          <w:rFonts w:hint="cs"/>
          <w:color w:val="auto"/>
          <w:rtl/>
        </w:rPr>
        <w:t xml:space="preserve">واعتبارات </w:t>
      </w:r>
      <w:r w:rsidRPr="000B31AB">
        <w:rPr>
          <w:color w:val="auto"/>
          <w:rtl/>
        </w:rPr>
        <w:t>شرعية</w:t>
      </w:r>
      <w:r w:rsidRPr="000B31AB">
        <w:rPr>
          <w:rFonts w:hint="cs"/>
          <w:color w:val="auto"/>
          <w:rtl/>
        </w:rPr>
        <w:t>، فهذا هو المعني في الإسلام</w:t>
      </w:r>
      <w:r>
        <w:rPr>
          <w:rFonts w:hint="cs"/>
          <w:color w:val="auto"/>
          <w:rtl/>
        </w:rPr>
        <w:t>،</w:t>
      </w:r>
      <w:r w:rsidRPr="000B31AB">
        <w:rPr>
          <w:rStyle w:val="aa"/>
          <w:color w:val="auto"/>
          <w:rtl/>
        </w:rPr>
        <w:footnoteReference w:id="102"/>
      </w:r>
      <w:r>
        <w:rPr>
          <w:rFonts w:hint="cs"/>
          <w:color w:val="auto"/>
          <w:rtl/>
        </w:rPr>
        <w:t xml:space="preserve"> وهو نفس المعنى المقصود في التساؤل: </w:t>
      </w:r>
      <w:r w:rsidRPr="000B31AB">
        <w:rPr>
          <w:color w:val="auto"/>
          <w:rtl/>
        </w:rPr>
        <w:t xml:space="preserve">هل </w:t>
      </w:r>
      <w:r>
        <w:rPr>
          <w:rFonts w:hint="cs"/>
          <w:color w:val="auto"/>
          <w:rtl/>
        </w:rPr>
        <w:t>ت</w:t>
      </w:r>
      <w:r w:rsidRPr="000B31AB">
        <w:rPr>
          <w:color w:val="auto"/>
          <w:rtl/>
        </w:rPr>
        <w:t xml:space="preserve">سنّ الأنظمة </w:t>
      </w:r>
      <w:r>
        <w:rPr>
          <w:color w:val="auto"/>
          <w:rtl/>
        </w:rPr>
        <w:t>في المنصوص عليه</w:t>
      </w:r>
      <w:r w:rsidRPr="000B31AB">
        <w:rPr>
          <w:color w:val="auto"/>
          <w:rtl/>
        </w:rPr>
        <w:t xml:space="preserve"> أو </w:t>
      </w:r>
      <w:r>
        <w:rPr>
          <w:rFonts w:hint="cs"/>
          <w:color w:val="auto"/>
          <w:rtl/>
        </w:rPr>
        <w:t>يقتصر على</w:t>
      </w:r>
      <w:r w:rsidRPr="000B31AB">
        <w:rPr>
          <w:color w:val="auto"/>
          <w:rtl/>
        </w:rPr>
        <w:t xml:space="preserve"> المسكوت عنه</w:t>
      </w:r>
      <w:r>
        <w:rPr>
          <w:rFonts w:hint="cs"/>
          <w:color w:val="auto"/>
          <w:rtl/>
        </w:rPr>
        <w:t xml:space="preserve"> ؟</w:t>
      </w:r>
    </w:p>
    <w:p w:rsidR="0035487D" w:rsidRPr="000B31AB" w:rsidRDefault="0035487D" w:rsidP="0035487D">
      <w:pPr>
        <w:ind w:firstLine="288"/>
        <w:jc w:val="lowKashida"/>
        <w:rPr>
          <w:color w:val="auto"/>
          <w:rtl/>
        </w:rPr>
      </w:pPr>
      <w:r w:rsidRPr="000B31AB">
        <w:rPr>
          <w:color w:val="auto"/>
          <w:rtl/>
        </w:rPr>
        <w:t>فالعمل الذي قصد المنظ</w:t>
      </w:r>
      <w:r w:rsidRPr="000B31AB">
        <w:rPr>
          <w:rFonts w:hint="cs"/>
          <w:color w:val="auto"/>
          <w:rtl/>
        </w:rPr>
        <w:t>ِّ</w:t>
      </w:r>
      <w:r w:rsidRPr="000B31AB">
        <w:rPr>
          <w:color w:val="auto"/>
          <w:rtl/>
        </w:rPr>
        <w:t>م أدا</w:t>
      </w:r>
      <w:r w:rsidRPr="000B31AB">
        <w:rPr>
          <w:rFonts w:hint="cs"/>
          <w:color w:val="auto"/>
          <w:rtl/>
        </w:rPr>
        <w:t>ء</w:t>
      </w:r>
      <w:r w:rsidRPr="000B31AB">
        <w:rPr>
          <w:color w:val="auto"/>
          <w:rtl/>
        </w:rPr>
        <w:t>ه بسنّ الأنظمة متى كان محرماً في الشريعة أو مكروه</w:t>
      </w:r>
      <w:r w:rsidRPr="000B31AB">
        <w:rPr>
          <w:rFonts w:hint="cs"/>
          <w:color w:val="auto"/>
          <w:rtl/>
        </w:rPr>
        <w:t>اً</w:t>
      </w:r>
      <w:r w:rsidRPr="000B31AB">
        <w:rPr>
          <w:color w:val="auto"/>
          <w:rtl/>
        </w:rPr>
        <w:t xml:space="preserve"> أو مندوب</w:t>
      </w:r>
      <w:r w:rsidRPr="000B31AB">
        <w:rPr>
          <w:rFonts w:hint="cs"/>
          <w:color w:val="auto"/>
          <w:rtl/>
        </w:rPr>
        <w:t>اً</w:t>
      </w:r>
      <w:r w:rsidRPr="000B31AB">
        <w:rPr>
          <w:color w:val="auto"/>
          <w:rtl/>
        </w:rPr>
        <w:t xml:space="preserve"> أو واجب</w:t>
      </w:r>
      <w:r w:rsidRPr="000B31AB">
        <w:rPr>
          <w:rFonts w:hint="cs"/>
          <w:color w:val="auto"/>
          <w:rtl/>
        </w:rPr>
        <w:t>اً</w:t>
      </w:r>
      <w:r w:rsidRPr="000B31AB">
        <w:rPr>
          <w:color w:val="auto"/>
          <w:rtl/>
        </w:rPr>
        <w:t>، يأتي النظام مؤكد</w:t>
      </w:r>
      <w:r w:rsidRPr="000B31AB">
        <w:rPr>
          <w:rFonts w:hint="cs"/>
          <w:color w:val="auto"/>
          <w:rtl/>
        </w:rPr>
        <w:t>اً</w:t>
      </w:r>
      <w:r w:rsidRPr="000B31AB">
        <w:rPr>
          <w:color w:val="auto"/>
          <w:rtl/>
        </w:rPr>
        <w:t xml:space="preserve"> للحكم الشرعي وموضحاً لمحل الحكم في الوقائع والنوازل.</w:t>
      </w:r>
      <w:r w:rsidRPr="000B31AB">
        <w:rPr>
          <w:rFonts w:hint="cs"/>
          <w:color w:val="auto"/>
          <w:rtl/>
        </w:rPr>
        <w:t xml:space="preserve"> </w:t>
      </w:r>
      <w:r w:rsidRPr="000B31AB">
        <w:rPr>
          <w:color w:val="auto"/>
          <w:rtl/>
        </w:rPr>
        <w:t>ومتى كان مباحاً يأتي النظام إما مؤكداً لحكم الإباحة وموضحاً لمحل الحكم في الوقائع والنوازل، أو يأتي النظام مُعْلِمَاً بتغير حكم الإباحة إلى حكم آخر اقتضته المصلحة كما قدَّرها ولي الأمر، وليعرف محل المصلحة الحادثة والمحدثة التي وضع النظام للاحتياط لها ف</w:t>
      </w:r>
      <w:r>
        <w:rPr>
          <w:rFonts w:hint="cs"/>
          <w:color w:val="auto"/>
          <w:rtl/>
        </w:rPr>
        <w:t>ت</w:t>
      </w:r>
      <w:r w:rsidRPr="000B31AB">
        <w:rPr>
          <w:color w:val="auto"/>
          <w:rtl/>
        </w:rPr>
        <w:t>ؤتى، ومحل المف</w:t>
      </w:r>
      <w:r w:rsidRPr="000B31AB">
        <w:rPr>
          <w:rFonts w:hint="cs"/>
          <w:color w:val="auto"/>
          <w:rtl/>
        </w:rPr>
        <w:t>ا</w:t>
      </w:r>
      <w:r w:rsidRPr="000B31AB">
        <w:rPr>
          <w:color w:val="auto"/>
          <w:rtl/>
        </w:rPr>
        <w:t>سد الحادث</w:t>
      </w:r>
      <w:r w:rsidRPr="000B31AB">
        <w:rPr>
          <w:rFonts w:hint="cs"/>
          <w:color w:val="auto"/>
          <w:rtl/>
        </w:rPr>
        <w:t>ة</w:t>
      </w:r>
      <w:r w:rsidRPr="000B31AB">
        <w:rPr>
          <w:color w:val="auto"/>
          <w:rtl/>
        </w:rPr>
        <w:t xml:space="preserve"> التي وضع النظام لدرئها أو رفعها </w:t>
      </w:r>
      <w:r w:rsidRPr="000B31AB">
        <w:rPr>
          <w:rFonts w:hint="cs"/>
          <w:color w:val="auto"/>
          <w:rtl/>
        </w:rPr>
        <w:t xml:space="preserve">أو تخفيفها </w:t>
      </w:r>
      <w:r w:rsidRPr="000B31AB">
        <w:rPr>
          <w:color w:val="auto"/>
          <w:rtl/>
        </w:rPr>
        <w:t>ف</w:t>
      </w:r>
      <w:r w:rsidRPr="000B31AB">
        <w:rPr>
          <w:rFonts w:hint="cs"/>
          <w:color w:val="auto"/>
          <w:rtl/>
        </w:rPr>
        <w:t>ت</w:t>
      </w:r>
      <w:r w:rsidRPr="000B31AB">
        <w:rPr>
          <w:color w:val="auto"/>
          <w:rtl/>
        </w:rPr>
        <w:t>جتنب</w:t>
      </w:r>
      <w:r w:rsidRPr="000B31AB">
        <w:rPr>
          <w:rStyle w:val="aa"/>
          <w:color w:val="auto"/>
          <w:rtl/>
        </w:rPr>
        <w:footnoteReference w:id="103"/>
      </w:r>
      <w:r w:rsidRPr="000B31AB">
        <w:rPr>
          <w:color w:val="auto"/>
          <w:rtl/>
        </w:rPr>
        <w:t>.</w:t>
      </w:r>
    </w:p>
    <w:p w:rsidR="0035487D" w:rsidRPr="0004159D" w:rsidRDefault="0035487D" w:rsidP="0035487D">
      <w:pPr>
        <w:jc w:val="lowKashida"/>
        <w:rPr>
          <w:b/>
          <w:bCs/>
          <w:color w:val="auto"/>
          <w:rtl/>
        </w:rPr>
      </w:pPr>
      <w:r w:rsidRPr="0004159D">
        <w:rPr>
          <w:b/>
          <w:bCs/>
          <w:color w:val="auto"/>
          <w:rtl/>
        </w:rPr>
        <w:t xml:space="preserve">سنّ الأنظمة </w:t>
      </w:r>
      <w:r w:rsidRPr="0004159D">
        <w:rPr>
          <w:rFonts w:hint="eastAsia"/>
          <w:b/>
          <w:bCs/>
          <w:color w:val="auto"/>
          <w:rtl/>
        </w:rPr>
        <w:t>ال</w:t>
      </w:r>
      <w:r w:rsidRPr="0004159D">
        <w:rPr>
          <w:b/>
          <w:bCs/>
          <w:color w:val="auto"/>
          <w:rtl/>
        </w:rPr>
        <w:t xml:space="preserve">موضوعية </w:t>
      </w:r>
      <w:r w:rsidRPr="0004159D">
        <w:rPr>
          <w:rFonts w:hint="eastAsia"/>
          <w:b/>
          <w:bCs/>
          <w:color w:val="auto"/>
          <w:rtl/>
        </w:rPr>
        <w:t>مقابل</w:t>
      </w:r>
      <w:r w:rsidRPr="0004159D">
        <w:rPr>
          <w:b/>
          <w:bCs/>
          <w:color w:val="auto"/>
          <w:rtl/>
        </w:rPr>
        <w:t xml:space="preserve"> </w:t>
      </w:r>
      <w:r w:rsidRPr="0004159D">
        <w:rPr>
          <w:rFonts w:hint="eastAsia"/>
          <w:b/>
          <w:bCs/>
          <w:color w:val="auto"/>
          <w:rtl/>
        </w:rPr>
        <w:t>الاقتصار</w:t>
      </w:r>
      <w:r w:rsidRPr="0004159D">
        <w:rPr>
          <w:b/>
          <w:bCs/>
          <w:color w:val="auto"/>
          <w:rtl/>
        </w:rPr>
        <w:t xml:space="preserve"> على </w:t>
      </w:r>
      <w:r w:rsidRPr="0004159D">
        <w:rPr>
          <w:rFonts w:hint="eastAsia"/>
          <w:b/>
          <w:bCs/>
          <w:color w:val="auto"/>
          <w:rtl/>
        </w:rPr>
        <w:t>سنّ</w:t>
      </w:r>
      <w:r w:rsidRPr="0004159D">
        <w:rPr>
          <w:b/>
          <w:bCs/>
          <w:color w:val="auto"/>
          <w:rtl/>
        </w:rPr>
        <w:t xml:space="preserve"> الأنظمة الإجرائية:</w:t>
      </w:r>
    </w:p>
    <w:p w:rsidR="0035487D" w:rsidRDefault="0035487D" w:rsidP="0035487D">
      <w:pPr>
        <w:jc w:val="lowKashida"/>
        <w:rPr>
          <w:color w:val="auto"/>
          <w:rtl/>
        </w:rPr>
      </w:pPr>
      <w:r w:rsidRPr="000B31AB">
        <w:rPr>
          <w:rFonts w:hint="cs"/>
          <w:color w:val="auto"/>
          <w:rtl/>
        </w:rPr>
        <w:t xml:space="preserve"> ويقصد بالأنظمة</w:t>
      </w:r>
      <w:r w:rsidRPr="000B31AB">
        <w:rPr>
          <w:color w:val="auto"/>
          <w:rtl/>
        </w:rPr>
        <w:t xml:space="preserve"> </w:t>
      </w:r>
      <w:r>
        <w:rPr>
          <w:rFonts w:hint="cs"/>
          <w:color w:val="auto"/>
          <w:rtl/>
        </w:rPr>
        <w:t xml:space="preserve">الموضوعية </w:t>
      </w:r>
      <w:r>
        <w:rPr>
          <w:color w:val="auto"/>
          <w:rtl/>
        </w:rPr>
        <w:t>–</w:t>
      </w:r>
      <w:r>
        <w:rPr>
          <w:rFonts w:hint="cs"/>
          <w:color w:val="auto"/>
          <w:rtl/>
        </w:rPr>
        <w:t xml:space="preserve"> </w:t>
      </w:r>
      <w:r w:rsidRPr="000B31AB">
        <w:rPr>
          <w:rFonts w:hint="cs"/>
          <w:color w:val="auto"/>
          <w:rtl/>
        </w:rPr>
        <w:t>التشريعية</w:t>
      </w:r>
      <w:r>
        <w:rPr>
          <w:rFonts w:hint="cs"/>
          <w:color w:val="auto"/>
          <w:rtl/>
        </w:rPr>
        <w:t xml:space="preserve"> -</w:t>
      </w:r>
      <w:r w:rsidRPr="000B31AB">
        <w:rPr>
          <w:color w:val="auto"/>
          <w:rtl/>
        </w:rPr>
        <w:t xml:space="preserve"> ‏</w:t>
      </w:r>
      <w:r w:rsidRPr="000B31AB">
        <w:rPr>
          <w:rFonts w:hint="cs"/>
          <w:color w:val="auto"/>
          <w:rtl/>
        </w:rPr>
        <w:t xml:space="preserve"> التي تعالج أفعال العباد وتدل على حكم الفعل الإنساني من حيث الأحكام التكليفية، ولما أن الإمام ملزم بتسيير أعماله وفق أحكام الشرع ، وهذا </w:t>
      </w:r>
      <w:r w:rsidRPr="000B31AB">
        <w:rPr>
          <w:rFonts w:hint="cs"/>
          <w:color w:val="auto"/>
          <w:rtl/>
        </w:rPr>
        <w:lastRenderedPageBreak/>
        <w:t>يقتضي ترجيح أحكام اجتهادية على أخرى، صار للإمام الحق في أن يتبنى أحكام</w:t>
      </w:r>
      <w:r w:rsidR="00460699">
        <w:rPr>
          <w:rFonts w:hint="cs"/>
          <w:color w:val="auto"/>
          <w:rtl/>
        </w:rPr>
        <w:t>اً</w:t>
      </w:r>
      <w:r w:rsidRPr="000B31AB">
        <w:rPr>
          <w:color w:val="auto"/>
          <w:rtl/>
        </w:rPr>
        <w:t xml:space="preserve"> </w:t>
      </w:r>
      <w:r w:rsidRPr="000B31AB">
        <w:rPr>
          <w:rFonts w:hint="cs"/>
          <w:color w:val="auto"/>
          <w:rtl/>
        </w:rPr>
        <w:t>اجتهادية</w:t>
      </w:r>
      <w:r w:rsidRPr="000B31AB">
        <w:rPr>
          <w:color w:val="auto"/>
          <w:rtl/>
        </w:rPr>
        <w:t xml:space="preserve"> </w:t>
      </w:r>
      <w:r w:rsidRPr="000B31AB">
        <w:rPr>
          <w:rFonts w:hint="cs"/>
          <w:color w:val="auto"/>
          <w:rtl/>
        </w:rPr>
        <w:t>تسن</w:t>
      </w:r>
      <w:r w:rsidRPr="000B31AB">
        <w:rPr>
          <w:color w:val="auto"/>
          <w:rtl/>
        </w:rPr>
        <w:t xml:space="preserve"> </w:t>
      </w:r>
      <w:r w:rsidRPr="000B31AB">
        <w:rPr>
          <w:rFonts w:hint="cs"/>
          <w:color w:val="auto"/>
          <w:rtl/>
        </w:rPr>
        <w:t>الأنظمة</w:t>
      </w:r>
      <w:r w:rsidRPr="000B31AB">
        <w:rPr>
          <w:color w:val="auto"/>
          <w:rtl/>
        </w:rPr>
        <w:t xml:space="preserve"> </w:t>
      </w:r>
      <w:r w:rsidRPr="000B31AB">
        <w:rPr>
          <w:rFonts w:hint="cs"/>
          <w:color w:val="auto"/>
          <w:rtl/>
        </w:rPr>
        <w:t>التشريعية على</w:t>
      </w:r>
      <w:r w:rsidRPr="000B31AB">
        <w:rPr>
          <w:color w:val="auto"/>
          <w:rtl/>
        </w:rPr>
        <w:t xml:space="preserve"> </w:t>
      </w:r>
      <w:r w:rsidRPr="000B31AB">
        <w:rPr>
          <w:rFonts w:hint="cs"/>
          <w:color w:val="auto"/>
          <w:rtl/>
        </w:rPr>
        <w:t>وفقها يباشر بها الحكم ورعاية شؤون الدولة</w:t>
      </w:r>
      <w:r>
        <w:rPr>
          <w:rFonts w:hint="cs"/>
          <w:color w:val="auto"/>
          <w:rtl/>
        </w:rPr>
        <w:t>.</w:t>
      </w:r>
      <w:r w:rsidRPr="000B31AB">
        <w:rPr>
          <w:rFonts w:hint="cs"/>
          <w:color w:val="auto"/>
          <w:rtl/>
        </w:rPr>
        <w:t xml:space="preserve"> </w:t>
      </w:r>
    </w:p>
    <w:p w:rsidR="0035487D" w:rsidRPr="000B31AB" w:rsidRDefault="0035487D" w:rsidP="0035487D">
      <w:pPr>
        <w:jc w:val="lowKashida"/>
        <w:rPr>
          <w:color w:val="auto"/>
          <w:rtl/>
        </w:rPr>
      </w:pPr>
      <w:r>
        <w:rPr>
          <w:rFonts w:hint="cs"/>
          <w:color w:val="auto"/>
          <w:rtl/>
        </w:rPr>
        <w:t xml:space="preserve"> </w:t>
      </w:r>
      <w:r w:rsidRPr="000B31AB">
        <w:rPr>
          <w:rFonts w:hint="cs"/>
          <w:color w:val="auto"/>
          <w:rtl/>
        </w:rPr>
        <w:t xml:space="preserve">و يقصد </w:t>
      </w:r>
      <w:r>
        <w:rPr>
          <w:rFonts w:hint="cs"/>
          <w:color w:val="auto"/>
          <w:rtl/>
        </w:rPr>
        <w:t>ب</w:t>
      </w:r>
      <w:r w:rsidRPr="000B31AB">
        <w:rPr>
          <w:rFonts w:hint="cs"/>
          <w:color w:val="auto"/>
          <w:rtl/>
        </w:rPr>
        <w:t>الأنظمة</w:t>
      </w:r>
      <w:r w:rsidRPr="000B31AB">
        <w:rPr>
          <w:color w:val="auto"/>
          <w:rtl/>
        </w:rPr>
        <w:t xml:space="preserve"> </w:t>
      </w:r>
      <w:r w:rsidRPr="000B31AB">
        <w:rPr>
          <w:rFonts w:hint="cs"/>
          <w:color w:val="auto"/>
          <w:rtl/>
        </w:rPr>
        <w:t>الإجرائية</w:t>
      </w:r>
      <w:r w:rsidRPr="000B31AB">
        <w:rPr>
          <w:color w:val="auto"/>
          <w:rtl/>
        </w:rPr>
        <w:t xml:space="preserve"> </w:t>
      </w:r>
      <w:r w:rsidRPr="000B31AB">
        <w:rPr>
          <w:rFonts w:hint="cs"/>
          <w:color w:val="auto"/>
          <w:rtl/>
        </w:rPr>
        <w:t>كل ما له علاقة بالوسائل والأساليب المطلوبة لتنفيذ الحكم الشرعي وهي الإلزام والمنع من مباح معين يعد وسيلة أو أسلوب متعلقا بالحكم الشرعي</w:t>
      </w:r>
      <w:r>
        <w:rPr>
          <w:rFonts w:hint="cs"/>
          <w:color w:val="auto"/>
          <w:rtl/>
        </w:rPr>
        <w:t>،</w:t>
      </w:r>
      <w:r w:rsidRPr="000B31AB">
        <w:rPr>
          <w:color w:val="auto"/>
          <w:rtl/>
        </w:rPr>
        <w:t>‏</w:t>
      </w:r>
      <w:r w:rsidRPr="000B31AB">
        <w:rPr>
          <w:rFonts w:hint="cs"/>
          <w:color w:val="auto"/>
          <w:rtl/>
        </w:rPr>
        <w:t xml:space="preserve"> وليس للدولة التدخل بالمنع والإلزام بإصدار قوانين إجرائية للأساليب والوسائل غير إقامة فروض الكفاية المنوطة بالدولة وتنظيم المباحات المتعلقة برعاية شؤون العامة</w:t>
      </w:r>
      <w:r>
        <w:rPr>
          <w:rStyle w:val="aa"/>
          <w:color w:val="auto"/>
          <w:rtl/>
        </w:rPr>
        <w:footnoteReference w:id="104"/>
      </w:r>
      <w:r w:rsidRPr="000B31AB">
        <w:rPr>
          <w:rFonts w:hint="cs"/>
          <w:color w:val="auto"/>
          <w:rtl/>
        </w:rPr>
        <w:t>.</w:t>
      </w:r>
    </w:p>
    <w:p w:rsidR="00A037F3" w:rsidRDefault="00A037F3" w:rsidP="005B566D">
      <w:pPr>
        <w:widowControl/>
        <w:ind w:firstLine="0"/>
        <w:jc w:val="lowKashida"/>
        <w:rPr>
          <w:rtl/>
        </w:rPr>
      </w:pPr>
      <w:r w:rsidRPr="003C76CA">
        <w:rPr>
          <w:rFonts w:hint="cs"/>
          <w:rtl/>
        </w:rPr>
        <w:t xml:space="preserve">وبتوظيف </w:t>
      </w:r>
      <w:r w:rsidRPr="003C76CA">
        <w:rPr>
          <w:rtl/>
        </w:rPr>
        <w:t xml:space="preserve">مقولة الخليفة العادل عمر بن عبدالعزيز </w:t>
      </w:r>
      <w:r w:rsidRPr="003C76CA">
        <w:rPr>
          <w:rFonts w:hint="cs"/>
          <w:rtl/>
        </w:rPr>
        <w:t xml:space="preserve">- </w:t>
      </w:r>
      <w:r w:rsidRPr="003C76CA">
        <w:rPr>
          <w:rtl/>
        </w:rPr>
        <w:t>يرحمه الله</w:t>
      </w:r>
      <w:r w:rsidRPr="003C76CA">
        <w:rPr>
          <w:rFonts w:hint="cs"/>
          <w:rtl/>
        </w:rPr>
        <w:t xml:space="preserve"> -</w:t>
      </w:r>
      <w:r w:rsidRPr="003C76CA">
        <w:rPr>
          <w:rtl/>
        </w:rPr>
        <w:t xml:space="preserve"> "تحدث للناس أقضية بقدر ما أحدثوا من الفجور</w:t>
      </w:r>
      <w:r w:rsidR="005B566D" w:rsidRPr="003C76CA">
        <w:rPr>
          <w:rtl/>
        </w:rPr>
        <w:t>"</w:t>
      </w:r>
      <w:r w:rsidR="005B566D">
        <w:rPr>
          <w:rFonts w:hint="cs"/>
          <w:rtl/>
        </w:rPr>
        <w:t>؛</w:t>
      </w:r>
      <w:r w:rsidR="005B566D" w:rsidRPr="003C76CA">
        <w:rPr>
          <w:rtl/>
        </w:rPr>
        <w:t xml:space="preserve"> </w:t>
      </w:r>
      <w:r w:rsidRPr="003C76CA">
        <w:rPr>
          <w:rFonts w:hint="cs"/>
          <w:rtl/>
        </w:rPr>
        <w:t>ينظر ولي الأمر إلى</w:t>
      </w:r>
      <w:r w:rsidRPr="003C76CA">
        <w:rPr>
          <w:rFonts w:hint="cs"/>
          <w:b/>
          <w:bCs/>
          <w:rtl/>
        </w:rPr>
        <w:t xml:space="preserve"> </w:t>
      </w:r>
      <w:r w:rsidRPr="003C76CA">
        <w:rPr>
          <w:rFonts w:hint="cs"/>
          <w:rtl/>
        </w:rPr>
        <w:t>تخلف مقصود الحكم الشرعي عنه باعتباره من الشرور أو الفجور الحادث والذي يتطلب منه إحداث أقضية أو أنظمة أو سياسة أو إجراء أ</w:t>
      </w:r>
      <w:r>
        <w:rPr>
          <w:rFonts w:hint="cs"/>
          <w:rtl/>
        </w:rPr>
        <w:t>و</w:t>
      </w:r>
      <w:r w:rsidRPr="003C76CA">
        <w:rPr>
          <w:rFonts w:hint="cs"/>
          <w:rtl/>
        </w:rPr>
        <w:t xml:space="preserve"> قرار بحسب القدر المناسب كما</w:t>
      </w:r>
      <w:r w:rsidR="003C02A8">
        <w:rPr>
          <w:rFonts w:hint="cs"/>
          <w:rtl/>
        </w:rPr>
        <w:t>ً</w:t>
      </w:r>
      <w:r w:rsidRPr="003C76CA">
        <w:rPr>
          <w:rFonts w:hint="cs"/>
          <w:rtl/>
        </w:rPr>
        <w:t xml:space="preserve"> وكيفاً وزمنا، لمنع أو رفع تخلف مقصود الحكم الشرعي عنه. و يأتي ذلك في الأحكام التكليفية </w:t>
      </w:r>
      <w:r>
        <w:rPr>
          <w:rFonts w:hint="cs"/>
          <w:rtl/>
        </w:rPr>
        <w:t xml:space="preserve">والوضعية </w:t>
      </w:r>
      <w:r w:rsidRPr="003C76CA">
        <w:rPr>
          <w:rFonts w:hint="cs"/>
          <w:rtl/>
        </w:rPr>
        <w:t>على سبيل أن الأنظمة أداة توضيح وبيان لمحل التخصيص أو تحقيق المناط الخاص أو تقييد المطلق أو تفصيل المجمل أو المصلحة أو الاستحسان، أو لرفع الخلاف، فتكون الأنظمة علامة على الأداء الصحيح وخادمة للحكم الشرعي. وجميع تلك تتطلب استنباطاً للحكم حسب شروطه التي قررها العلماء العاملون، ومن تطبيقاتها في هذا العصر، ما يحيله ولاة الأمر للعلماء المجتهدين من مسائل يترتب على الفتوى فيها تصرف على الرعية بمصالح معتبرة؛ فيجوز للحاكم بل قد يجب ويتعين عليه والأمر كذلك أن يسنَّ نظاماً أو ينشئ تنظيماً أو يضع سياسة أو إجراء أو يصدر قراراً يدخل على الواجب والمندوب والمكروه والمحرم ما يترتب عليه إعادة مقصود الحكم له وعدم تخلفه عنه.</w:t>
      </w:r>
      <w:r>
        <w:rPr>
          <w:rFonts w:hint="cs"/>
          <w:rtl/>
        </w:rPr>
        <w:t xml:space="preserve"> </w:t>
      </w:r>
    </w:p>
    <w:p w:rsidR="0035487D" w:rsidRDefault="00A037F3" w:rsidP="005B566D">
      <w:pPr>
        <w:widowControl/>
        <w:ind w:firstLine="0"/>
        <w:jc w:val="lowKashida"/>
        <w:rPr>
          <w:color w:val="auto"/>
          <w:rtl/>
        </w:rPr>
      </w:pPr>
      <w:r>
        <w:rPr>
          <w:rFonts w:hint="cs"/>
          <w:color w:val="auto"/>
          <w:rtl/>
        </w:rPr>
        <w:t>لذا ف</w:t>
      </w:r>
      <w:r w:rsidR="0035487D">
        <w:rPr>
          <w:rFonts w:hint="cs"/>
          <w:color w:val="auto"/>
          <w:rtl/>
        </w:rPr>
        <w:t xml:space="preserve">حقيقة </w:t>
      </w:r>
      <w:r w:rsidR="0035487D" w:rsidRPr="000B31AB">
        <w:rPr>
          <w:rFonts w:hint="cs"/>
          <w:color w:val="auto"/>
          <w:rtl/>
        </w:rPr>
        <w:t xml:space="preserve">الأنظمة </w:t>
      </w:r>
      <w:r w:rsidR="0035487D">
        <w:rPr>
          <w:rFonts w:hint="cs"/>
          <w:color w:val="auto"/>
          <w:rtl/>
        </w:rPr>
        <w:t xml:space="preserve">أنها </w:t>
      </w:r>
      <w:r w:rsidR="0035487D" w:rsidRPr="000B31AB">
        <w:rPr>
          <w:rFonts w:hint="cs"/>
          <w:color w:val="auto"/>
          <w:rtl/>
        </w:rPr>
        <w:t xml:space="preserve">أحكام، </w:t>
      </w:r>
      <w:r w:rsidR="0035487D">
        <w:rPr>
          <w:rFonts w:hint="cs"/>
          <w:color w:val="auto"/>
          <w:rtl/>
        </w:rPr>
        <w:t>وقد</w:t>
      </w:r>
      <w:r w:rsidR="0035487D" w:rsidRPr="000B31AB">
        <w:rPr>
          <w:rFonts w:hint="cs"/>
          <w:color w:val="auto"/>
          <w:rtl/>
        </w:rPr>
        <w:t xml:space="preserve"> تكون موضوعية أو إجرائية وهو الغالب لذا يجب أن يتو</w:t>
      </w:r>
      <w:r w:rsidR="00801EEE">
        <w:rPr>
          <w:rFonts w:hint="cs"/>
          <w:color w:val="auto"/>
          <w:rtl/>
        </w:rPr>
        <w:t>ا</w:t>
      </w:r>
      <w:r w:rsidR="0035487D" w:rsidRPr="000B31AB">
        <w:rPr>
          <w:rFonts w:hint="cs"/>
          <w:color w:val="auto"/>
          <w:rtl/>
        </w:rPr>
        <w:t>فر فيها ما يتو</w:t>
      </w:r>
      <w:r w:rsidR="00801EEE">
        <w:rPr>
          <w:rFonts w:hint="cs"/>
          <w:color w:val="auto"/>
          <w:rtl/>
        </w:rPr>
        <w:t>ا</w:t>
      </w:r>
      <w:r w:rsidR="0035487D" w:rsidRPr="000B31AB">
        <w:rPr>
          <w:rFonts w:hint="cs"/>
          <w:color w:val="auto"/>
          <w:rtl/>
        </w:rPr>
        <w:t xml:space="preserve">فر في الحكم. </w:t>
      </w:r>
      <w:r w:rsidR="0035487D">
        <w:rPr>
          <w:rFonts w:hint="cs"/>
          <w:color w:val="auto"/>
          <w:rtl/>
        </w:rPr>
        <w:t>وهي</w:t>
      </w:r>
      <w:r w:rsidR="0035487D" w:rsidRPr="000B31AB">
        <w:rPr>
          <w:rFonts w:hint="cs"/>
          <w:color w:val="auto"/>
          <w:rtl/>
        </w:rPr>
        <w:t xml:space="preserve"> </w:t>
      </w:r>
      <w:r w:rsidR="0035487D">
        <w:rPr>
          <w:rFonts w:hint="cs"/>
          <w:color w:val="auto"/>
          <w:rtl/>
        </w:rPr>
        <w:t>في الأنظمة الموضوعية تكون أحكام</w:t>
      </w:r>
      <w:r w:rsidR="00801EEE">
        <w:rPr>
          <w:rFonts w:hint="cs"/>
          <w:color w:val="auto"/>
          <w:rtl/>
        </w:rPr>
        <w:t>اً</w:t>
      </w:r>
      <w:r w:rsidR="0035487D">
        <w:rPr>
          <w:rFonts w:hint="cs"/>
          <w:color w:val="auto"/>
          <w:rtl/>
        </w:rPr>
        <w:t xml:space="preserve"> تكليفية صيغت في مواد نظامية وذلك لقصور اعترى التطبيق فاحتاج إلى وازع سلطاني يخدم الوازع الدين في موضع التكليف الذي ورد في النظام. وفي الأنظمة الإجرائية هي </w:t>
      </w:r>
      <w:r w:rsidR="0035487D" w:rsidRPr="000B31AB">
        <w:rPr>
          <w:rFonts w:hint="cs"/>
          <w:color w:val="auto"/>
          <w:rtl/>
        </w:rPr>
        <w:t>معرفات للحكم الشرعي ومظهرات للمناط الخاص فيه</w:t>
      </w:r>
      <w:r w:rsidR="005B566D">
        <w:rPr>
          <w:rFonts w:hint="cs"/>
          <w:color w:val="auto"/>
          <w:rtl/>
        </w:rPr>
        <w:t>؛</w:t>
      </w:r>
      <w:r w:rsidR="005B566D" w:rsidRPr="000B31AB">
        <w:rPr>
          <w:rFonts w:hint="cs"/>
          <w:color w:val="auto"/>
          <w:rtl/>
        </w:rPr>
        <w:t xml:space="preserve"> </w:t>
      </w:r>
      <w:r w:rsidR="0035487D" w:rsidRPr="000B31AB">
        <w:rPr>
          <w:rFonts w:hint="cs"/>
          <w:color w:val="auto"/>
          <w:rtl/>
        </w:rPr>
        <w:t>لذا فهي من توابع الأحكام الوضعية ، و الأحكام الوضعية تع</w:t>
      </w:r>
      <w:r w:rsidR="00801EEE">
        <w:rPr>
          <w:rFonts w:hint="cs"/>
          <w:color w:val="auto"/>
          <w:rtl/>
        </w:rPr>
        <w:t>د</w:t>
      </w:r>
      <w:r w:rsidR="0035487D" w:rsidRPr="000B31AB">
        <w:rPr>
          <w:rFonts w:hint="cs"/>
          <w:color w:val="auto"/>
          <w:rtl/>
        </w:rPr>
        <w:t xml:space="preserve"> مدخلات للأحكام التكليفية</w:t>
      </w:r>
      <w:r w:rsidR="0035487D" w:rsidRPr="000B31AB">
        <w:rPr>
          <w:rStyle w:val="aa"/>
          <w:color w:val="auto"/>
          <w:rtl/>
        </w:rPr>
        <w:footnoteReference w:id="105"/>
      </w:r>
      <w:r w:rsidR="0035487D">
        <w:rPr>
          <w:rFonts w:hint="cs"/>
          <w:color w:val="auto"/>
          <w:rtl/>
        </w:rPr>
        <w:t>،</w:t>
      </w:r>
      <w:r w:rsidR="0035487D" w:rsidRPr="00442721">
        <w:rPr>
          <w:rFonts w:hint="cs"/>
          <w:color w:val="auto"/>
          <w:rtl/>
        </w:rPr>
        <w:t xml:space="preserve"> </w:t>
      </w:r>
      <w:r w:rsidR="0035487D" w:rsidRPr="000B31AB">
        <w:rPr>
          <w:rFonts w:hint="cs"/>
          <w:color w:val="auto"/>
          <w:rtl/>
        </w:rPr>
        <w:t>و بصفة عامة، تندرج</w:t>
      </w:r>
      <w:r w:rsidR="0035487D" w:rsidRPr="000B31AB">
        <w:rPr>
          <w:color w:val="auto"/>
          <w:rtl/>
        </w:rPr>
        <w:t xml:space="preserve"> </w:t>
      </w:r>
      <w:r w:rsidR="0035487D">
        <w:rPr>
          <w:rFonts w:hint="cs"/>
          <w:color w:val="auto"/>
          <w:rtl/>
        </w:rPr>
        <w:t xml:space="preserve">جميع </w:t>
      </w:r>
      <w:r w:rsidR="0035487D" w:rsidRPr="000B31AB">
        <w:rPr>
          <w:color w:val="auto"/>
          <w:rtl/>
        </w:rPr>
        <w:t>الأنظمة على وفق السياسة الشرعية</w:t>
      </w:r>
      <w:r w:rsidR="0035487D" w:rsidRPr="000B31AB">
        <w:rPr>
          <w:rFonts w:hint="cs"/>
          <w:color w:val="auto"/>
          <w:rtl/>
        </w:rPr>
        <w:t xml:space="preserve">، في الأمور التي تبنى عليها الأحكام الشرعية، وهي </w:t>
      </w:r>
      <w:r w:rsidR="0035487D">
        <w:rPr>
          <w:rFonts w:hint="cs"/>
          <w:color w:val="auto"/>
          <w:rtl/>
        </w:rPr>
        <w:t xml:space="preserve">إما مُنَفِّذَات أو </w:t>
      </w:r>
      <w:r w:rsidR="0035487D" w:rsidRPr="000B31AB">
        <w:rPr>
          <w:color w:val="auto"/>
          <w:rtl/>
        </w:rPr>
        <w:t>معرفات للحكم الشرعي، وحكم الالتزام بها هو حكم الالتزام بالحكم المعرَّف به</w:t>
      </w:r>
      <w:r w:rsidR="0035487D">
        <w:rPr>
          <w:rFonts w:hint="cs"/>
          <w:color w:val="auto"/>
          <w:rtl/>
        </w:rPr>
        <w:t xml:space="preserve"> أو المـُـنَـفَّ</w:t>
      </w:r>
      <w:r w:rsidR="00801EEE">
        <w:rPr>
          <w:rFonts w:hint="cs"/>
          <w:color w:val="auto"/>
          <w:rtl/>
        </w:rPr>
        <w:t>ذ</w:t>
      </w:r>
      <w:r w:rsidR="0035487D">
        <w:rPr>
          <w:rFonts w:hint="cs"/>
          <w:color w:val="auto"/>
          <w:rtl/>
        </w:rPr>
        <w:t>.</w:t>
      </w:r>
    </w:p>
    <w:p w:rsidR="0035487D" w:rsidRPr="000B31AB" w:rsidRDefault="0035487D" w:rsidP="0035487D">
      <w:pPr>
        <w:widowControl/>
        <w:ind w:firstLine="0"/>
        <w:jc w:val="lowKashida"/>
        <w:rPr>
          <w:color w:val="auto"/>
          <w:rtl/>
        </w:rPr>
      </w:pPr>
    </w:p>
    <w:p w:rsidR="0035487D" w:rsidRPr="000B31AB" w:rsidRDefault="0035487D" w:rsidP="0035487D">
      <w:pPr>
        <w:widowControl/>
        <w:ind w:firstLine="0"/>
        <w:jc w:val="left"/>
        <w:rPr>
          <w:b/>
          <w:bCs/>
          <w:color w:val="auto"/>
          <w:rtl/>
        </w:rPr>
      </w:pPr>
      <w:r>
        <w:rPr>
          <w:rFonts w:hint="cs"/>
          <w:b/>
          <w:bCs/>
          <w:color w:val="auto"/>
          <w:rtl/>
        </w:rPr>
        <w:lastRenderedPageBreak/>
        <w:t>خلاصة</w:t>
      </w:r>
      <w:r w:rsidRPr="000B31AB">
        <w:rPr>
          <w:rFonts w:hint="cs"/>
          <w:b/>
          <w:bCs/>
          <w:color w:val="auto"/>
          <w:rtl/>
        </w:rPr>
        <w:t xml:space="preserve"> الأمر</w:t>
      </w:r>
    </w:p>
    <w:p w:rsidR="0035487D" w:rsidRPr="000B31AB" w:rsidRDefault="0035487D" w:rsidP="0035487D">
      <w:pPr>
        <w:jc w:val="lowKashida"/>
        <w:rPr>
          <w:color w:val="auto"/>
          <w:rtl/>
        </w:rPr>
      </w:pPr>
      <w:r w:rsidRPr="000B31AB">
        <w:rPr>
          <w:color w:val="auto"/>
          <w:rtl/>
        </w:rPr>
        <w:t xml:space="preserve">من المسلم به أنه لا يوجد أي تصرف للإنسان إلاَّ وله حكم في الشريعة الإسلامية يدور بين الواجب ‏والمندوب والمباح والمكروه والمحرم؛ وعليه فإن الشريعة الإسلامية قبل سنّ الأنظمة ودونها </w:t>
      </w:r>
      <w:r>
        <w:rPr>
          <w:rFonts w:hint="cs"/>
          <w:color w:val="auto"/>
          <w:rtl/>
        </w:rPr>
        <w:t>تشمل في أحكامها جميع تصرفات الإنسان، ومن المستحيل أن يوجد تصرف بشري ليس له حكم في الشريعة، ولا يوجد نظام ليس متعلق</w:t>
      </w:r>
      <w:r w:rsidR="005B566D">
        <w:rPr>
          <w:rFonts w:hint="cs"/>
          <w:color w:val="auto"/>
          <w:rtl/>
        </w:rPr>
        <w:t>اً</w:t>
      </w:r>
      <w:r>
        <w:rPr>
          <w:rFonts w:hint="cs"/>
          <w:color w:val="auto"/>
          <w:rtl/>
        </w:rPr>
        <w:t xml:space="preserve"> بتصرفات الإنسان. </w:t>
      </w:r>
    </w:p>
    <w:p w:rsidR="0035487D" w:rsidRDefault="0035487D" w:rsidP="005B566D">
      <w:pPr>
        <w:jc w:val="lowKashida"/>
        <w:rPr>
          <w:color w:val="auto"/>
          <w:rtl/>
        </w:rPr>
      </w:pPr>
      <w:r>
        <w:rPr>
          <w:rFonts w:hint="cs"/>
          <w:color w:val="auto"/>
          <w:rtl/>
        </w:rPr>
        <w:t xml:space="preserve">لأجل ذلك </w:t>
      </w:r>
      <w:r w:rsidRPr="000B31AB">
        <w:rPr>
          <w:color w:val="auto"/>
          <w:rtl/>
        </w:rPr>
        <w:t>فإن</w:t>
      </w:r>
      <w:r>
        <w:rPr>
          <w:rFonts w:hint="cs"/>
          <w:color w:val="auto"/>
          <w:rtl/>
        </w:rPr>
        <w:t>ه</w:t>
      </w:r>
      <w:r w:rsidRPr="000B31AB">
        <w:rPr>
          <w:color w:val="auto"/>
          <w:rtl/>
        </w:rPr>
        <w:t xml:space="preserve"> </w:t>
      </w:r>
      <w:r>
        <w:rPr>
          <w:rFonts w:hint="cs"/>
          <w:color w:val="auto"/>
          <w:rtl/>
        </w:rPr>
        <w:t>يستحيل وجود محل</w:t>
      </w:r>
      <w:r w:rsidRPr="000B31AB">
        <w:rPr>
          <w:color w:val="auto"/>
          <w:rtl/>
        </w:rPr>
        <w:t xml:space="preserve"> </w:t>
      </w:r>
      <w:r>
        <w:rPr>
          <w:rFonts w:hint="cs"/>
          <w:color w:val="auto"/>
          <w:rtl/>
        </w:rPr>
        <w:t>ي</w:t>
      </w:r>
      <w:r w:rsidRPr="000B31AB">
        <w:rPr>
          <w:color w:val="auto"/>
          <w:rtl/>
        </w:rPr>
        <w:t xml:space="preserve">سنّ </w:t>
      </w:r>
      <w:r>
        <w:rPr>
          <w:rFonts w:hint="cs"/>
          <w:color w:val="auto"/>
          <w:rtl/>
        </w:rPr>
        <w:t>فيه نظام إلا كان فيه حكم شرعي لله ابتداءً محكوم به ليس معه مثله وليس فوقه غيره</w:t>
      </w:r>
      <w:r w:rsidR="005B566D">
        <w:rPr>
          <w:rFonts w:hint="cs"/>
          <w:color w:val="auto"/>
          <w:rtl/>
        </w:rPr>
        <w:t>،</w:t>
      </w:r>
      <w:r>
        <w:rPr>
          <w:rFonts w:hint="cs"/>
          <w:color w:val="auto"/>
          <w:rtl/>
        </w:rPr>
        <w:t xml:space="preserve"> فشريعة الله حاكمة تشمل كل تصرف ولا تقبل التجزئة.</w:t>
      </w:r>
      <w:r>
        <w:rPr>
          <w:rStyle w:val="aa"/>
          <w:color w:val="auto"/>
          <w:rtl/>
        </w:rPr>
        <w:footnoteReference w:id="106"/>
      </w:r>
      <w:r>
        <w:rPr>
          <w:rFonts w:hint="cs"/>
          <w:color w:val="auto"/>
          <w:rtl/>
        </w:rPr>
        <w:t xml:space="preserve"> و </w:t>
      </w:r>
      <w:r w:rsidR="005B566D">
        <w:rPr>
          <w:rFonts w:hint="cs"/>
          <w:color w:val="auto"/>
          <w:rtl/>
        </w:rPr>
        <w:t xml:space="preserve">إذاً </w:t>
      </w:r>
      <w:r w:rsidRPr="000B31AB">
        <w:rPr>
          <w:color w:val="auto"/>
          <w:rtl/>
        </w:rPr>
        <w:t>في دولة الشريعة</w:t>
      </w:r>
      <w:r>
        <w:rPr>
          <w:rFonts w:hint="cs"/>
          <w:color w:val="auto"/>
          <w:rtl/>
        </w:rPr>
        <w:t>،</w:t>
      </w:r>
      <w:r w:rsidRPr="000B31AB">
        <w:rPr>
          <w:color w:val="auto"/>
          <w:rtl/>
        </w:rPr>
        <w:t xml:space="preserve"> </w:t>
      </w:r>
      <w:r>
        <w:rPr>
          <w:rFonts w:hint="cs"/>
          <w:color w:val="auto"/>
          <w:rtl/>
        </w:rPr>
        <w:t xml:space="preserve">يكون من المسلم به أن ينظر إلى </w:t>
      </w:r>
      <w:r w:rsidRPr="000B31AB">
        <w:rPr>
          <w:color w:val="auto"/>
          <w:rtl/>
        </w:rPr>
        <w:t>جميع</w:t>
      </w:r>
      <w:r>
        <w:rPr>
          <w:rFonts w:hint="cs"/>
          <w:color w:val="auto"/>
          <w:rtl/>
        </w:rPr>
        <w:t xml:space="preserve"> الأنظمة بمختلف مسمياتها ودرجاتها</w:t>
      </w:r>
      <w:r w:rsidR="001D0ECA">
        <w:rPr>
          <w:rFonts w:hint="cs"/>
          <w:color w:val="auto"/>
          <w:rtl/>
        </w:rPr>
        <w:t xml:space="preserve"> على </w:t>
      </w:r>
      <w:r>
        <w:rPr>
          <w:rFonts w:hint="cs"/>
          <w:color w:val="auto"/>
          <w:rtl/>
        </w:rPr>
        <w:t>أنها لا محالة ستنزل في محال مشغولة بأحكام شرعية</w:t>
      </w:r>
      <w:r w:rsidRPr="000B31AB">
        <w:rPr>
          <w:color w:val="auto"/>
          <w:rtl/>
        </w:rPr>
        <w:t xml:space="preserve"> </w:t>
      </w:r>
      <w:r w:rsidRPr="00892304">
        <w:rPr>
          <w:color w:val="auto"/>
          <w:rtl/>
        </w:rPr>
        <w:t xml:space="preserve">لله ابتداءً </w:t>
      </w:r>
      <w:r>
        <w:rPr>
          <w:rFonts w:hint="cs"/>
          <w:color w:val="auto"/>
          <w:rtl/>
        </w:rPr>
        <w:t xml:space="preserve">وأنها </w:t>
      </w:r>
      <w:r>
        <w:rPr>
          <w:color w:val="auto"/>
          <w:rtl/>
        </w:rPr>
        <w:t>–</w:t>
      </w:r>
      <w:r>
        <w:rPr>
          <w:rFonts w:hint="cs"/>
          <w:color w:val="auto"/>
          <w:rtl/>
        </w:rPr>
        <w:t xml:space="preserve"> الأنظمة </w:t>
      </w:r>
      <w:r>
        <w:rPr>
          <w:color w:val="auto"/>
          <w:rtl/>
        </w:rPr>
        <w:t>–</w:t>
      </w:r>
      <w:r>
        <w:rPr>
          <w:rFonts w:hint="cs"/>
          <w:color w:val="auto"/>
          <w:rtl/>
        </w:rPr>
        <w:t xml:space="preserve"> لا تجوز إلا ابتناءً على تلك الأحكام، وأنها </w:t>
      </w:r>
      <w:r w:rsidRPr="00892304">
        <w:rPr>
          <w:color w:val="auto"/>
          <w:rtl/>
        </w:rPr>
        <w:t>‏– الأنظمة – ‏</w:t>
      </w:r>
      <w:r>
        <w:rPr>
          <w:rFonts w:hint="cs"/>
          <w:color w:val="auto"/>
          <w:rtl/>
        </w:rPr>
        <w:t xml:space="preserve">لا تكون </w:t>
      </w:r>
      <w:r w:rsidRPr="00AF32BA">
        <w:rPr>
          <w:color w:val="auto"/>
          <w:rtl/>
        </w:rPr>
        <w:t>ابتناءً‏</w:t>
      </w:r>
      <w:r>
        <w:rPr>
          <w:rFonts w:hint="cs"/>
          <w:color w:val="auto"/>
          <w:rtl/>
        </w:rPr>
        <w:t xml:space="preserve"> إلا إذا كانت خادمة ومنفذة لتلك الأحكام.</w:t>
      </w:r>
    </w:p>
    <w:p w:rsidR="0035487D" w:rsidRDefault="0035487D" w:rsidP="0034433E">
      <w:pPr>
        <w:jc w:val="lowKashida"/>
        <w:rPr>
          <w:color w:val="auto"/>
          <w:rtl/>
        </w:rPr>
      </w:pPr>
      <w:r>
        <w:rPr>
          <w:rFonts w:hint="cs"/>
          <w:color w:val="auto"/>
          <w:rtl/>
        </w:rPr>
        <w:t xml:space="preserve">وبناءً على ما تقدم فالباحث يرى أن جميع الأنظمة وكل ما يتعلق بها من أمور في دولة الشريعة، عند تحقيق مناطها </w:t>
      </w:r>
      <w:r w:rsidR="001D0ECA">
        <w:rPr>
          <w:rFonts w:hint="cs"/>
          <w:color w:val="auto"/>
          <w:rtl/>
        </w:rPr>
        <w:t xml:space="preserve">نصل </w:t>
      </w:r>
      <w:r>
        <w:rPr>
          <w:rFonts w:hint="cs"/>
          <w:color w:val="auto"/>
          <w:rtl/>
        </w:rPr>
        <w:t xml:space="preserve">إلى أن العلة في كونها مشروعة أنها جاءت ابتناءً  على حكم لله ابتداءً </w:t>
      </w:r>
      <w:r w:rsidR="000F7604" w:rsidRPr="000F7604">
        <w:rPr>
          <w:color w:val="auto"/>
          <w:rtl/>
        </w:rPr>
        <w:t>محكوم به</w:t>
      </w:r>
      <w:r w:rsidR="000F7604">
        <w:rPr>
          <w:rFonts w:hint="cs"/>
          <w:color w:val="auto"/>
          <w:rtl/>
        </w:rPr>
        <w:t xml:space="preserve"> عليها</w:t>
      </w:r>
      <w:r w:rsidR="000F7604" w:rsidRPr="000F7604">
        <w:rPr>
          <w:color w:val="auto"/>
          <w:rtl/>
        </w:rPr>
        <w:t xml:space="preserve"> ليس</w:t>
      </w:r>
      <w:r w:rsidR="000F7604">
        <w:rPr>
          <w:rFonts w:hint="cs"/>
          <w:color w:val="auto"/>
          <w:rtl/>
        </w:rPr>
        <w:t>ت</w:t>
      </w:r>
      <w:r w:rsidR="000F7604" w:rsidRPr="000F7604">
        <w:rPr>
          <w:color w:val="auto"/>
          <w:rtl/>
        </w:rPr>
        <w:t xml:space="preserve"> </w:t>
      </w:r>
      <w:r w:rsidR="000F7604">
        <w:rPr>
          <w:rFonts w:hint="cs"/>
          <w:color w:val="auto"/>
          <w:rtl/>
        </w:rPr>
        <w:t>الأنظمة</w:t>
      </w:r>
      <w:r w:rsidR="000F7604" w:rsidRPr="000F7604">
        <w:rPr>
          <w:color w:val="auto"/>
          <w:rtl/>
        </w:rPr>
        <w:t xml:space="preserve"> مثله وليس</w:t>
      </w:r>
      <w:r w:rsidR="000F7604">
        <w:rPr>
          <w:rFonts w:hint="cs"/>
          <w:color w:val="auto"/>
          <w:rtl/>
        </w:rPr>
        <w:t>ت</w:t>
      </w:r>
      <w:r w:rsidR="000F7604" w:rsidRPr="000F7604">
        <w:rPr>
          <w:color w:val="auto"/>
          <w:rtl/>
        </w:rPr>
        <w:t xml:space="preserve"> فوقه</w:t>
      </w:r>
      <w:r w:rsidR="005B566D">
        <w:rPr>
          <w:rFonts w:hint="cs"/>
          <w:color w:val="auto"/>
          <w:rtl/>
        </w:rPr>
        <w:t>،</w:t>
      </w:r>
      <w:r w:rsidR="000F7604" w:rsidRPr="000F7604">
        <w:rPr>
          <w:color w:val="auto"/>
          <w:rtl/>
        </w:rPr>
        <w:t xml:space="preserve"> فشريعة الله حاكمة </w:t>
      </w:r>
      <w:r w:rsidR="000F7604">
        <w:rPr>
          <w:rFonts w:hint="cs"/>
          <w:color w:val="auto"/>
          <w:rtl/>
        </w:rPr>
        <w:t xml:space="preserve">على </w:t>
      </w:r>
      <w:r w:rsidR="00DB23B7">
        <w:rPr>
          <w:rFonts w:hint="cs"/>
          <w:color w:val="auto"/>
          <w:rtl/>
        </w:rPr>
        <w:t>كل شيء</w:t>
      </w:r>
      <w:r w:rsidR="000F7604">
        <w:rPr>
          <w:rFonts w:hint="cs"/>
          <w:color w:val="auto"/>
          <w:rtl/>
        </w:rPr>
        <w:t xml:space="preserve"> و</w:t>
      </w:r>
      <w:r w:rsidR="000F7604" w:rsidRPr="000F7604">
        <w:rPr>
          <w:color w:val="auto"/>
          <w:rtl/>
        </w:rPr>
        <w:t>تشمل كل تصرف ولا تقبل التجزئة‏</w:t>
      </w:r>
      <w:r w:rsidR="005B566D">
        <w:rPr>
          <w:rFonts w:hint="cs"/>
          <w:color w:val="auto"/>
          <w:rtl/>
        </w:rPr>
        <w:t>؛</w:t>
      </w:r>
      <w:r w:rsidR="000F7604" w:rsidRPr="000F7604" w:rsidDel="000F7604">
        <w:rPr>
          <w:color w:val="auto"/>
          <w:rtl/>
        </w:rPr>
        <w:t xml:space="preserve"> </w:t>
      </w:r>
      <w:r>
        <w:rPr>
          <w:rFonts w:hint="cs"/>
          <w:color w:val="auto"/>
          <w:rtl/>
        </w:rPr>
        <w:t>لذا عند التحقيق نخلص إلى أن:</w:t>
      </w:r>
      <w:r w:rsidR="005B566D">
        <w:rPr>
          <w:rFonts w:hint="cs"/>
          <w:b/>
          <w:bCs/>
          <w:color w:val="auto"/>
          <w:rtl/>
        </w:rPr>
        <w:t xml:space="preserve"> </w:t>
      </w:r>
      <w:r w:rsidR="004B5833">
        <w:rPr>
          <w:rFonts w:hint="cs"/>
          <w:b/>
          <w:bCs/>
          <w:color w:val="auto"/>
          <w:rtl/>
        </w:rPr>
        <w:t xml:space="preserve">الأصل في </w:t>
      </w:r>
      <w:r>
        <w:rPr>
          <w:rFonts w:hint="cs"/>
          <w:b/>
          <w:bCs/>
          <w:color w:val="auto"/>
          <w:rtl/>
        </w:rPr>
        <w:t xml:space="preserve">جميع </w:t>
      </w:r>
      <w:r w:rsidRPr="005A12A5">
        <w:rPr>
          <w:rFonts w:hint="cs"/>
          <w:b/>
          <w:bCs/>
          <w:color w:val="auto"/>
          <w:rtl/>
        </w:rPr>
        <w:t xml:space="preserve">الأنظمة </w:t>
      </w:r>
      <w:r>
        <w:rPr>
          <w:rFonts w:hint="cs"/>
          <w:b/>
          <w:bCs/>
          <w:color w:val="auto"/>
          <w:rtl/>
        </w:rPr>
        <w:t xml:space="preserve">في دولة الشريعة </w:t>
      </w:r>
      <w:r w:rsidRPr="00534A5F">
        <w:rPr>
          <w:rFonts w:hint="cs"/>
          <w:b/>
          <w:bCs/>
          <w:color w:val="auto"/>
          <w:rtl/>
        </w:rPr>
        <w:t xml:space="preserve">أحكام </w:t>
      </w:r>
      <w:r w:rsidR="00791B7C">
        <w:rPr>
          <w:rFonts w:hint="cs"/>
          <w:b/>
          <w:bCs/>
          <w:color w:val="auto"/>
          <w:rtl/>
        </w:rPr>
        <w:t xml:space="preserve">شرعية </w:t>
      </w:r>
      <w:r w:rsidRPr="00534A5F">
        <w:rPr>
          <w:rFonts w:hint="cs"/>
          <w:b/>
          <w:bCs/>
          <w:color w:val="auto"/>
          <w:rtl/>
        </w:rPr>
        <w:t>مستأنفة</w:t>
      </w:r>
      <w:r w:rsidR="005B566D">
        <w:rPr>
          <w:rFonts w:hint="cs"/>
          <w:rtl/>
        </w:rPr>
        <w:t xml:space="preserve"> </w:t>
      </w:r>
      <w:r w:rsidRPr="005A12A5">
        <w:rPr>
          <w:b/>
          <w:bCs/>
          <w:color w:val="auto"/>
          <w:rtl/>
        </w:rPr>
        <w:t>ب</w:t>
      </w:r>
      <w:r w:rsidR="00791B7C">
        <w:rPr>
          <w:rFonts w:hint="cs"/>
          <w:b/>
          <w:bCs/>
          <w:color w:val="auto"/>
          <w:rtl/>
        </w:rPr>
        <w:t xml:space="preserve">قوة </w:t>
      </w:r>
      <w:r w:rsidRPr="005A12A5">
        <w:rPr>
          <w:b/>
          <w:bCs/>
          <w:color w:val="auto"/>
          <w:rtl/>
        </w:rPr>
        <w:t xml:space="preserve">الوازع السلطاني </w:t>
      </w:r>
      <w:r w:rsidR="00791B7C">
        <w:rPr>
          <w:rFonts w:hint="cs"/>
          <w:b/>
          <w:bCs/>
          <w:color w:val="auto"/>
          <w:rtl/>
        </w:rPr>
        <w:t xml:space="preserve">المتمثل في الأقضية </w:t>
      </w:r>
      <w:r w:rsidR="004B5833">
        <w:rPr>
          <w:rFonts w:hint="cs"/>
          <w:b/>
          <w:bCs/>
          <w:color w:val="auto"/>
          <w:rtl/>
        </w:rPr>
        <w:t>التي يحدثها ولي الأمر</w:t>
      </w:r>
      <w:r w:rsidR="00791B7C">
        <w:rPr>
          <w:rFonts w:hint="cs"/>
          <w:b/>
          <w:bCs/>
          <w:color w:val="auto"/>
          <w:rtl/>
        </w:rPr>
        <w:t xml:space="preserve"> </w:t>
      </w:r>
      <w:r w:rsidRPr="005A12A5">
        <w:rPr>
          <w:b/>
          <w:bCs/>
          <w:color w:val="auto"/>
          <w:rtl/>
        </w:rPr>
        <w:t>لخدمة</w:t>
      </w:r>
      <w:r w:rsidR="00791B7C">
        <w:rPr>
          <w:rFonts w:hint="cs"/>
          <w:b/>
          <w:bCs/>
          <w:color w:val="auto"/>
          <w:rtl/>
        </w:rPr>
        <w:t xml:space="preserve"> وتجديد العمل</w:t>
      </w:r>
      <w:r w:rsidRPr="005A12A5">
        <w:rPr>
          <w:b/>
          <w:bCs/>
          <w:color w:val="auto"/>
          <w:rtl/>
        </w:rPr>
        <w:t xml:space="preserve"> </w:t>
      </w:r>
      <w:r w:rsidR="00791B7C">
        <w:rPr>
          <w:rFonts w:hint="cs"/>
          <w:b/>
          <w:bCs/>
          <w:color w:val="auto"/>
          <w:rtl/>
        </w:rPr>
        <w:t>بأحكام الشريعة وتقوية ا</w:t>
      </w:r>
      <w:r w:rsidRPr="005A12A5">
        <w:rPr>
          <w:b/>
          <w:bCs/>
          <w:color w:val="auto"/>
          <w:rtl/>
        </w:rPr>
        <w:t xml:space="preserve">لوازع الديني </w:t>
      </w:r>
      <w:r w:rsidR="00791B7C">
        <w:rPr>
          <w:rFonts w:hint="cs"/>
          <w:b/>
          <w:bCs/>
          <w:color w:val="auto"/>
          <w:rtl/>
        </w:rPr>
        <w:t>في الأداء</w:t>
      </w:r>
      <w:r w:rsidRPr="005A12A5">
        <w:rPr>
          <w:b/>
          <w:bCs/>
          <w:color w:val="auto"/>
          <w:rtl/>
        </w:rPr>
        <w:t xml:space="preserve"> ‏</w:t>
      </w:r>
      <w:r w:rsidR="005B566D">
        <w:rPr>
          <w:rFonts w:hint="cs"/>
          <w:color w:val="auto"/>
          <w:rtl/>
        </w:rPr>
        <w:t>ف</w:t>
      </w:r>
      <w:r w:rsidRPr="005A12A5">
        <w:rPr>
          <w:color w:val="auto"/>
          <w:rtl/>
        </w:rPr>
        <w:t xml:space="preserve">جميع الأنظمة </w:t>
      </w:r>
      <w:r>
        <w:rPr>
          <w:rFonts w:hint="cs"/>
          <w:color w:val="auto"/>
          <w:rtl/>
        </w:rPr>
        <w:t xml:space="preserve">وتصرفات ولاة الأمر في ولاياتهم بالمصالح المعتبرة شرعاً حسب الأصل أن تكون </w:t>
      </w:r>
      <w:r w:rsidRPr="005A12A5">
        <w:rPr>
          <w:color w:val="auto"/>
          <w:rtl/>
        </w:rPr>
        <w:t>أحكام</w:t>
      </w:r>
      <w:r w:rsidR="00801EEE">
        <w:rPr>
          <w:rFonts w:hint="cs"/>
          <w:color w:val="auto"/>
          <w:rtl/>
        </w:rPr>
        <w:t>اً</w:t>
      </w:r>
      <w:r w:rsidRPr="005A12A5">
        <w:rPr>
          <w:color w:val="auto"/>
          <w:rtl/>
        </w:rPr>
        <w:t xml:space="preserve"> وضعية وتكليفية مستأنفة</w:t>
      </w:r>
      <w:r>
        <w:rPr>
          <w:rFonts w:hint="cs"/>
          <w:color w:val="auto"/>
          <w:rtl/>
        </w:rPr>
        <w:t xml:space="preserve"> ب</w:t>
      </w:r>
      <w:r w:rsidR="00791B7C">
        <w:rPr>
          <w:rFonts w:hint="cs"/>
          <w:color w:val="auto"/>
          <w:rtl/>
        </w:rPr>
        <w:t>أقضية أحدثت ب</w:t>
      </w:r>
      <w:r>
        <w:rPr>
          <w:rFonts w:hint="cs"/>
          <w:color w:val="auto"/>
          <w:rtl/>
        </w:rPr>
        <w:t xml:space="preserve">وازع سلطاني لخدمة </w:t>
      </w:r>
      <w:r w:rsidR="00791B7C">
        <w:rPr>
          <w:rFonts w:hint="cs"/>
          <w:color w:val="auto"/>
          <w:rtl/>
        </w:rPr>
        <w:t>وتجديد العمل بأحكام الشريعة ب</w:t>
      </w:r>
      <w:r>
        <w:rPr>
          <w:rFonts w:hint="cs"/>
          <w:color w:val="auto"/>
          <w:rtl/>
        </w:rPr>
        <w:t>وازع ديني ، فالعلة في مشروعية الأنظمة وتصرفات الولاة أن تكون ابتناءً على حكم الله ابتداءً، و</w:t>
      </w:r>
      <w:r w:rsidR="00DB23B7">
        <w:rPr>
          <w:rFonts w:hint="cs"/>
          <w:color w:val="auto"/>
          <w:rtl/>
        </w:rPr>
        <w:t xml:space="preserve">على سبيل </w:t>
      </w:r>
      <w:r w:rsidR="00801EEE">
        <w:rPr>
          <w:rFonts w:hint="cs"/>
          <w:color w:val="auto"/>
          <w:rtl/>
        </w:rPr>
        <w:t>ا</w:t>
      </w:r>
      <w:r>
        <w:rPr>
          <w:rFonts w:hint="cs"/>
          <w:color w:val="auto"/>
          <w:rtl/>
        </w:rPr>
        <w:t>ستئنا</w:t>
      </w:r>
      <w:r>
        <w:rPr>
          <w:rFonts w:hint="eastAsia"/>
          <w:color w:val="auto"/>
          <w:rtl/>
        </w:rPr>
        <w:t>ف</w:t>
      </w:r>
      <w:r>
        <w:rPr>
          <w:rFonts w:hint="cs"/>
          <w:color w:val="auto"/>
          <w:rtl/>
        </w:rPr>
        <w:t xml:space="preserve"> أحكام سابقة في وجودها للتصرف </w:t>
      </w:r>
      <w:r w:rsidR="00F73936">
        <w:rPr>
          <w:rFonts w:hint="cs"/>
          <w:color w:val="auto"/>
          <w:rtl/>
        </w:rPr>
        <w:t>بحيث يؤدي سنّ النظام وكل ما يتعلق به إلى تجديد العمل بالحكم الشرعي</w:t>
      </w:r>
      <w:r>
        <w:rPr>
          <w:rFonts w:hint="cs"/>
          <w:color w:val="auto"/>
          <w:rtl/>
        </w:rPr>
        <w:t xml:space="preserve">.   </w:t>
      </w:r>
    </w:p>
    <w:p w:rsidR="008B6D86" w:rsidRDefault="008B6D86">
      <w:pPr>
        <w:widowControl/>
        <w:bidi w:val="0"/>
        <w:ind w:firstLine="0"/>
        <w:jc w:val="left"/>
        <w:rPr>
          <w:b/>
          <w:bCs/>
          <w:noProof/>
          <w:kern w:val="32"/>
          <w:lang w:eastAsia="ar-SA"/>
        </w:rPr>
      </w:pPr>
      <w:r>
        <w:rPr>
          <w:rtl/>
        </w:rPr>
        <w:br w:type="page"/>
      </w:r>
    </w:p>
    <w:p w:rsidR="004C2029" w:rsidRPr="00C32104" w:rsidRDefault="00AC7D6F" w:rsidP="00C32104">
      <w:pPr>
        <w:pStyle w:val="1"/>
        <w:bidi/>
        <w:jc w:val="center"/>
        <w:rPr>
          <w:rFonts w:ascii="Traditional Arabic" w:hAnsi="Traditional Arabic" w:cs="Traditional Arabic"/>
          <w:rtl/>
        </w:rPr>
      </w:pPr>
      <w:bookmarkStart w:id="46" w:name="_Toc316479722"/>
      <w:r w:rsidRPr="00C32104">
        <w:rPr>
          <w:rFonts w:ascii="Traditional Arabic" w:hAnsi="Traditional Arabic" w:cs="Traditional Arabic"/>
          <w:rtl/>
        </w:rPr>
        <w:lastRenderedPageBreak/>
        <w:t xml:space="preserve">المبحث </w:t>
      </w:r>
      <w:r w:rsidR="00781461" w:rsidRPr="00C32104">
        <w:rPr>
          <w:rFonts w:ascii="Traditional Arabic" w:hAnsi="Traditional Arabic" w:cs="Traditional Arabic"/>
          <w:rtl/>
        </w:rPr>
        <w:t>ال</w:t>
      </w:r>
      <w:r w:rsidR="00781461" w:rsidRPr="00C32104">
        <w:rPr>
          <w:rFonts w:ascii="Traditional Arabic" w:hAnsi="Traditional Arabic" w:cs="Traditional Arabic" w:hint="cs"/>
          <w:rtl/>
        </w:rPr>
        <w:t>رابع</w:t>
      </w:r>
      <w:r w:rsidRPr="00C32104">
        <w:rPr>
          <w:rFonts w:ascii="Traditional Arabic" w:hAnsi="Traditional Arabic" w:cs="Traditional Arabic"/>
          <w:rtl/>
        </w:rPr>
        <w:t>: السياسة الشرعية في سنّ الأنظمة</w:t>
      </w:r>
      <w:bookmarkEnd w:id="46"/>
    </w:p>
    <w:p w:rsidR="004C2029" w:rsidRPr="003C76CA" w:rsidRDefault="004C2029" w:rsidP="003C71DD">
      <w:pPr>
        <w:jc w:val="lowKashida"/>
        <w:rPr>
          <w:rtl/>
        </w:rPr>
      </w:pPr>
    </w:p>
    <w:p w:rsidR="003F2CAB" w:rsidRPr="003C76CA" w:rsidRDefault="004C2029" w:rsidP="00A133BC">
      <w:pPr>
        <w:jc w:val="lowKashida"/>
        <w:rPr>
          <w:rtl/>
        </w:rPr>
      </w:pPr>
      <w:r w:rsidRPr="003C76CA">
        <w:rPr>
          <w:rtl/>
        </w:rPr>
        <w:t xml:space="preserve">عند استعراض لوازم مقولة الخليفة العادل عمر بن عبدالعزيز </w:t>
      </w:r>
      <w:r w:rsidR="00801EEE">
        <w:rPr>
          <w:rFonts w:hint="cs"/>
          <w:rtl/>
        </w:rPr>
        <w:t xml:space="preserve">- </w:t>
      </w:r>
      <w:r w:rsidRPr="003C76CA">
        <w:rPr>
          <w:rtl/>
        </w:rPr>
        <w:t>رحمه الله</w:t>
      </w:r>
      <w:r w:rsidR="00801EEE">
        <w:rPr>
          <w:rFonts w:hint="cs"/>
          <w:rtl/>
        </w:rPr>
        <w:t xml:space="preserve"> -</w:t>
      </w:r>
      <w:r w:rsidRPr="003C76CA">
        <w:rPr>
          <w:rtl/>
        </w:rPr>
        <w:t xml:space="preserve">  </w:t>
      </w:r>
      <w:r w:rsidR="0055667D" w:rsidRPr="003C76CA">
        <w:rPr>
          <w:rFonts w:hint="cs"/>
          <w:rtl/>
        </w:rPr>
        <w:t>ن</w:t>
      </w:r>
      <w:r w:rsidR="0055667D" w:rsidRPr="003C76CA">
        <w:rPr>
          <w:rtl/>
        </w:rPr>
        <w:t xml:space="preserve">درك </w:t>
      </w:r>
      <w:r w:rsidRPr="003C76CA">
        <w:rPr>
          <w:rtl/>
        </w:rPr>
        <w:t>أن الفقه الإسلامي ليس مجرد قواعد تنظيمية ت</w:t>
      </w:r>
      <w:r w:rsidR="003A50E1" w:rsidRPr="003C76CA">
        <w:rPr>
          <w:rFonts w:hint="cs"/>
          <w:rtl/>
        </w:rPr>
        <w:t>ُ</w:t>
      </w:r>
      <w:r w:rsidRPr="003C76CA">
        <w:rPr>
          <w:rtl/>
        </w:rPr>
        <w:t xml:space="preserve">عنى بتنسيق العلاقات بين الأفراد والمجتمع أو بين الحاكم والمحكوم وما إلى ذلك من أمور كما هو الحال في القانون، بل </w:t>
      </w:r>
      <w:r w:rsidR="00711AE6" w:rsidRPr="003C76CA">
        <w:rPr>
          <w:rtl/>
        </w:rPr>
        <w:t>إن السياسة الشرعية التي تأتي الأنظمة على وفق</w:t>
      </w:r>
      <w:r w:rsidR="003A50E1" w:rsidRPr="003C76CA">
        <w:rPr>
          <w:rFonts w:hint="cs"/>
          <w:rtl/>
        </w:rPr>
        <w:t>ه</w:t>
      </w:r>
      <w:r w:rsidR="00711AE6" w:rsidRPr="003C76CA">
        <w:rPr>
          <w:rtl/>
        </w:rPr>
        <w:t>ا</w:t>
      </w:r>
      <w:r w:rsidR="00A133BC">
        <w:rPr>
          <w:rFonts w:hint="cs"/>
          <w:rtl/>
        </w:rPr>
        <w:t xml:space="preserve"> </w:t>
      </w:r>
      <w:r w:rsidRPr="003C76CA">
        <w:rPr>
          <w:rtl/>
        </w:rPr>
        <w:t>ه</w:t>
      </w:r>
      <w:r w:rsidR="00711AE6" w:rsidRPr="003C76CA">
        <w:rPr>
          <w:rtl/>
        </w:rPr>
        <w:t>ي</w:t>
      </w:r>
      <w:r w:rsidRPr="003C76CA">
        <w:rPr>
          <w:rtl/>
        </w:rPr>
        <w:t xml:space="preserve"> قبل ذلك فقه تقويمي </w:t>
      </w:r>
      <w:r w:rsidR="00034190">
        <w:rPr>
          <w:rFonts w:hint="cs"/>
          <w:rtl/>
        </w:rPr>
        <w:t xml:space="preserve">للاحتياط للمصالح بإطلاقها والمحافظة عليها من أي نقص وتكثيرها و المفاسد بتقييدها بالدرء أو رفعها أو </w:t>
      </w:r>
      <w:proofErr w:type="spellStart"/>
      <w:r w:rsidR="00034190">
        <w:rPr>
          <w:rFonts w:hint="cs"/>
          <w:rtl/>
        </w:rPr>
        <w:t>تقليلها،و</w:t>
      </w:r>
      <w:r w:rsidR="00A133BC">
        <w:rPr>
          <w:rFonts w:hint="cs"/>
          <w:rtl/>
        </w:rPr>
        <w:t>ذلك</w:t>
      </w:r>
      <w:proofErr w:type="spellEnd"/>
      <w:r w:rsidR="00A133BC">
        <w:rPr>
          <w:rFonts w:hint="cs"/>
          <w:rtl/>
        </w:rPr>
        <w:t xml:space="preserve"> </w:t>
      </w:r>
      <w:r w:rsidR="00034190">
        <w:rPr>
          <w:rFonts w:hint="cs"/>
          <w:rtl/>
        </w:rPr>
        <w:t>فق منظومة</w:t>
      </w:r>
      <w:r w:rsidRPr="003C76CA">
        <w:rPr>
          <w:rtl/>
        </w:rPr>
        <w:t xml:space="preserve"> قواعد</w:t>
      </w:r>
      <w:r w:rsidR="00316C26">
        <w:rPr>
          <w:rFonts w:hint="cs"/>
          <w:rtl/>
        </w:rPr>
        <w:t xml:space="preserve"> وضوابط تم تلقيها من</w:t>
      </w:r>
      <w:r w:rsidRPr="003C76CA">
        <w:rPr>
          <w:rtl/>
        </w:rPr>
        <w:t xml:space="preserve"> مصدر م</w:t>
      </w:r>
      <w:r w:rsidR="003A50E1" w:rsidRPr="003C76CA">
        <w:rPr>
          <w:rFonts w:hint="cs"/>
          <w:rtl/>
        </w:rPr>
        <w:t>ُ</w:t>
      </w:r>
      <w:r w:rsidRPr="003C76CA">
        <w:rPr>
          <w:rtl/>
        </w:rPr>
        <w:t>وح</w:t>
      </w:r>
      <w:r w:rsidR="003A50E1" w:rsidRPr="003C76CA">
        <w:rPr>
          <w:rFonts w:hint="cs"/>
          <w:rtl/>
        </w:rPr>
        <w:t>َ</w:t>
      </w:r>
      <w:r w:rsidRPr="003C76CA">
        <w:rPr>
          <w:rtl/>
        </w:rPr>
        <w:t>ى وواقع</w:t>
      </w:r>
      <w:r w:rsidR="003A50E1" w:rsidRPr="003C76CA">
        <w:rPr>
          <w:rFonts w:hint="cs"/>
          <w:rtl/>
        </w:rPr>
        <w:t>ٍ</w:t>
      </w:r>
      <w:r w:rsidRPr="003C76CA">
        <w:rPr>
          <w:rtl/>
        </w:rPr>
        <w:t xml:space="preserve"> مجر</w:t>
      </w:r>
      <w:r w:rsidR="003A50E1" w:rsidRPr="003C76CA">
        <w:rPr>
          <w:rFonts w:hint="cs"/>
          <w:rtl/>
        </w:rPr>
        <w:t>َّ</w:t>
      </w:r>
      <w:r w:rsidRPr="003C76CA">
        <w:rPr>
          <w:rtl/>
        </w:rPr>
        <w:t>ب بحيث يسير العقل وفق النقل ، فالشريعة الإسلامية قد انتظمت حقوقاً لا وجود لها في القانون</w:t>
      </w:r>
      <w:r w:rsidRPr="003C76CA">
        <w:rPr>
          <w:rStyle w:val="aa"/>
          <w:rFonts w:cs="Traditional Arabic"/>
          <w:rtl/>
        </w:rPr>
        <w:footnoteReference w:id="107"/>
      </w:r>
      <w:r w:rsidRPr="003C76CA">
        <w:rPr>
          <w:rtl/>
        </w:rPr>
        <w:t xml:space="preserve">. </w:t>
      </w:r>
    </w:p>
    <w:p w:rsidR="00E83223" w:rsidRPr="003C76CA" w:rsidRDefault="00E83223" w:rsidP="00E83223">
      <w:pPr>
        <w:ind w:firstLine="429"/>
        <w:jc w:val="lowKashida"/>
        <w:rPr>
          <w:rtl/>
        </w:rPr>
      </w:pPr>
    </w:p>
    <w:p w:rsidR="004C2029" w:rsidRPr="00C32104" w:rsidRDefault="004C2029" w:rsidP="00C32104">
      <w:pPr>
        <w:pStyle w:val="2"/>
        <w:bidi/>
        <w:rPr>
          <w:rFonts w:ascii="Traditional Arabic" w:hAnsi="Traditional Arabic" w:cs="Traditional Arabic"/>
          <w:i w:val="0"/>
          <w:iCs w:val="0"/>
          <w:sz w:val="32"/>
          <w:szCs w:val="32"/>
          <w:rtl/>
        </w:rPr>
      </w:pPr>
      <w:bookmarkStart w:id="47" w:name="_Toc316479723"/>
      <w:r w:rsidRPr="00C32104">
        <w:rPr>
          <w:rFonts w:ascii="Traditional Arabic" w:hAnsi="Traditional Arabic" w:cs="Traditional Arabic"/>
          <w:i w:val="0"/>
          <w:iCs w:val="0"/>
          <w:sz w:val="32"/>
          <w:szCs w:val="32"/>
          <w:rtl/>
        </w:rPr>
        <w:t>جلب المصالح وسنّ الأنظمة:</w:t>
      </w:r>
      <w:bookmarkEnd w:id="47"/>
      <w:r w:rsidRPr="00C32104">
        <w:rPr>
          <w:rFonts w:ascii="Traditional Arabic" w:hAnsi="Traditional Arabic" w:cs="Traditional Arabic"/>
          <w:i w:val="0"/>
          <w:iCs w:val="0"/>
          <w:sz w:val="32"/>
          <w:szCs w:val="32"/>
          <w:rtl/>
        </w:rPr>
        <w:t xml:space="preserve"> </w:t>
      </w:r>
    </w:p>
    <w:p w:rsidR="004C2029" w:rsidRPr="003C76CA" w:rsidRDefault="004C2029" w:rsidP="00801EEE">
      <w:pPr>
        <w:jc w:val="lowKashida"/>
        <w:rPr>
          <w:rtl/>
        </w:rPr>
      </w:pPr>
      <w:r w:rsidRPr="003C76CA">
        <w:rPr>
          <w:rtl/>
        </w:rPr>
        <w:t xml:space="preserve">يؤخذ في </w:t>
      </w:r>
      <w:r w:rsidR="00801EEE" w:rsidRPr="003C76CA">
        <w:rPr>
          <w:rtl/>
        </w:rPr>
        <w:t>ال</w:t>
      </w:r>
      <w:r w:rsidR="00801EEE">
        <w:rPr>
          <w:rFonts w:hint="cs"/>
          <w:rtl/>
        </w:rPr>
        <w:t>حسبان</w:t>
      </w:r>
      <w:r w:rsidR="00801EEE" w:rsidRPr="003C76CA">
        <w:rPr>
          <w:rtl/>
        </w:rPr>
        <w:t xml:space="preserve"> </w:t>
      </w:r>
      <w:r w:rsidRPr="003C76CA">
        <w:rPr>
          <w:rtl/>
        </w:rPr>
        <w:t>- بالإضافة إلى ما تقدم - أن الأصل  في المصالح الجلب وإبقا</w:t>
      </w:r>
      <w:r w:rsidR="00996D0F">
        <w:rPr>
          <w:rFonts w:hint="cs"/>
          <w:rtl/>
        </w:rPr>
        <w:t>ؤها</w:t>
      </w:r>
      <w:r w:rsidRPr="003C76CA">
        <w:rPr>
          <w:rtl/>
        </w:rPr>
        <w:t xml:space="preserve"> على إطلاقها ،</w:t>
      </w:r>
      <w:r w:rsidR="00801EEE">
        <w:rPr>
          <w:rFonts w:hint="cs"/>
          <w:rtl/>
        </w:rPr>
        <w:t xml:space="preserve"> و</w:t>
      </w:r>
      <w:r w:rsidRPr="003C76CA">
        <w:rPr>
          <w:rtl/>
        </w:rPr>
        <w:t>الأصل في الأنظمة تقييد ما تدخل عليه ؛لذا فالأنظمة تقيد المصالح وتضيق نطاق الاستفادة منها وبناءً على ذلك يكون إدخال الأنظمة على المصالح مناقضًا لها والأصل عدمه.</w:t>
      </w:r>
    </w:p>
    <w:p w:rsidR="004C2029" w:rsidRPr="003C76CA" w:rsidRDefault="00A133BC" w:rsidP="00A133BC">
      <w:pPr>
        <w:jc w:val="lowKashida"/>
        <w:rPr>
          <w:rtl/>
        </w:rPr>
      </w:pPr>
      <w:r>
        <w:rPr>
          <w:rFonts w:hint="cs"/>
          <w:rtl/>
        </w:rPr>
        <w:t>ف</w:t>
      </w:r>
      <w:r w:rsidR="004C2029" w:rsidRPr="003C76CA">
        <w:rPr>
          <w:rtl/>
        </w:rPr>
        <w:t xml:space="preserve">الأنظمة أحد أهم وسائل الضبط الاجتماعي، </w:t>
      </w:r>
      <w:r>
        <w:rPr>
          <w:rFonts w:hint="cs"/>
          <w:rtl/>
        </w:rPr>
        <w:t>و</w:t>
      </w:r>
      <w:r w:rsidRPr="003C76CA">
        <w:rPr>
          <w:rtl/>
        </w:rPr>
        <w:t xml:space="preserve">جميعها </w:t>
      </w:r>
      <w:r w:rsidR="004C2029" w:rsidRPr="003C76CA">
        <w:rPr>
          <w:rtl/>
        </w:rPr>
        <w:t>يؤدي إلى تقييد الحريات، ولا يصح تقييد حريات الناس إذا تعلقت بالمصالح المعتبرة شرعاً إلاَّ إذا قابل ذلك تحصيل مصلحة معتبرة أكبر بعد امتناع إمكان الجمع بينهما، فالأصل أن لا يرجح بين المصالح إلا عند امتناع إمكانية الجمع بينهما ،ثم بعد ذلك كله يشترط أن يحقق إدخال النظام على المصالح مزيد</w:t>
      </w:r>
      <w:r w:rsidR="00E32C50" w:rsidRPr="003C76CA">
        <w:rPr>
          <w:rFonts w:hint="cs"/>
          <w:rtl/>
        </w:rPr>
        <w:t>اً</w:t>
      </w:r>
      <w:r w:rsidR="004C2029" w:rsidRPr="003C76CA">
        <w:rPr>
          <w:rtl/>
        </w:rPr>
        <w:t xml:space="preserve"> من الإفادة منها وبكفاءة وفاعلية أكبر، فالأصل أن لا يزاد في تقييد الحريات عن القدر اللازم</w:t>
      </w:r>
      <w:r w:rsidR="00E24366" w:rsidRPr="003C76CA">
        <w:rPr>
          <w:rFonts w:hint="cs"/>
          <w:rtl/>
        </w:rPr>
        <w:t>؛ لأن الحاجة تنزل منزلة الضرورة، والضرورة تقدر بقدرها وتلاحظ عند حلول دواعيها.</w:t>
      </w:r>
    </w:p>
    <w:p w:rsidR="006F26F9" w:rsidRPr="003C76CA" w:rsidRDefault="004C2029" w:rsidP="0049704D">
      <w:pPr>
        <w:ind w:left="-2" w:firstLine="141"/>
        <w:jc w:val="lowKashida"/>
        <w:rPr>
          <w:rtl/>
        </w:rPr>
      </w:pPr>
      <w:r w:rsidRPr="003C76CA">
        <w:rPr>
          <w:rtl/>
        </w:rPr>
        <w:t>وبناءً على ما تقدم:</w:t>
      </w:r>
      <w:r w:rsidR="006F26F9" w:rsidRPr="003C76CA">
        <w:rPr>
          <w:rtl/>
        </w:rPr>
        <w:t xml:space="preserve"> فإن رفع الحرج عن الناس </w:t>
      </w:r>
      <w:r w:rsidR="006F26F9" w:rsidRPr="003C76CA">
        <w:rPr>
          <w:rFonts w:hint="cs"/>
          <w:rtl/>
        </w:rPr>
        <w:t>والتيسير عليهم</w:t>
      </w:r>
      <w:r w:rsidR="006F26F9" w:rsidRPr="003C76CA">
        <w:rPr>
          <w:rtl/>
        </w:rPr>
        <w:t xml:space="preserve"> </w:t>
      </w:r>
      <w:r w:rsidR="006F26F9" w:rsidRPr="003C76CA">
        <w:rPr>
          <w:rFonts w:hint="cs"/>
          <w:rtl/>
        </w:rPr>
        <w:t>ي</w:t>
      </w:r>
      <w:r w:rsidR="006F26F9" w:rsidRPr="003C76CA">
        <w:rPr>
          <w:rtl/>
        </w:rPr>
        <w:t>تطلب تقليل الأنظمة. و</w:t>
      </w:r>
      <w:r w:rsidR="006F26F9" w:rsidRPr="003C76CA">
        <w:rPr>
          <w:rFonts w:hint="cs"/>
          <w:rtl/>
        </w:rPr>
        <w:t xml:space="preserve"> </w:t>
      </w:r>
      <w:r w:rsidR="006F26F9" w:rsidRPr="003C76CA">
        <w:rPr>
          <w:rtl/>
        </w:rPr>
        <w:t xml:space="preserve">تقليل الأنظمة يتطلب أن تكون ذات كفاءة وفاعلية مرتفعة. والكفاءة والفاعلية المرتفعة للنظام تتطلب وضع إجراءات إدارية سليمة لتنفيذ النظام. والإجراءات السليمة تتطلب سنّ النظام وفق ضوابط واعتبارات تكفل تحقيق المقصود منه بأقل قدر من </w:t>
      </w:r>
      <w:r w:rsidR="006F26F9" w:rsidRPr="003C76CA">
        <w:rPr>
          <w:rFonts w:hint="cs"/>
          <w:rtl/>
        </w:rPr>
        <w:t>الحرج</w:t>
      </w:r>
      <w:r w:rsidR="006F26F9" w:rsidRPr="003C76CA">
        <w:rPr>
          <w:rtl/>
        </w:rPr>
        <w:t xml:space="preserve"> وأعلى كفاءة وفاعلية ممكنة.</w:t>
      </w:r>
    </w:p>
    <w:p w:rsidR="004C2029" w:rsidRPr="003C76CA" w:rsidRDefault="004C2029" w:rsidP="00801EEE">
      <w:pPr>
        <w:jc w:val="lowKashida"/>
        <w:rPr>
          <w:rtl/>
        </w:rPr>
      </w:pPr>
      <w:r w:rsidRPr="003C76CA">
        <w:rPr>
          <w:rtl/>
        </w:rPr>
        <w:t>ولما كان الأصل في مصالح الناس أن تحصل دون سنّ نظام خاص بها، فالأفضل تركها على سعتها دون تقييد.</w:t>
      </w:r>
      <w:r w:rsidR="00E320CE" w:rsidRPr="003C76CA">
        <w:rPr>
          <w:rFonts w:hint="cs"/>
          <w:rtl/>
        </w:rPr>
        <w:t xml:space="preserve"> قال المستشار عمر شريف</w:t>
      </w:r>
      <w:r w:rsidR="00801EEE">
        <w:rPr>
          <w:rFonts w:hint="cs"/>
          <w:rtl/>
        </w:rPr>
        <w:t>:</w:t>
      </w:r>
      <w:r w:rsidRPr="003C76CA">
        <w:rPr>
          <w:rtl/>
        </w:rPr>
        <w:t xml:space="preserve"> </w:t>
      </w:r>
      <w:r w:rsidR="00801EEE">
        <w:rPr>
          <w:rFonts w:hint="cs"/>
          <w:rtl/>
        </w:rPr>
        <w:t>"</w:t>
      </w:r>
      <w:r w:rsidR="008B6D86">
        <w:rPr>
          <w:rFonts w:hint="cs"/>
          <w:rtl/>
        </w:rPr>
        <w:t>إ</w:t>
      </w:r>
      <w:r w:rsidR="00E320CE" w:rsidRPr="003C76CA">
        <w:rPr>
          <w:rFonts w:hint="cs"/>
          <w:rtl/>
        </w:rPr>
        <w:t xml:space="preserve">ن </w:t>
      </w:r>
      <w:r w:rsidR="00E320CE" w:rsidRPr="003C76CA">
        <w:rPr>
          <w:rtl/>
        </w:rPr>
        <w:t xml:space="preserve">الحكمة </w:t>
      </w:r>
      <w:r w:rsidR="00E320CE" w:rsidRPr="003C76CA">
        <w:rPr>
          <w:rFonts w:hint="cs"/>
          <w:rtl/>
        </w:rPr>
        <w:t>من</w:t>
      </w:r>
      <w:r w:rsidR="00E320CE" w:rsidRPr="003C76CA">
        <w:rPr>
          <w:rtl/>
        </w:rPr>
        <w:t xml:space="preserve"> التقليل من القوانين</w:t>
      </w:r>
      <w:r w:rsidR="00E320CE" w:rsidRPr="003C76CA">
        <w:rPr>
          <w:rFonts w:hint="cs"/>
          <w:rtl/>
        </w:rPr>
        <w:t xml:space="preserve"> تكمن في</w:t>
      </w:r>
      <w:r w:rsidR="00E320CE" w:rsidRPr="003C76CA">
        <w:rPr>
          <w:rtl/>
        </w:rPr>
        <w:t xml:space="preserve"> أن التشريع </w:t>
      </w:r>
      <w:r w:rsidR="00E320CE" w:rsidRPr="003C76CA">
        <w:rPr>
          <w:rtl/>
        </w:rPr>
        <w:lastRenderedPageBreak/>
        <w:t xml:space="preserve">موضوع لسد حاجات </w:t>
      </w:r>
      <w:proofErr w:type="spellStart"/>
      <w:r w:rsidR="00E320CE" w:rsidRPr="003C76CA">
        <w:rPr>
          <w:rtl/>
        </w:rPr>
        <w:t>الناس،وتحقيق</w:t>
      </w:r>
      <w:proofErr w:type="spellEnd"/>
      <w:r w:rsidR="00E320CE" w:rsidRPr="003C76CA">
        <w:rPr>
          <w:rtl/>
        </w:rPr>
        <w:t xml:space="preserve"> مصالحهم فينبغي أن يكون في حدود هذه الحاجات </w:t>
      </w:r>
      <w:proofErr w:type="spellStart"/>
      <w:r w:rsidR="00E320CE" w:rsidRPr="003C76CA">
        <w:rPr>
          <w:rtl/>
        </w:rPr>
        <w:t>والمصالح،ويترك</w:t>
      </w:r>
      <w:proofErr w:type="spellEnd"/>
      <w:r w:rsidR="00E320CE" w:rsidRPr="003C76CA">
        <w:rPr>
          <w:rtl/>
        </w:rPr>
        <w:t xml:space="preserve"> ما عداه للأصل العام وهو الإباحة</w:t>
      </w:r>
      <w:r w:rsidR="00801EEE">
        <w:rPr>
          <w:rFonts w:hint="cs"/>
          <w:rtl/>
        </w:rPr>
        <w:t>"</w:t>
      </w:r>
      <w:r w:rsidR="00E320CE" w:rsidRPr="003C76CA">
        <w:rPr>
          <w:rStyle w:val="aa"/>
          <w:rtl/>
        </w:rPr>
        <w:footnoteReference w:id="108"/>
      </w:r>
      <w:r w:rsidR="00E320CE" w:rsidRPr="003C76CA">
        <w:rPr>
          <w:rFonts w:hint="cs"/>
          <w:rtl/>
        </w:rPr>
        <w:t xml:space="preserve">؛ </w:t>
      </w:r>
      <w:r w:rsidRPr="003C76CA">
        <w:rPr>
          <w:rtl/>
        </w:rPr>
        <w:t>فأي مصلحة معتبرة يأتي بها الناس بطريق مشروع هي لهم</w:t>
      </w:r>
      <w:r w:rsidR="00801EEE">
        <w:rPr>
          <w:rFonts w:hint="cs"/>
          <w:rtl/>
        </w:rPr>
        <w:t>،</w:t>
      </w:r>
      <w:r w:rsidRPr="003C76CA">
        <w:rPr>
          <w:rtl/>
        </w:rPr>
        <w:t xml:space="preserve"> وليس للمنظِّم أن يتدخل فيها إلاَّ في حالتين:</w:t>
      </w:r>
    </w:p>
    <w:p w:rsidR="004C2029" w:rsidRDefault="004C2029" w:rsidP="003C71DD">
      <w:pPr>
        <w:jc w:val="lowKashida"/>
        <w:rPr>
          <w:rtl/>
        </w:rPr>
      </w:pPr>
      <w:r w:rsidRPr="003C76CA">
        <w:rPr>
          <w:rtl/>
        </w:rPr>
        <w:t xml:space="preserve">الحالة الأولى: </w:t>
      </w:r>
      <w:r w:rsidRPr="003C76CA">
        <w:rPr>
          <w:b/>
          <w:bCs/>
          <w:rtl/>
        </w:rPr>
        <w:t>في حالة الفراغ النظامي:</w:t>
      </w:r>
      <w:r w:rsidRPr="003C76CA">
        <w:rPr>
          <w:rtl/>
        </w:rPr>
        <w:t xml:space="preserve"> وهي أن تكون مصلحة ولا يمكن تحصيلها إلاَّ بنظام</w:t>
      </w:r>
      <w:r w:rsidR="00B63B55">
        <w:rPr>
          <w:rFonts w:hint="cs"/>
          <w:rtl/>
        </w:rPr>
        <w:t xml:space="preserve"> أو تنظيم</w:t>
      </w:r>
      <w:r w:rsidRPr="003C76CA">
        <w:rPr>
          <w:rtl/>
        </w:rPr>
        <w:t>، فهذه يوضع لها نظام لتحصيلها وضبطها.</w:t>
      </w:r>
      <w:r w:rsidRPr="003C76CA">
        <w:rPr>
          <w:rFonts w:hint="cs"/>
          <w:rtl/>
        </w:rPr>
        <w:t xml:space="preserve"> </w:t>
      </w:r>
      <w:r w:rsidR="00E24366" w:rsidRPr="003C76CA">
        <w:rPr>
          <w:rFonts w:hint="cs"/>
          <w:rtl/>
        </w:rPr>
        <w:t>و</w:t>
      </w:r>
      <w:r w:rsidRPr="003C76CA">
        <w:rPr>
          <w:rFonts w:hint="cs"/>
          <w:rtl/>
        </w:rPr>
        <w:t>الاحتياط</w:t>
      </w:r>
      <w:r w:rsidRPr="003C76CA">
        <w:rPr>
          <w:rtl/>
        </w:rPr>
        <w:t xml:space="preserve"> </w:t>
      </w:r>
      <w:r w:rsidRPr="003C76CA">
        <w:rPr>
          <w:rFonts w:hint="cs"/>
          <w:rtl/>
        </w:rPr>
        <w:t>لل</w:t>
      </w:r>
      <w:r w:rsidRPr="003C76CA">
        <w:rPr>
          <w:rtl/>
        </w:rPr>
        <w:t>مصلحة العامة التي هي قطب الرحى لأحكام السياسة الشرعية، قد تقتضي من ولي الأمر التدخل في شؤون العامة في كل ظرف يغلب على الظن فوات المصلحة بعدم التدخل</w:t>
      </w:r>
      <w:r w:rsidRPr="003C76CA">
        <w:rPr>
          <w:rStyle w:val="aa"/>
          <w:rtl/>
        </w:rPr>
        <w:footnoteReference w:id="109"/>
      </w:r>
      <w:r w:rsidRPr="003C76CA">
        <w:rPr>
          <w:rtl/>
        </w:rPr>
        <w:t>.</w:t>
      </w:r>
    </w:p>
    <w:p w:rsidR="00997C00" w:rsidRPr="003C76CA" w:rsidRDefault="00997C00" w:rsidP="009972CE">
      <w:pPr>
        <w:jc w:val="lowKashida"/>
        <w:rPr>
          <w:rtl/>
        </w:rPr>
      </w:pPr>
      <w:r>
        <w:rPr>
          <w:rFonts w:hint="cs"/>
          <w:rtl/>
        </w:rPr>
        <w:t xml:space="preserve">ومن الأمثلة المعاصرة على ذلك الاستثمار في التعدين في منطقة نائية غنية بالمعادن وبعيدة </w:t>
      </w:r>
      <w:r w:rsidR="00A133BC">
        <w:rPr>
          <w:rFonts w:hint="cs"/>
          <w:rtl/>
        </w:rPr>
        <w:t xml:space="preserve">عن </w:t>
      </w:r>
      <w:r w:rsidR="009972CE">
        <w:rPr>
          <w:rFonts w:hint="cs"/>
          <w:rtl/>
        </w:rPr>
        <w:t>مناطق الجدوى ال</w:t>
      </w:r>
      <w:r w:rsidR="00801EEE">
        <w:rPr>
          <w:rFonts w:hint="cs"/>
          <w:rtl/>
        </w:rPr>
        <w:t>ا</w:t>
      </w:r>
      <w:r w:rsidR="009972CE">
        <w:rPr>
          <w:rFonts w:hint="cs"/>
          <w:rtl/>
        </w:rPr>
        <w:t>قتصادية</w:t>
      </w:r>
      <w:r>
        <w:rPr>
          <w:rFonts w:hint="cs"/>
          <w:rtl/>
        </w:rPr>
        <w:t xml:space="preserve"> هو حسب التجربة أمر ممتنع، لبعد نقاط التصدير و</w:t>
      </w:r>
      <w:r w:rsidR="00B63B55">
        <w:rPr>
          <w:rFonts w:hint="cs"/>
          <w:rtl/>
        </w:rPr>
        <w:t xml:space="preserve">انعدام </w:t>
      </w:r>
      <w:r>
        <w:rPr>
          <w:rFonts w:hint="cs"/>
          <w:rtl/>
        </w:rPr>
        <w:t xml:space="preserve">وسائل النقل ونقص في المياه اللازمة </w:t>
      </w:r>
      <w:r w:rsidR="007649C0">
        <w:rPr>
          <w:rFonts w:hint="cs"/>
          <w:rtl/>
        </w:rPr>
        <w:t>وغياب للخدمات الحكومية وخروجها عن نطاق التسهيلات النظامية</w:t>
      </w:r>
      <w:r w:rsidR="00B63B55">
        <w:rPr>
          <w:rFonts w:hint="cs"/>
          <w:rtl/>
        </w:rPr>
        <w:t xml:space="preserve"> والحوافز الاستثمارية</w:t>
      </w:r>
      <w:r w:rsidR="007649C0">
        <w:rPr>
          <w:rFonts w:hint="cs"/>
          <w:rtl/>
        </w:rPr>
        <w:t>. ويع</w:t>
      </w:r>
      <w:r w:rsidR="00801EEE">
        <w:rPr>
          <w:rFonts w:hint="cs"/>
          <w:rtl/>
        </w:rPr>
        <w:t>د</w:t>
      </w:r>
      <w:r w:rsidR="007649C0">
        <w:rPr>
          <w:rFonts w:hint="cs"/>
          <w:rtl/>
        </w:rPr>
        <w:t xml:space="preserve"> التعدين في تلك المنطقة من المصالح التي انقطع السبيل إليها، وانقطاع سبيل المصلحة مفسدة لا ترفع إلا بتدخل ولي الأمر بإصدار المراسيم والأوامر التي تنشئ المرافق العامة في المنطقة والبنية التحتية ووسائل المواصلات لنقاط الاستثمار الصناعي والتصدير </w:t>
      </w:r>
      <w:r w:rsidR="007A5149">
        <w:rPr>
          <w:rFonts w:hint="cs"/>
          <w:rtl/>
        </w:rPr>
        <w:t xml:space="preserve">واعتماد تقنية لا تحتاج إلى المياه </w:t>
      </w:r>
      <w:r w:rsidR="007649C0">
        <w:rPr>
          <w:rFonts w:hint="cs"/>
          <w:rtl/>
        </w:rPr>
        <w:t>و</w:t>
      </w:r>
      <w:r w:rsidR="007A5149">
        <w:rPr>
          <w:rFonts w:hint="cs"/>
          <w:rtl/>
        </w:rPr>
        <w:t xml:space="preserve"> إصدار </w:t>
      </w:r>
      <w:r w:rsidR="007649C0">
        <w:rPr>
          <w:rFonts w:hint="cs"/>
          <w:rtl/>
        </w:rPr>
        <w:t xml:space="preserve">حوافز </w:t>
      </w:r>
      <w:r w:rsidR="007A5149">
        <w:rPr>
          <w:rFonts w:hint="cs"/>
          <w:rtl/>
        </w:rPr>
        <w:t xml:space="preserve">استثمارية وتعديل الأنظمة لتتفق مع جميع ذلك، وهذا يتطلب </w:t>
      </w:r>
      <w:r w:rsidR="009B025D">
        <w:rPr>
          <w:rFonts w:hint="cs"/>
          <w:rtl/>
        </w:rPr>
        <w:t>سد الفراغ ب</w:t>
      </w:r>
      <w:r w:rsidR="007A5149">
        <w:rPr>
          <w:rFonts w:hint="cs"/>
          <w:rtl/>
        </w:rPr>
        <w:t>سنّ الأنظمة والتنظيمات و</w:t>
      </w:r>
      <w:r w:rsidR="009B025D">
        <w:rPr>
          <w:rFonts w:hint="cs"/>
          <w:rtl/>
        </w:rPr>
        <w:t>السياسات ل</w:t>
      </w:r>
      <w:r w:rsidR="007A5149">
        <w:rPr>
          <w:rFonts w:hint="cs"/>
          <w:rtl/>
        </w:rPr>
        <w:t>رفع مفسدة انقطاع مصلحة استثمار المعادن في تلك المنطقة.</w:t>
      </w:r>
    </w:p>
    <w:p w:rsidR="00AF70F2" w:rsidRPr="00AF70F2" w:rsidRDefault="009B025D" w:rsidP="00AF70F2">
      <w:pPr>
        <w:rPr>
          <w:rtl/>
        </w:rPr>
      </w:pPr>
      <w:r>
        <w:rPr>
          <w:rFonts w:hint="cs"/>
          <w:rtl/>
        </w:rPr>
        <w:t>و ترك الدولة التهيئة اللازمة للمناطق التي يتعثر فيها الاستثمار مع قدرتها عليه، يع</w:t>
      </w:r>
      <w:r w:rsidR="00801EEE">
        <w:rPr>
          <w:rFonts w:hint="cs"/>
          <w:rtl/>
        </w:rPr>
        <w:t>د</w:t>
      </w:r>
      <w:r>
        <w:rPr>
          <w:rFonts w:hint="cs"/>
          <w:rtl/>
        </w:rPr>
        <w:t xml:space="preserve"> من </w:t>
      </w:r>
      <w:r w:rsidR="00CF6624">
        <w:rPr>
          <w:rFonts w:hint="cs"/>
          <w:rtl/>
        </w:rPr>
        <w:t>التقصير في الرعاية ولا يحق لها ذلك،</w:t>
      </w:r>
      <w:r>
        <w:rPr>
          <w:rFonts w:hint="cs"/>
          <w:rtl/>
        </w:rPr>
        <w:t xml:space="preserve"> </w:t>
      </w:r>
      <w:r w:rsidR="00881682" w:rsidRPr="003C76CA">
        <w:rPr>
          <w:rFonts w:hint="cs"/>
          <w:rtl/>
        </w:rPr>
        <w:t>ف</w:t>
      </w:r>
      <w:r w:rsidR="004C2029" w:rsidRPr="003C76CA">
        <w:rPr>
          <w:rFonts w:hint="cs"/>
          <w:rtl/>
        </w:rPr>
        <w:t>ليس للدولة أن تعطل مصالح الناس دون منفعة ظاهرة من هذا الامتناع، ف</w:t>
      </w:r>
      <w:r w:rsidR="004C2029" w:rsidRPr="003C76CA">
        <w:rPr>
          <w:rtl/>
        </w:rPr>
        <w:t>انتفاء المصلحة المشروعة قرينة لقصد الإضرار</w:t>
      </w:r>
      <w:r w:rsidR="009972CE">
        <w:rPr>
          <w:rFonts w:hint="cs"/>
          <w:rtl/>
        </w:rPr>
        <w:t xml:space="preserve"> فعلى سبيل المثال</w:t>
      </w:r>
      <w:r w:rsidR="004C2029" w:rsidRPr="003C76CA">
        <w:rPr>
          <w:rtl/>
        </w:rPr>
        <w:t xml:space="preserve">: أن يمنع </w:t>
      </w:r>
      <w:r w:rsidR="009972CE">
        <w:rPr>
          <w:rFonts w:hint="cs"/>
          <w:rtl/>
        </w:rPr>
        <w:t>مالك</w:t>
      </w:r>
      <w:r w:rsidR="009972CE" w:rsidRPr="003C76CA">
        <w:rPr>
          <w:rtl/>
        </w:rPr>
        <w:t xml:space="preserve"> </w:t>
      </w:r>
      <w:r w:rsidR="004C2029" w:rsidRPr="003C76CA">
        <w:rPr>
          <w:rtl/>
        </w:rPr>
        <w:t xml:space="preserve">غيره من الارتفاق بأرضه، </w:t>
      </w:r>
      <w:r w:rsidR="00801EEE">
        <w:rPr>
          <w:rFonts w:hint="cs"/>
          <w:rtl/>
        </w:rPr>
        <w:t>إ</w:t>
      </w:r>
      <w:r w:rsidR="004C2029" w:rsidRPr="003C76CA">
        <w:rPr>
          <w:rtl/>
        </w:rPr>
        <w:t xml:space="preserve">ذا ترتب على هذا الارتفاق نفع لكليهما، </w:t>
      </w:r>
      <w:r w:rsidR="00AF70F2" w:rsidRPr="00AF70F2">
        <w:rPr>
          <w:rtl/>
        </w:rPr>
        <w:t xml:space="preserve">كما جاء في قضاء عمر </w:t>
      </w:r>
      <w:r w:rsidR="00AF70F2" w:rsidRPr="00AF70F2">
        <w:sym w:font="AGA Arabesque" w:char="F074"/>
      </w:r>
      <w:r w:rsidR="00AF70F2" w:rsidRPr="00AF70F2">
        <w:rPr>
          <w:rtl/>
        </w:rPr>
        <w:t xml:space="preserve"> في قضية محمد بن مسلمة</w:t>
      </w:r>
      <w:r w:rsidR="00AF70F2" w:rsidRPr="00AF70F2">
        <w:rPr>
          <w:rFonts w:cs="Times New Roman"/>
          <w:vertAlign w:val="superscript"/>
          <w:rtl/>
        </w:rPr>
        <w:footnoteReference w:id="110"/>
      </w:r>
    </w:p>
    <w:p w:rsidR="00370BD3" w:rsidRPr="003C76CA" w:rsidRDefault="004C2029" w:rsidP="00AF70F2">
      <w:pPr>
        <w:rPr>
          <w:rtl/>
        </w:rPr>
      </w:pPr>
      <w:r w:rsidRPr="003C76CA">
        <w:rPr>
          <w:rtl/>
        </w:rPr>
        <w:t>ل</w:t>
      </w:r>
      <w:r w:rsidRPr="003C76CA">
        <w:rPr>
          <w:rFonts w:hint="cs"/>
          <w:rtl/>
        </w:rPr>
        <w:t>كون</w:t>
      </w:r>
      <w:r w:rsidRPr="003C76CA">
        <w:rPr>
          <w:rtl/>
        </w:rPr>
        <w:t xml:space="preserve"> ذلك قرينة على تمحض قصد الإضرار،</w:t>
      </w:r>
      <w:r w:rsidRPr="003C76CA">
        <w:rPr>
          <w:rFonts w:hint="cs"/>
          <w:rtl/>
        </w:rPr>
        <w:t xml:space="preserve"> وقصد الإضرار ممنوع ولا يشرع، </w:t>
      </w:r>
      <w:r w:rsidRPr="003C76CA">
        <w:rPr>
          <w:rtl/>
        </w:rPr>
        <w:t xml:space="preserve"> </w:t>
      </w:r>
      <w:r w:rsidRPr="003C76CA">
        <w:rPr>
          <w:rFonts w:hint="cs"/>
          <w:rtl/>
        </w:rPr>
        <w:t>فإن صح ذلك في الإضرار بشخص واحد ف</w:t>
      </w:r>
      <w:r w:rsidRPr="003C76CA">
        <w:rPr>
          <w:rtl/>
        </w:rPr>
        <w:t>من باب أولى إذا استعمل</w:t>
      </w:r>
      <w:r w:rsidRPr="003C76CA">
        <w:rPr>
          <w:rFonts w:hint="cs"/>
          <w:rtl/>
        </w:rPr>
        <w:t>ت</w:t>
      </w:r>
      <w:r w:rsidRPr="003C76CA">
        <w:rPr>
          <w:rtl/>
        </w:rPr>
        <w:t xml:space="preserve"> </w:t>
      </w:r>
      <w:r w:rsidRPr="003C76CA">
        <w:rPr>
          <w:rFonts w:hint="cs"/>
          <w:rtl/>
        </w:rPr>
        <w:t xml:space="preserve">الدولة </w:t>
      </w:r>
      <w:r w:rsidRPr="003C76CA">
        <w:rPr>
          <w:rtl/>
        </w:rPr>
        <w:t>حق</w:t>
      </w:r>
      <w:r w:rsidRPr="003C76CA">
        <w:rPr>
          <w:rFonts w:hint="cs"/>
          <w:rtl/>
        </w:rPr>
        <w:t>ها</w:t>
      </w:r>
      <w:r w:rsidRPr="003C76CA">
        <w:rPr>
          <w:rtl/>
        </w:rPr>
        <w:t xml:space="preserve"> على وجه سلبي </w:t>
      </w:r>
      <w:r w:rsidRPr="003C76CA">
        <w:rPr>
          <w:rFonts w:hint="cs"/>
          <w:rtl/>
        </w:rPr>
        <w:t>دون أن</w:t>
      </w:r>
      <w:r w:rsidRPr="003C76CA">
        <w:rPr>
          <w:rtl/>
        </w:rPr>
        <w:t xml:space="preserve"> يكون </w:t>
      </w:r>
      <w:r w:rsidRPr="003C76CA">
        <w:rPr>
          <w:rFonts w:hint="cs"/>
          <w:rtl/>
        </w:rPr>
        <w:t>لها</w:t>
      </w:r>
      <w:r w:rsidRPr="003C76CA">
        <w:rPr>
          <w:rtl/>
        </w:rPr>
        <w:t xml:space="preserve"> </w:t>
      </w:r>
      <w:r w:rsidRPr="003C76CA">
        <w:rPr>
          <w:rtl/>
        </w:rPr>
        <w:lastRenderedPageBreak/>
        <w:t>منفعة في</w:t>
      </w:r>
      <w:r w:rsidRPr="003C76CA">
        <w:rPr>
          <w:rFonts w:hint="cs"/>
          <w:rtl/>
        </w:rPr>
        <w:t>ه</w:t>
      </w:r>
      <w:r w:rsidRPr="003C76CA">
        <w:rPr>
          <w:rtl/>
        </w:rPr>
        <w:t xml:space="preserve">، </w:t>
      </w:r>
      <w:r w:rsidRPr="003C76CA">
        <w:rPr>
          <w:rFonts w:hint="cs"/>
          <w:rtl/>
        </w:rPr>
        <w:t>و</w:t>
      </w:r>
      <w:r w:rsidRPr="003C76CA">
        <w:rPr>
          <w:rtl/>
        </w:rPr>
        <w:t>ترتب عل</w:t>
      </w:r>
      <w:r w:rsidRPr="003C76CA">
        <w:rPr>
          <w:rFonts w:hint="cs"/>
          <w:rtl/>
        </w:rPr>
        <w:t>ى هذا الامتناع</w:t>
      </w:r>
      <w:r w:rsidRPr="003C76CA">
        <w:rPr>
          <w:rtl/>
        </w:rPr>
        <w:t xml:space="preserve"> ضرر </w:t>
      </w:r>
      <w:r w:rsidRPr="003C76CA">
        <w:rPr>
          <w:rFonts w:hint="cs"/>
          <w:rtl/>
        </w:rPr>
        <w:t>وحرج بعامة الناس</w:t>
      </w:r>
      <w:r w:rsidRPr="003C76CA">
        <w:rPr>
          <w:rtl/>
        </w:rPr>
        <w:t>، فيمنع</w:t>
      </w:r>
      <w:r w:rsidR="00E32C50" w:rsidRPr="003C76CA">
        <w:rPr>
          <w:rFonts w:hint="cs"/>
          <w:rtl/>
        </w:rPr>
        <w:t xml:space="preserve"> من باب أولى</w:t>
      </w:r>
      <w:r w:rsidRPr="003C76CA">
        <w:rPr>
          <w:rStyle w:val="aa"/>
          <w:rtl/>
        </w:rPr>
        <w:footnoteReference w:id="111"/>
      </w:r>
      <w:r w:rsidRPr="003C76CA">
        <w:rPr>
          <w:rtl/>
        </w:rPr>
        <w:t>.</w:t>
      </w:r>
    </w:p>
    <w:p w:rsidR="000D0375" w:rsidRPr="003C76CA" w:rsidRDefault="003C3856" w:rsidP="000C06D1">
      <w:pPr>
        <w:rPr>
          <w:rtl/>
        </w:rPr>
      </w:pPr>
      <w:r w:rsidRPr="003C76CA">
        <w:rPr>
          <w:rFonts w:hint="cs"/>
          <w:rtl/>
        </w:rPr>
        <w:t>و</w:t>
      </w:r>
      <w:r w:rsidR="00370BD3" w:rsidRPr="003C76CA">
        <w:rPr>
          <w:rFonts w:hint="cs"/>
          <w:rtl/>
        </w:rPr>
        <w:t xml:space="preserve"> </w:t>
      </w:r>
      <w:r w:rsidR="00FA7DC0">
        <w:rPr>
          <w:rFonts w:hint="cs"/>
          <w:rtl/>
        </w:rPr>
        <w:t>يعد</w:t>
      </w:r>
      <w:r w:rsidRPr="003C76CA">
        <w:rPr>
          <w:rFonts w:hint="cs"/>
          <w:rtl/>
        </w:rPr>
        <w:t xml:space="preserve"> </w:t>
      </w:r>
      <w:r w:rsidR="00370BD3" w:rsidRPr="003C76CA">
        <w:rPr>
          <w:rFonts w:hint="cs"/>
          <w:rtl/>
        </w:rPr>
        <w:t xml:space="preserve">امتناع الرسول </w:t>
      </w:r>
      <w:r w:rsidR="00370BD3" w:rsidRPr="003C76CA">
        <w:rPr>
          <w:rFonts w:hint="cs"/>
        </w:rPr>
        <w:sym w:font="AGA Arabesque" w:char="F072"/>
      </w:r>
      <w:r w:rsidR="00370BD3" w:rsidRPr="003C76CA">
        <w:rPr>
          <w:rFonts w:hint="cs"/>
          <w:rtl/>
        </w:rPr>
        <w:t xml:space="preserve"> </w:t>
      </w:r>
      <w:r w:rsidRPr="003C76CA">
        <w:rPr>
          <w:rFonts w:hint="cs"/>
          <w:rtl/>
        </w:rPr>
        <w:t>من</w:t>
      </w:r>
      <w:r w:rsidR="00370BD3" w:rsidRPr="003C76CA">
        <w:rPr>
          <w:rFonts w:hint="cs"/>
          <w:rtl/>
        </w:rPr>
        <w:t xml:space="preserve"> التسعير، </w:t>
      </w:r>
      <w:r w:rsidRPr="003C76CA">
        <w:rPr>
          <w:rFonts w:hint="cs"/>
          <w:rtl/>
        </w:rPr>
        <w:t xml:space="preserve">من الأمثلة على ترك سنّ نظام احتياطاً لمصلحة إطلاق الحريات المشروعة، </w:t>
      </w:r>
      <w:r w:rsidR="00F72465" w:rsidRPr="003C76CA">
        <w:rPr>
          <w:rtl/>
        </w:rPr>
        <w:t>قال الإمام الشوكاني: وفي الباب عن أبي هريرة عند أحمد وأبي داود قال: "جاء رجل فقال: يا رسول الله، سع</w:t>
      </w:r>
      <w:r w:rsidR="00AE52B5">
        <w:rPr>
          <w:rFonts w:hint="cs"/>
          <w:rtl/>
        </w:rPr>
        <w:t>ِّ</w:t>
      </w:r>
      <w:r w:rsidR="00F72465" w:rsidRPr="003C76CA">
        <w:rPr>
          <w:rtl/>
        </w:rPr>
        <w:t xml:space="preserve">ر، فقال: "بل أدعو الله </w:t>
      </w:r>
      <w:r w:rsidR="000C06D1" w:rsidRPr="0042768D">
        <w:rPr>
          <w:rtl/>
        </w:rPr>
        <w:t>"، ثم جاء آخر فقال: يا رسول الله، سعر، فقال: "الله يخفض ويرفع". قال الحافظ: وإسناده حسن"</w:t>
      </w:r>
      <w:r w:rsidR="000C06D1" w:rsidRPr="0042768D">
        <w:rPr>
          <w:rFonts w:cs="Times New Roman"/>
          <w:vertAlign w:val="superscript"/>
          <w:rtl/>
        </w:rPr>
        <w:footnoteReference w:id="112"/>
      </w:r>
      <w:r w:rsidR="00F72465" w:rsidRPr="003C76CA">
        <w:rPr>
          <w:rtl/>
        </w:rPr>
        <w:t>.</w:t>
      </w:r>
      <w:r w:rsidR="0086729D" w:rsidRPr="003C76CA">
        <w:rPr>
          <w:rFonts w:hint="cs"/>
          <w:rtl/>
        </w:rPr>
        <w:t xml:space="preserve"> </w:t>
      </w:r>
      <w:r w:rsidR="00F72465" w:rsidRPr="003C76CA">
        <w:rPr>
          <w:rtl/>
        </w:rPr>
        <w:t xml:space="preserve">والنص النبوي المذكور يدل على أن الشريعة الإسلامية </w:t>
      </w:r>
      <w:r w:rsidR="002553A9" w:rsidRPr="003C76CA">
        <w:rPr>
          <w:rtl/>
        </w:rPr>
        <w:t>تح</w:t>
      </w:r>
      <w:r w:rsidR="002553A9" w:rsidRPr="003C76CA">
        <w:rPr>
          <w:rFonts w:hint="cs"/>
          <w:rtl/>
        </w:rPr>
        <w:t>رص</w:t>
      </w:r>
      <w:r w:rsidR="002553A9" w:rsidRPr="003C76CA">
        <w:rPr>
          <w:rtl/>
        </w:rPr>
        <w:t xml:space="preserve"> </w:t>
      </w:r>
      <w:r w:rsidR="00F72465" w:rsidRPr="003C76CA">
        <w:rPr>
          <w:rtl/>
        </w:rPr>
        <w:t>في مجال التجارة أن تطلق الحرية للسوق، وتدع السلع فيها للقوانين الطبيعية تؤدي فيها دورها، وفقاً للعرض والطلب.</w:t>
      </w:r>
      <w:r w:rsidR="00F72465" w:rsidRPr="003C76CA">
        <w:rPr>
          <w:rFonts w:hint="cs"/>
          <w:rtl/>
        </w:rPr>
        <w:t xml:space="preserve"> </w:t>
      </w:r>
      <w:r w:rsidR="00F72465" w:rsidRPr="003C76CA">
        <w:rPr>
          <w:rtl/>
        </w:rPr>
        <w:t xml:space="preserve">والرسول الكريم </w:t>
      </w:r>
      <w:r w:rsidR="00FA7DC0">
        <w:sym w:font="AGA Arabesque" w:char="F072"/>
      </w:r>
      <w:r w:rsidR="00FA7DC0">
        <w:rPr>
          <w:rFonts w:hint="cs"/>
          <w:rtl/>
        </w:rPr>
        <w:t xml:space="preserve"> </w:t>
      </w:r>
      <w:r w:rsidR="00F72465" w:rsidRPr="003C76CA">
        <w:rPr>
          <w:rtl/>
        </w:rPr>
        <w:t>يعلن بهذ</w:t>
      </w:r>
      <w:r w:rsidR="00C56F1A">
        <w:rPr>
          <w:rFonts w:hint="cs"/>
          <w:rtl/>
        </w:rPr>
        <w:t>ا</w:t>
      </w:r>
      <w:r w:rsidR="00F72465" w:rsidRPr="003C76CA">
        <w:rPr>
          <w:rtl/>
        </w:rPr>
        <w:t xml:space="preserve"> ال</w:t>
      </w:r>
      <w:r w:rsidR="00F72465" w:rsidRPr="003C76CA">
        <w:rPr>
          <w:rFonts w:hint="cs"/>
          <w:rtl/>
        </w:rPr>
        <w:t>ح</w:t>
      </w:r>
      <w:r w:rsidR="00F72465" w:rsidRPr="003C76CA">
        <w:rPr>
          <w:rtl/>
        </w:rPr>
        <w:t>ديث أن التدخل في حرية الأفراد</w:t>
      </w:r>
      <w:r w:rsidR="00C56F1A">
        <w:rPr>
          <w:rFonts w:hint="cs"/>
          <w:rtl/>
        </w:rPr>
        <w:t>:</w:t>
      </w:r>
      <w:r w:rsidR="00F72465" w:rsidRPr="003C76CA">
        <w:rPr>
          <w:rtl/>
        </w:rPr>
        <w:t xml:space="preserve"> منتجين</w:t>
      </w:r>
      <w:r w:rsidR="00C56F1A">
        <w:rPr>
          <w:rFonts w:hint="cs"/>
          <w:rtl/>
        </w:rPr>
        <w:t xml:space="preserve"> </w:t>
      </w:r>
      <w:r w:rsidR="00F72465" w:rsidRPr="003C76CA">
        <w:rPr>
          <w:rtl/>
        </w:rPr>
        <w:t xml:space="preserve"> وتجاراً ومستهلكين –</w:t>
      </w:r>
      <w:r w:rsidR="00F72465" w:rsidRPr="003C76CA">
        <w:rPr>
          <w:rFonts w:hint="cs"/>
          <w:rtl/>
        </w:rPr>
        <w:t xml:space="preserve"> </w:t>
      </w:r>
      <w:r w:rsidR="00F72465" w:rsidRPr="003C76CA">
        <w:rPr>
          <w:rtl/>
        </w:rPr>
        <w:t>بغير ضرورة</w:t>
      </w:r>
      <w:r w:rsidR="00F72465" w:rsidRPr="003C76CA">
        <w:rPr>
          <w:rFonts w:hint="cs"/>
          <w:rtl/>
        </w:rPr>
        <w:t xml:space="preserve"> </w:t>
      </w:r>
      <w:r w:rsidR="00F72465" w:rsidRPr="003C76CA">
        <w:rPr>
          <w:rtl/>
        </w:rPr>
        <w:t>- مظلمة، يحب أن يلقى ربه بريئاً من تبعتها</w:t>
      </w:r>
      <w:r w:rsidR="00F72465" w:rsidRPr="003C76CA">
        <w:rPr>
          <w:rStyle w:val="aa"/>
          <w:rtl/>
        </w:rPr>
        <w:footnoteReference w:id="113"/>
      </w:r>
      <w:r w:rsidR="000435B6">
        <w:rPr>
          <w:rFonts w:hint="cs"/>
          <w:rtl/>
        </w:rPr>
        <w:t xml:space="preserve">، </w:t>
      </w:r>
      <w:r w:rsidR="00B272D8">
        <w:rPr>
          <w:rFonts w:hint="cs"/>
          <w:rtl/>
        </w:rPr>
        <w:t>لأجل ذلك حاسب</w:t>
      </w:r>
      <w:r w:rsidR="000435B6">
        <w:rPr>
          <w:rFonts w:hint="cs"/>
          <w:rtl/>
        </w:rPr>
        <w:t xml:space="preserve"> الفاروق عمر بن الخطاب </w:t>
      </w:r>
      <w:r w:rsidR="000435B6">
        <w:rPr>
          <w:rFonts w:hint="cs"/>
        </w:rPr>
        <w:sym w:font="AGA Arabesque" w:char="F074"/>
      </w:r>
      <w:r w:rsidR="000435B6">
        <w:rPr>
          <w:rFonts w:hint="cs"/>
          <w:rtl/>
        </w:rPr>
        <w:t xml:space="preserve"> </w:t>
      </w:r>
      <w:r w:rsidR="00B272D8">
        <w:rPr>
          <w:rFonts w:hint="cs"/>
          <w:rtl/>
        </w:rPr>
        <w:t>نفسه في منع حاطب البيع في السوق بالسعر الذي يراه، فعاد فقال له:" إن الذي قلت لك ليس بمعرفة مني ولا قضاء، إنما هو شيء أردت به الخير لأهل البلد، فحيث شئت</w:t>
      </w:r>
      <w:r w:rsidR="00C56F1A">
        <w:rPr>
          <w:rFonts w:hint="cs"/>
          <w:rtl/>
        </w:rPr>
        <w:t>َ</w:t>
      </w:r>
      <w:r w:rsidR="00B272D8">
        <w:rPr>
          <w:rFonts w:hint="cs"/>
          <w:rtl/>
        </w:rPr>
        <w:t xml:space="preserve"> فبع</w:t>
      </w:r>
      <w:r w:rsidR="00C56F1A">
        <w:rPr>
          <w:rFonts w:hint="cs"/>
          <w:rtl/>
        </w:rPr>
        <w:t>ْ</w:t>
      </w:r>
      <w:r w:rsidR="00B272D8">
        <w:rPr>
          <w:rFonts w:hint="cs"/>
          <w:rtl/>
        </w:rPr>
        <w:t>، وكيف شئت</w:t>
      </w:r>
      <w:r w:rsidR="00C56F1A">
        <w:rPr>
          <w:rFonts w:hint="cs"/>
          <w:rtl/>
        </w:rPr>
        <w:t>َ</w:t>
      </w:r>
      <w:r w:rsidR="00B272D8">
        <w:rPr>
          <w:rFonts w:hint="cs"/>
          <w:rtl/>
        </w:rPr>
        <w:t xml:space="preserve"> فبع</w:t>
      </w:r>
      <w:r w:rsidR="00C56F1A">
        <w:rPr>
          <w:rFonts w:hint="cs"/>
          <w:rtl/>
        </w:rPr>
        <w:t>ْ</w:t>
      </w:r>
      <w:r w:rsidR="00B272D8">
        <w:rPr>
          <w:rFonts w:hint="cs"/>
          <w:rtl/>
        </w:rPr>
        <w:t xml:space="preserve"> " </w:t>
      </w:r>
      <w:r w:rsidR="000435B6">
        <w:rPr>
          <w:rFonts w:hint="cs"/>
          <w:rtl/>
        </w:rPr>
        <w:t>قال شيخ الإسلام ابن تيمية</w:t>
      </w:r>
      <w:r w:rsidR="00B272D8">
        <w:rPr>
          <w:rFonts w:hint="cs"/>
          <w:rtl/>
        </w:rPr>
        <w:t xml:space="preserve"> في ذلك </w:t>
      </w:r>
      <w:r w:rsidR="000435B6">
        <w:rPr>
          <w:rFonts w:hint="cs"/>
          <w:rtl/>
        </w:rPr>
        <w:t>:" ل</w:t>
      </w:r>
      <w:r w:rsidR="00C56F1A">
        <w:rPr>
          <w:rFonts w:hint="cs"/>
          <w:rtl/>
        </w:rPr>
        <w:t>أ</w:t>
      </w:r>
      <w:r w:rsidR="000435B6">
        <w:rPr>
          <w:rFonts w:hint="cs"/>
          <w:rtl/>
        </w:rPr>
        <w:t>ن الناس مسلطون على أموالهم ليس لأحد أن يأخذها أو شيئاً منها بغير طيب أنفسهم إلا في المواضع التي تلزمهم، وهذا ليس منها"</w:t>
      </w:r>
      <w:r w:rsidR="00B272D8">
        <w:rPr>
          <w:rStyle w:val="aa"/>
          <w:rtl/>
        </w:rPr>
        <w:footnoteReference w:id="114"/>
      </w:r>
      <w:r w:rsidR="00F72465" w:rsidRPr="003C76CA">
        <w:rPr>
          <w:rtl/>
        </w:rPr>
        <w:t>.</w:t>
      </w:r>
    </w:p>
    <w:p w:rsidR="000D0375" w:rsidRPr="003C76CA" w:rsidRDefault="000D0375" w:rsidP="00527191">
      <w:pPr>
        <w:jc w:val="lowKashida"/>
        <w:rPr>
          <w:sz w:val="28"/>
          <w:rtl/>
        </w:rPr>
      </w:pPr>
      <w:r w:rsidRPr="003C76CA">
        <w:rPr>
          <w:rFonts w:hint="cs"/>
          <w:rtl/>
        </w:rPr>
        <w:t xml:space="preserve">وفي المقابل </w:t>
      </w:r>
      <w:r w:rsidR="00AF473E" w:rsidRPr="003C76CA">
        <w:rPr>
          <w:rFonts w:hint="cs"/>
          <w:rtl/>
        </w:rPr>
        <w:t xml:space="preserve">يتحول الحكم من المنع إلى الوجوب متى </w:t>
      </w:r>
      <w:r w:rsidR="00AF473E" w:rsidRPr="003C76CA">
        <w:rPr>
          <w:sz w:val="28"/>
          <w:rtl/>
        </w:rPr>
        <w:t>ظهر الظلم والاحتكار، وتحكم الأقوياء في الضعفاء، وسيطرة قلة من الأفراد الجشعين على الأسواق والسلع</w:t>
      </w:r>
      <w:r w:rsidR="00AF473E" w:rsidRPr="003C76CA">
        <w:rPr>
          <w:rFonts w:hint="cs"/>
          <w:sz w:val="28"/>
          <w:rtl/>
        </w:rPr>
        <w:t>،</w:t>
      </w:r>
      <w:r w:rsidR="00AF473E" w:rsidRPr="003C76CA">
        <w:rPr>
          <w:rFonts w:hint="cs"/>
          <w:rtl/>
        </w:rPr>
        <w:t xml:space="preserve"> </w:t>
      </w:r>
      <w:r w:rsidR="00AF473E" w:rsidRPr="003C76CA">
        <w:rPr>
          <w:sz w:val="28"/>
          <w:rtl/>
        </w:rPr>
        <w:t>فهنا يجوز التسعير</w:t>
      </w:r>
      <w:r w:rsidR="00AF473E" w:rsidRPr="003C76CA">
        <w:rPr>
          <w:rFonts w:hint="cs"/>
          <w:rtl/>
        </w:rPr>
        <w:t xml:space="preserve"> وقد </w:t>
      </w:r>
      <w:r w:rsidR="00370BD3" w:rsidRPr="003C76CA">
        <w:rPr>
          <w:rFonts w:hint="cs"/>
          <w:rtl/>
        </w:rPr>
        <w:t>يجب على ولي</w:t>
      </w:r>
      <w:r w:rsidR="00C56F1A">
        <w:rPr>
          <w:rFonts w:hint="cs"/>
          <w:rtl/>
        </w:rPr>
        <w:t>ّ</w:t>
      </w:r>
      <w:r w:rsidR="00370BD3" w:rsidRPr="003C76CA">
        <w:rPr>
          <w:rFonts w:hint="cs"/>
          <w:rtl/>
        </w:rPr>
        <w:t xml:space="preserve"> الأمر سنّ نظام تسعير </w:t>
      </w:r>
      <w:r w:rsidRPr="003C76CA">
        <w:rPr>
          <w:sz w:val="28"/>
          <w:rtl/>
        </w:rPr>
        <w:t>حما</w:t>
      </w:r>
      <w:r w:rsidR="00370BD3" w:rsidRPr="003C76CA">
        <w:rPr>
          <w:rFonts w:hint="cs"/>
          <w:sz w:val="28"/>
          <w:rtl/>
        </w:rPr>
        <w:t>ي</w:t>
      </w:r>
      <w:r w:rsidRPr="003C76CA">
        <w:rPr>
          <w:sz w:val="28"/>
          <w:rtl/>
        </w:rPr>
        <w:t>ة للضعيف من القوي</w:t>
      </w:r>
      <w:r w:rsidR="00370BD3" w:rsidRPr="003C76CA">
        <w:rPr>
          <w:rFonts w:hint="cs"/>
          <w:sz w:val="28"/>
          <w:rtl/>
        </w:rPr>
        <w:t>،</w:t>
      </w:r>
      <w:r w:rsidRPr="003C76CA">
        <w:rPr>
          <w:rFonts w:hint="cs"/>
          <w:sz w:val="28"/>
          <w:rtl/>
        </w:rPr>
        <w:t xml:space="preserve"> </w:t>
      </w:r>
      <w:r w:rsidRPr="003C76CA">
        <w:rPr>
          <w:sz w:val="28"/>
          <w:rtl/>
        </w:rPr>
        <w:t>قد جاء في كتب الحنفية – "الهداية" و"الاختيار" وغيرهما: أن أرباب السلع إذا تحكموا وتعدوا عن القيمة تعدياً فاحشاً وجب على الحاكم أن يُسعر عليهم بمشورة أهل الرأي والبصيرة، منعاً للضرر عن عامة الناس</w:t>
      </w:r>
      <w:r w:rsidRPr="003C76CA">
        <w:rPr>
          <w:rStyle w:val="aa"/>
          <w:rFonts w:cs="Traditional Arabic"/>
          <w:sz w:val="28"/>
          <w:rtl/>
        </w:rPr>
        <w:footnoteReference w:id="115"/>
      </w:r>
      <w:r w:rsidR="008F3374">
        <w:rPr>
          <w:rFonts w:hint="cs"/>
          <w:sz w:val="28"/>
          <w:rtl/>
        </w:rPr>
        <w:t>،</w:t>
      </w:r>
      <w:r w:rsidR="008F3374" w:rsidRPr="008F3374">
        <w:rPr>
          <w:rFonts w:hint="cs"/>
          <w:rtl/>
        </w:rPr>
        <w:t xml:space="preserve"> </w:t>
      </w:r>
      <w:r w:rsidR="008F3374">
        <w:rPr>
          <w:rFonts w:hint="cs"/>
          <w:rtl/>
        </w:rPr>
        <w:t>قال شيخ الإسلام ابن تيمية:" ولهذا كان على الوالي الأمر أن يكره الناس على بيع ما عندهم بقيمة المثل عند ضرورة الناس إليه"</w:t>
      </w:r>
      <w:r w:rsidR="008F3374">
        <w:rPr>
          <w:rStyle w:val="aa"/>
          <w:rtl/>
        </w:rPr>
        <w:footnoteReference w:id="116"/>
      </w:r>
      <w:r w:rsidR="00527191">
        <w:rPr>
          <w:rFonts w:hint="cs"/>
          <w:rtl/>
        </w:rPr>
        <w:t>.</w:t>
      </w:r>
      <w:r w:rsidR="008F3374">
        <w:rPr>
          <w:rFonts w:hint="cs"/>
          <w:sz w:val="28"/>
          <w:rtl/>
        </w:rPr>
        <w:t xml:space="preserve"> </w:t>
      </w:r>
    </w:p>
    <w:p w:rsidR="004C2029" w:rsidRPr="003C76CA" w:rsidRDefault="004C2029" w:rsidP="003C3856">
      <w:pPr>
        <w:rPr>
          <w:rtl/>
        </w:rPr>
      </w:pPr>
      <w:r w:rsidRPr="003C76CA">
        <w:rPr>
          <w:vertAlign w:val="subscript"/>
        </w:rPr>
        <w:t xml:space="preserve"> </w:t>
      </w:r>
    </w:p>
    <w:p w:rsidR="00F72465" w:rsidRPr="003C76CA" w:rsidRDefault="00F72465" w:rsidP="003C3856">
      <w:pPr>
        <w:rPr>
          <w:rtl/>
        </w:rPr>
      </w:pPr>
    </w:p>
    <w:p w:rsidR="004C2029" w:rsidRPr="003C76CA" w:rsidRDefault="004C2029" w:rsidP="003C71DD">
      <w:pPr>
        <w:jc w:val="lowKashida"/>
        <w:rPr>
          <w:rtl/>
        </w:rPr>
      </w:pPr>
      <w:r w:rsidRPr="003C76CA">
        <w:rPr>
          <w:rtl/>
        </w:rPr>
        <w:t xml:space="preserve">الحالة الثانية: </w:t>
      </w:r>
      <w:r w:rsidRPr="003C76CA">
        <w:rPr>
          <w:b/>
          <w:bCs/>
          <w:rtl/>
        </w:rPr>
        <w:t>في حالة أن جلب المصلحة يفضي إلى مفسدة مساوية أو أكبر</w:t>
      </w:r>
      <w:r w:rsidRPr="003C76CA">
        <w:rPr>
          <w:rtl/>
        </w:rPr>
        <w:t>: فلا</w:t>
      </w:r>
      <w:r w:rsidR="00C56F1A">
        <w:rPr>
          <w:rFonts w:hint="cs"/>
          <w:rtl/>
        </w:rPr>
        <w:t xml:space="preserve"> </w:t>
      </w:r>
      <w:r w:rsidRPr="003C76CA">
        <w:rPr>
          <w:rtl/>
        </w:rPr>
        <w:t>بد أن يتدخل النظام ويوقف العمل بهذه المصلحة إذا أفضت غالباً إلى مفسدة مساوية أو أكبر لا لأنها مصلحة، وإنما لرفع  المفسدة المترتبة على جلبها.</w:t>
      </w:r>
    </w:p>
    <w:p w:rsidR="00E51C95" w:rsidRPr="003C76CA" w:rsidRDefault="00AF473E" w:rsidP="00B54105">
      <w:pPr>
        <w:rPr>
          <w:rtl/>
        </w:rPr>
      </w:pPr>
      <w:r w:rsidRPr="003C76CA">
        <w:rPr>
          <w:rtl/>
        </w:rPr>
        <w:tab/>
        <w:t>ومن الأمثلة على ذلك منع عمر بن عبدالعزيز المسؤولين في الحكومة من الأعمال التجارية في نطاق سلطانهم، جاء في كتاب الخليفة العادل عمر بن عبدالعزيز – رحمه الله – إلى عمال</w:t>
      </w:r>
      <w:r w:rsidR="00B54105">
        <w:rPr>
          <w:rFonts w:hint="cs"/>
          <w:rtl/>
        </w:rPr>
        <w:t>ه</w:t>
      </w:r>
      <w:r w:rsidRPr="003C76CA">
        <w:rPr>
          <w:rtl/>
        </w:rPr>
        <w:t xml:space="preserve"> قوله:" ونرى أن لا يتَّجر إمام في سلطانه الذي هو عليه فإن الأمير متى يتَّجر يستأثر ويصيب أمور</w:t>
      </w:r>
      <w:r w:rsidR="00B54105">
        <w:rPr>
          <w:rFonts w:hint="cs"/>
          <w:rtl/>
        </w:rPr>
        <w:t>اً</w:t>
      </w:r>
      <w:r w:rsidRPr="003C76CA">
        <w:rPr>
          <w:rtl/>
        </w:rPr>
        <w:t xml:space="preserve"> فيها عنت وإن حرص على أن لا يفعل"</w:t>
      </w:r>
      <w:r w:rsidRPr="003C76CA">
        <w:rPr>
          <w:rStyle w:val="aa"/>
          <w:rtl/>
        </w:rPr>
        <w:footnoteReference w:id="117"/>
      </w:r>
      <w:r w:rsidRPr="003C76CA">
        <w:rPr>
          <w:rtl/>
        </w:rPr>
        <w:t>.</w:t>
      </w:r>
      <w:r w:rsidR="00E51C95" w:rsidRPr="003C76CA">
        <w:rPr>
          <w:rtl/>
        </w:rPr>
        <w:t xml:space="preserve"> </w:t>
      </w:r>
      <w:r w:rsidR="00E51C95" w:rsidRPr="003C76CA">
        <w:rPr>
          <w:rFonts w:hint="cs"/>
          <w:rtl/>
        </w:rPr>
        <w:t xml:space="preserve">وبذلك يكون </w:t>
      </w:r>
      <w:r w:rsidR="00E51C95" w:rsidRPr="003C76CA">
        <w:rPr>
          <w:rtl/>
        </w:rPr>
        <w:t xml:space="preserve">عمر بن عبدالعزيز </w:t>
      </w:r>
      <w:r w:rsidR="00E51C95" w:rsidRPr="003C76CA">
        <w:rPr>
          <w:rFonts w:hint="cs"/>
          <w:rtl/>
        </w:rPr>
        <w:t xml:space="preserve">قد </w:t>
      </w:r>
      <w:r w:rsidR="00E51C95" w:rsidRPr="003C76CA">
        <w:rPr>
          <w:rtl/>
        </w:rPr>
        <w:t>جعل لتجارة المسؤولين في الحكومة ضابط</w:t>
      </w:r>
      <w:r w:rsidR="00AB1D6C">
        <w:rPr>
          <w:rFonts w:hint="cs"/>
          <w:rtl/>
        </w:rPr>
        <w:t>اً</w:t>
      </w:r>
      <w:r w:rsidR="00E51C95" w:rsidRPr="003C76CA">
        <w:rPr>
          <w:rtl/>
        </w:rPr>
        <w:t xml:space="preserve"> يعرف به متى يحق له العمل في التجارة ‏ومتى لا يحق له ذلك، والضابط هو قوله :"لا يتَّجر إمام في ‏سلطانه الذي هو عليه"، وما ذاك إلا أن الموظف الحكومي في سلطانه مظنة أن يحابى في تطبيق الأنظمة أو ‏تسي</w:t>
      </w:r>
      <w:r w:rsidR="00AB1D6C">
        <w:rPr>
          <w:rFonts w:hint="cs"/>
          <w:rtl/>
        </w:rPr>
        <w:t>ي</w:t>
      </w:r>
      <w:r w:rsidR="00E51C95" w:rsidRPr="003C76CA">
        <w:rPr>
          <w:rtl/>
        </w:rPr>
        <w:t>ر الأعمال، فلو خالف الأنظمة  فسي</w:t>
      </w:r>
      <w:r w:rsidR="000E6716" w:rsidRPr="003C76CA">
        <w:rPr>
          <w:rFonts w:hint="cs"/>
          <w:rtl/>
        </w:rPr>
        <w:t>جتهد له في مخرج نظامي</w:t>
      </w:r>
      <w:r w:rsidR="00E51C95" w:rsidRPr="003C76CA">
        <w:rPr>
          <w:rtl/>
        </w:rPr>
        <w:t xml:space="preserve"> ليصير</w:t>
      </w:r>
      <w:r w:rsidR="000E6716" w:rsidRPr="003C76CA">
        <w:rPr>
          <w:rFonts w:hint="cs"/>
          <w:rtl/>
        </w:rPr>
        <w:t xml:space="preserve"> </w:t>
      </w:r>
      <w:r w:rsidR="000E6716" w:rsidRPr="003C76CA">
        <w:rPr>
          <w:rtl/>
        </w:rPr>
        <w:t>الممنوع</w:t>
      </w:r>
      <w:r w:rsidR="00E51C95" w:rsidRPr="003C76CA">
        <w:rPr>
          <w:rtl/>
        </w:rPr>
        <w:t xml:space="preserve"> مسموح</w:t>
      </w:r>
      <w:r w:rsidR="00B54105">
        <w:rPr>
          <w:rFonts w:hint="cs"/>
          <w:rtl/>
        </w:rPr>
        <w:t>اً</w:t>
      </w:r>
      <w:r w:rsidR="00524B6B">
        <w:rPr>
          <w:rFonts w:hint="cs"/>
          <w:rtl/>
        </w:rPr>
        <w:t xml:space="preserve"> وإن بغير طلب منه</w:t>
      </w:r>
      <w:r w:rsidR="00E51C95" w:rsidRPr="003C76CA">
        <w:rPr>
          <w:rtl/>
        </w:rPr>
        <w:t xml:space="preserve">، وقس على ذلك، </w:t>
      </w:r>
      <w:r w:rsidR="00B54105">
        <w:rPr>
          <w:rFonts w:hint="cs"/>
          <w:rtl/>
        </w:rPr>
        <w:t>و</w:t>
      </w:r>
      <w:r w:rsidR="00E51C95" w:rsidRPr="003C76CA">
        <w:rPr>
          <w:rtl/>
        </w:rPr>
        <w:t>مفهوم المخالفة أن تجارة الأمير أو الموظف الحكومي ‏في غير سلطانه مشروعة غير ممنوعة، فهو والحال كذلك كغيره من الناس لا يحابى في تطبيق الأنظمة أو تسير ‏الأعمال.‏</w:t>
      </w:r>
    </w:p>
    <w:p w:rsidR="00AF473E" w:rsidRPr="003C76CA" w:rsidRDefault="00E51C95" w:rsidP="00524B6B">
      <w:pPr>
        <w:rPr>
          <w:rtl/>
        </w:rPr>
      </w:pPr>
      <w:r w:rsidRPr="003C76CA">
        <w:rPr>
          <w:rtl/>
        </w:rPr>
        <w:t xml:space="preserve">ويلاحظ </w:t>
      </w:r>
      <w:r w:rsidR="000E6716" w:rsidRPr="003C76CA">
        <w:rPr>
          <w:rFonts w:hint="cs"/>
          <w:rtl/>
        </w:rPr>
        <w:t xml:space="preserve">بالمقارنة مع </w:t>
      </w:r>
      <w:r w:rsidRPr="003C76CA">
        <w:rPr>
          <w:rtl/>
        </w:rPr>
        <w:t xml:space="preserve">العصر </w:t>
      </w:r>
      <w:r w:rsidR="000E6716" w:rsidRPr="003C76CA">
        <w:rPr>
          <w:rFonts w:hint="cs"/>
          <w:rtl/>
        </w:rPr>
        <w:t>الحاضر أن</w:t>
      </w:r>
      <w:r w:rsidRPr="003C76CA">
        <w:rPr>
          <w:rtl/>
        </w:rPr>
        <w:t xml:space="preserve"> سياسة "لا يتَّجر إمام في سلطانه الذي هو عليه"، أنها من جهة أيسر ‏وأوسع على الناس من النظام المطبق اليوم، فالأنظمة السعودية تمنع الموظف الحكومي من العمل في التجارة ‏</w:t>
      </w:r>
      <w:r w:rsidR="008F00BB">
        <w:rPr>
          <w:rtl/>
        </w:rPr>
        <w:t>دون</w:t>
      </w:r>
      <w:r w:rsidRPr="003C76CA">
        <w:rPr>
          <w:rtl/>
        </w:rPr>
        <w:t xml:space="preserve"> تمييز بين العامل في سلطانه والعامل في غير سلطانه، الأمر الذي أد</w:t>
      </w:r>
      <w:r w:rsidR="008F00BB">
        <w:rPr>
          <w:rFonts w:hint="cs"/>
          <w:rtl/>
        </w:rPr>
        <w:t>ى</w:t>
      </w:r>
      <w:r w:rsidRPr="003C76CA">
        <w:rPr>
          <w:rtl/>
        </w:rPr>
        <w:t xml:space="preserve"> إلى حدوث </w:t>
      </w:r>
      <w:r w:rsidR="000E6716" w:rsidRPr="003C76CA">
        <w:rPr>
          <w:rFonts w:hint="cs"/>
          <w:rtl/>
        </w:rPr>
        <w:t>مفاسد مساوية أو تزيد و</w:t>
      </w:r>
      <w:r w:rsidRPr="003C76CA">
        <w:rPr>
          <w:rtl/>
        </w:rPr>
        <w:t>خلل أدى إلى الغش ‏والتدليس بتسجيل ملكية الكثير من الأعمال التجارية بغير اسم أصحابها، مما أربك ال</w:t>
      </w:r>
      <w:r w:rsidR="008E4E6D" w:rsidRPr="003C76CA">
        <w:rPr>
          <w:rtl/>
        </w:rPr>
        <w:t>عمل التجاري لموظف ‏الحكومة وكلف</w:t>
      </w:r>
      <w:r w:rsidR="008E4E6D" w:rsidRPr="003C76CA">
        <w:rPr>
          <w:rFonts w:hint="cs"/>
          <w:rtl/>
        </w:rPr>
        <w:t>ه</w:t>
      </w:r>
      <w:r w:rsidRPr="003C76CA">
        <w:rPr>
          <w:rtl/>
        </w:rPr>
        <w:t xml:space="preserve"> مزيد</w:t>
      </w:r>
      <w:r w:rsidR="008F00BB">
        <w:rPr>
          <w:rFonts w:hint="cs"/>
          <w:rtl/>
        </w:rPr>
        <w:t>اً</w:t>
      </w:r>
      <w:r w:rsidRPr="003C76CA">
        <w:rPr>
          <w:rtl/>
        </w:rPr>
        <w:t xml:space="preserve"> من الوقت والجهد </w:t>
      </w:r>
      <w:r w:rsidR="008E4E6D" w:rsidRPr="003C76CA">
        <w:rPr>
          <w:rFonts w:hint="cs"/>
          <w:rtl/>
        </w:rPr>
        <w:t>و</w:t>
      </w:r>
      <w:r w:rsidRPr="003C76CA">
        <w:rPr>
          <w:rtl/>
        </w:rPr>
        <w:t xml:space="preserve">شغله عن الأداء الجيد في وظيفته، بالإضافة إلى أن هذا الأمر لو توسع ‏فيه وفق سياسة عمر بن عبدالعزيز لتوسعت مداخيل موظفي الحكومة في غير مخالفة ولأدى ذلك إلى تحسين ‏الأداء و تقليل الفساد، ومن الجهة الأخرى لا تكفي هذه السياسة في هذا العصر فبسبب التقدم التقني في ‏الاتصالات يمكن لموظفي الحكومة التنسيق فيما بينهم لتبادل المنافع خارج دائرة سلطان كل منهم الأمر الذي ‏يتطلب إحداث سياسة جديدة لتحديد </w:t>
      </w:r>
      <w:r w:rsidR="008E4E6D" w:rsidRPr="003C76CA">
        <w:rPr>
          <w:rFonts w:hint="cs"/>
          <w:rtl/>
        </w:rPr>
        <w:t>و</w:t>
      </w:r>
      <w:r w:rsidR="00AB1D6C">
        <w:rPr>
          <w:rFonts w:hint="cs"/>
          <w:rtl/>
        </w:rPr>
        <w:t>ا</w:t>
      </w:r>
      <w:r w:rsidR="008E4E6D" w:rsidRPr="003C76CA">
        <w:rPr>
          <w:rFonts w:hint="cs"/>
          <w:rtl/>
        </w:rPr>
        <w:t>كتشاف التنسيق غير المشروع</w:t>
      </w:r>
      <w:r w:rsidRPr="003C76CA">
        <w:rPr>
          <w:rtl/>
        </w:rPr>
        <w:t xml:space="preserve"> </w:t>
      </w:r>
      <w:r w:rsidR="008E4E6D" w:rsidRPr="003C76CA">
        <w:rPr>
          <w:rFonts w:hint="cs"/>
          <w:rtl/>
        </w:rPr>
        <w:t xml:space="preserve">في تبادل </w:t>
      </w:r>
      <w:r w:rsidR="008E4E6D" w:rsidRPr="003C76CA">
        <w:rPr>
          <w:rtl/>
        </w:rPr>
        <w:t xml:space="preserve">سلطان </w:t>
      </w:r>
      <w:r w:rsidRPr="003C76CA">
        <w:rPr>
          <w:rtl/>
        </w:rPr>
        <w:t>موظف</w:t>
      </w:r>
      <w:r w:rsidR="008E4E6D" w:rsidRPr="003C76CA">
        <w:rPr>
          <w:rFonts w:hint="cs"/>
          <w:rtl/>
        </w:rPr>
        <w:t>ي</w:t>
      </w:r>
      <w:r w:rsidR="008E4E6D" w:rsidRPr="003C76CA">
        <w:rPr>
          <w:rtl/>
        </w:rPr>
        <w:t xml:space="preserve"> الحكوم</w:t>
      </w:r>
      <w:r w:rsidR="008E4E6D" w:rsidRPr="003C76CA">
        <w:rPr>
          <w:rFonts w:hint="cs"/>
          <w:rtl/>
        </w:rPr>
        <w:t>ة لنفع بعضهم بعض</w:t>
      </w:r>
      <w:r w:rsidRPr="003C76CA">
        <w:rPr>
          <w:rtl/>
        </w:rPr>
        <w:t xml:space="preserve"> ‏وكيف</w:t>
      </w:r>
      <w:r w:rsidR="008E4E6D" w:rsidRPr="003C76CA">
        <w:rPr>
          <w:rFonts w:hint="cs"/>
          <w:rtl/>
        </w:rPr>
        <w:t xml:space="preserve"> يمكن أن</w:t>
      </w:r>
      <w:r w:rsidRPr="003C76CA">
        <w:rPr>
          <w:rtl/>
        </w:rPr>
        <w:t xml:space="preserve"> تراقب وتضبط، ويأتي جميع ذلك </w:t>
      </w:r>
      <w:r w:rsidR="00233E89" w:rsidRPr="003C76CA">
        <w:rPr>
          <w:rFonts w:hint="cs"/>
          <w:rtl/>
        </w:rPr>
        <w:t xml:space="preserve">لمنع </w:t>
      </w:r>
      <w:r w:rsidR="00524B6B">
        <w:rPr>
          <w:rFonts w:hint="cs"/>
          <w:rtl/>
        </w:rPr>
        <w:t xml:space="preserve">تفويت </w:t>
      </w:r>
      <w:r w:rsidR="00233E89" w:rsidRPr="003C76CA">
        <w:rPr>
          <w:rFonts w:hint="cs"/>
          <w:rtl/>
        </w:rPr>
        <w:t xml:space="preserve">المصالح التي يحتاط لها النظام </w:t>
      </w:r>
      <w:r w:rsidR="00524B6B">
        <w:rPr>
          <w:rFonts w:hint="cs"/>
          <w:rtl/>
        </w:rPr>
        <w:t>أو أن</w:t>
      </w:r>
      <w:r w:rsidR="00524B6B" w:rsidRPr="003C76CA">
        <w:rPr>
          <w:rFonts w:hint="cs"/>
          <w:rtl/>
        </w:rPr>
        <w:t xml:space="preserve"> </w:t>
      </w:r>
      <w:r w:rsidR="00524B6B">
        <w:rPr>
          <w:rFonts w:hint="cs"/>
          <w:rtl/>
        </w:rPr>
        <w:t>تفضي</w:t>
      </w:r>
      <w:r w:rsidR="00524B6B" w:rsidRPr="003C76CA">
        <w:rPr>
          <w:rFonts w:hint="cs"/>
          <w:rtl/>
        </w:rPr>
        <w:t xml:space="preserve"> </w:t>
      </w:r>
      <w:r w:rsidR="00233E89" w:rsidRPr="003C76CA">
        <w:rPr>
          <w:rFonts w:hint="cs"/>
          <w:rtl/>
        </w:rPr>
        <w:t>إلى مفاسد مساوية أو أكبر</w:t>
      </w:r>
      <w:r w:rsidRPr="003C76CA">
        <w:rPr>
          <w:rtl/>
        </w:rPr>
        <w:t>.    ‏</w:t>
      </w:r>
    </w:p>
    <w:p w:rsidR="004C2029" w:rsidRPr="003C76CA" w:rsidRDefault="004C2029" w:rsidP="008F00BB">
      <w:pPr>
        <w:jc w:val="lowKashida"/>
        <w:rPr>
          <w:rtl/>
        </w:rPr>
      </w:pPr>
      <w:r w:rsidRPr="003C76CA">
        <w:rPr>
          <w:rtl/>
        </w:rPr>
        <w:lastRenderedPageBreak/>
        <w:t xml:space="preserve">وعند تدبر الأمر في الحالتين نجد أن الأنظمة لم تدخل على المصالح نفسها، وإنما دخلت على </w:t>
      </w:r>
      <w:r w:rsidR="00BA5084" w:rsidRPr="003C76CA">
        <w:rPr>
          <w:rFonts w:hint="cs"/>
          <w:rtl/>
        </w:rPr>
        <w:t>مفسدتين:</w:t>
      </w:r>
      <w:r w:rsidR="00BA5084" w:rsidRPr="003C76CA">
        <w:rPr>
          <w:rtl/>
        </w:rPr>
        <w:t xml:space="preserve"> الأولى</w:t>
      </w:r>
      <w:r w:rsidRPr="003C76CA">
        <w:rPr>
          <w:rtl/>
        </w:rPr>
        <w:t>: تفويت المصالح</w:t>
      </w:r>
      <w:r w:rsidR="008F00BB" w:rsidRPr="008F00BB">
        <w:rPr>
          <w:rtl/>
        </w:rPr>
        <w:t xml:space="preserve"> </w:t>
      </w:r>
      <w:r w:rsidR="008F00BB" w:rsidRPr="003C76CA">
        <w:rPr>
          <w:rtl/>
        </w:rPr>
        <w:t>و تعطيل</w:t>
      </w:r>
      <w:r w:rsidR="008F00BB">
        <w:rPr>
          <w:rFonts w:hint="cs"/>
          <w:rtl/>
        </w:rPr>
        <w:t>ها</w:t>
      </w:r>
      <w:r w:rsidRPr="003C76CA">
        <w:rPr>
          <w:rtl/>
        </w:rPr>
        <w:t>.</w:t>
      </w:r>
      <w:r w:rsidR="00BA5084" w:rsidRPr="003C76CA">
        <w:rPr>
          <w:rtl/>
        </w:rPr>
        <w:t xml:space="preserve"> الثانية: التذرع بالمصلحة </w:t>
      </w:r>
      <w:r w:rsidR="00BA5084" w:rsidRPr="003C76CA">
        <w:rPr>
          <w:rFonts w:hint="cs"/>
          <w:rtl/>
        </w:rPr>
        <w:t>المؤدي</w:t>
      </w:r>
      <w:r w:rsidR="00BA5084" w:rsidRPr="003C76CA">
        <w:rPr>
          <w:rtl/>
        </w:rPr>
        <w:t xml:space="preserve"> إلى مفسدة.</w:t>
      </w:r>
      <w:r w:rsidR="00BA5084" w:rsidRPr="003C76CA">
        <w:rPr>
          <w:rFonts w:hint="cs"/>
          <w:rtl/>
        </w:rPr>
        <w:t xml:space="preserve"> وهذا يعني أن الأصل في الأنظمة عدم الدخول على المصالح لا يزال مطرد</w:t>
      </w:r>
      <w:r w:rsidR="008F00BB">
        <w:rPr>
          <w:rFonts w:hint="cs"/>
          <w:rtl/>
        </w:rPr>
        <w:t>اً</w:t>
      </w:r>
      <w:r w:rsidR="00BA5084" w:rsidRPr="003C76CA">
        <w:rPr>
          <w:rFonts w:hint="cs"/>
          <w:rtl/>
        </w:rPr>
        <w:t xml:space="preserve">، وأن ما يعتقده بعض </w:t>
      </w:r>
      <w:r w:rsidR="008F00BB">
        <w:rPr>
          <w:rFonts w:hint="cs"/>
          <w:rtl/>
        </w:rPr>
        <w:t xml:space="preserve">الناس </w:t>
      </w:r>
      <w:r w:rsidR="00BA5084" w:rsidRPr="003C76CA">
        <w:rPr>
          <w:rFonts w:hint="cs"/>
          <w:rtl/>
        </w:rPr>
        <w:t xml:space="preserve">أن الأنظمة تدخل لإنشاء المصالح ابتداءً هو في الحقيقة يعود إلى رفع </w:t>
      </w:r>
      <w:r w:rsidR="008F00BB">
        <w:rPr>
          <w:rFonts w:hint="cs"/>
          <w:rtl/>
        </w:rPr>
        <w:t>إ</w:t>
      </w:r>
      <w:r w:rsidR="008F00BB" w:rsidRPr="003C76CA">
        <w:rPr>
          <w:rFonts w:hint="cs"/>
          <w:rtl/>
        </w:rPr>
        <w:t>حد</w:t>
      </w:r>
      <w:r w:rsidR="008F00BB">
        <w:rPr>
          <w:rFonts w:hint="cs"/>
          <w:rtl/>
        </w:rPr>
        <w:t>ى</w:t>
      </w:r>
      <w:r w:rsidR="008F00BB" w:rsidRPr="003C76CA">
        <w:rPr>
          <w:rFonts w:hint="cs"/>
          <w:rtl/>
        </w:rPr>
        <w:t xml:space="preserve"> </w:t>
      </w:r>
      <w:r w:rsidR="00BA5084" w:rsidRPr="003C76CA">
        <w:rPr>
          <w:rFonts w:hint="cs"/>
          <w:rtl/>
        </w:rPr>
        <w:t>هاتين المفسدتين أو كل</w:t>
      </w:r>
      <w:r w:rsidR="008F00BB">
        <w:rPr>
          <w:rFonts w:hint="cs"/>
          <w:rtl/>
        </w:rPr>
        <w:t>تي</w:t>
      </w:r>
      <w:r w:rsidR="00BA5084" w:rsidRPr="003C76CA">
        <w:rPr>
          <w:rFonts w:hint="cs"/>
          <w:rtl/>
        </w:rPr>
        <w:t>هما معاً.</w:t>
      </w:r>
    </w:p>
    <w:p w:rsidR="004C2029" w:rsidRPr="003C76CA" w:rsidRDefault="004C2029" w:rsidP="005B269A">
      <w:pPr>
        <w:ind w:left="403" w:firstLine="0"/>
        <w:jc w:val="lowKashida"/>
        <w:rPr>
          <w:rtl/>
        </w:rPr>
      </w:pPr>
    </w:p>
    <w:p w:rsidR="004C2029" w:rsidRPr="003C76CA" w:rsidRDefault="004C2029" w:rsidP="003C71DD">
      <w:pPr>
        <w:pStyle w:val="Level1"/>
        <w:spacing w:before="240"/>
        <w:jc w:val="lowKashida"/>
        <w:rPr>
          <w:rtl/>
        </w:rPr>
      </w:pPr>
    </w:p>
    <w:p w:rsidR="004C2029" w:rsidRPr="003C76CA" w:rsidRDefault="004C2029" w:rsidP="00C32104">
      <w:pPr>
        <w:pStyle w:val="Level1"/>
        <w:spacing w:before="240"/>
        <w:jc w:val="lowKashida"/>
        <w:outlineLvl w:val="1"/>
        <w:rPr>
          <w:rtl/>
        </w:rPr>
      </w:pPr>
      <w:bookmarkStart w:id="48" w:name="_Toc316479724"/>
      <w:r w:rsidRPr="003C76CA">
        <w:rPr>
          <w:rtl/>
        </w:rPr>
        <w:t>درء المفاسد وسنّ الأنظمة:</w:t>
      </w:r>
      <w:bookmarkEnd w:id="48"/>
    </w:p>
    <w:p w:rsidR="004C2029" w:rsidRPr="003C76CA" w:rsidRDefault="004C2029" w:rsidP="003C71DD">
      <w:pPr>
        <w:jc w:val="lowKashida"/>
        <w:rPr>
          <w:rtl/>
        </w:rPr>
      </w:pPr>
      <w:r w:rsidRPr="003C76CA">
        <w:rPr>
          <w:rtl/>
        </w:rPr>
        <w:t xml:space="preserve">الأصل في المفاسد الدرء والأصل في الأنظمة أنها تقييد ما تدخل عليه ،وهذا يتفق مع أن الأصل تقييد المفاسد؛ لذا فدرء المفاسد وسنّ الأنظمة متكاملان ،فيكون الأصل في سنّ الأنظمة أن تكون لدرء المفاسد. </w:t>
      </w:r>
    </w:p>
    <w:p w:rsidR="004C2029" w:rsidRPr="003C76CA" w:rsidRDefault="004C2029" w:rsidP="00936125">
      <w:pPr>
        <w:jc w:val="lowKashida"/>
        <w:rPr>
          <w:rtl/>
        </w:rPr>
      </w:pPr>
      <w:r w:rsidRPr="003C76CA">
        <w:rPr>
          <w:b/>
          <w:bCs/>
          <w:rtl/>
        </w:rPr>
        <w:t>طرق درء المفاسد باستخدام النظام مختلفة من حيث السعة والضيق</w:t>
      </w:r>
      <w:r w:rsidRPr="003C76CA">
        <w:rPr>
          <w:rtl/>
        </w:rPr>
        <w:t xml:space="preserve">، </w:t>
      </w:r>
      <w:r w:rsidR="00936125" w:rsidRPr="003C76CA">
        <w:rPr>
          <w:rFonts w:hint="cs"/>
          <w:rtl/>
        </w:rPr>
        <w:t>(</w:t>
      </w:r>
      <w:r w:rsidR="00936125" w:rsidRPr="003C76CA">
        <w:rPr>
          <w:rtl/>
        </w:rPr>
        <w:t xml:space="preserve">من </w:t>
      </w:r>
      <w:r w:rsidRPr="003C76CA">
        <w:rPr>
          <w:rtl/>
        </w:rPr>
        <w:t>الأمثلة الافتراضية</w:t>
      </w:r>
      <w:r w:rsidR="00936125" w:rsidRPr="003C76CA">
        <w:rPr>
          <w:rFonts w:hint="cs"/>
          <w:rtl/>
        </w:rPr>
        <w:t>)</w:t>
      </w:r>
      <w:r w:rsidRPr="003C76CA">
        <w:rPr>
          <w:rtl/>
        </w:rPr>
        <w:t xml:space="preserve"> على ذلك الآتي:</w:t>
      </w:r>
    </w:p>
    <w:p w:rsidR="004C2029" w:rsidRPr="003C76CA" w:rsidRDefault="004C2029" w:rsidP="003C71DD">
      <w:pPr>
        <w:numPr>
          <w:ilvl w:val="0"/>
          <w:numId w:val="10"/>
        </w:numPr>
        <w:jc w:val="lowKashida"/>
        <w:rPr>
          <w:rtl/>
        </w:rPr>
      </w:pPr>
      <w:r w:rsidRPr="003C76CA">
        <w:rPr>
          <w:rtl/>
        </w:rPr>
        <w:t>إذا افترضنا أن لدينا عشرة أبواب كلها مصالح، ولا يؤول أي منها إلى مفسدة، فالمفروض أن تترك بلا تنظيم، فالناس يتركون يدخلون ويخرجون من أي باب يريدون، لكن إذا كان من بين هذه الأبواب العشرة باب مفسدة. عندها يمكن اتباع عدة طرق لدرء المفسدة وهي:</w:t>
      </w:r>
    </w:p>
    <w:p w:rsidR="004C2029" w:rsidRPr="003C76CA" w:rsidRDefault="004C2029" w:rsidP="003C71DD">
      <w:pPr>
        <w:numPr>
          <w:ilvl w:val="0"/>
          <w:numId w:val="10"/>
        </w:numPr>
        <w:jc w:val="lowKashida"/>
        <w:rPr>
          <w:rtl/>
        </w:rPr>
      </w:pPr>
      <w:r w:rsidRPr="003C76CA">
        <w:rPr>
          <w:rtl/>
        </w:rPr>
        <w:t xml:space="preserve">الطريقة الأولى: </w:t>
      </w:r>
      <w:r w:rsidRPr="003C76CA">
        <w:rPr>
          <w:b/>
          <w:bCs/>
          <w:rtl/>
        </w:rPr>
        <w:t>فتح جميع الأبواب:</w:t>
      </w:r>
      <w:r w:rsidRPr="003C76CA">
        <w:rPr>
          <w:rtl/>
        </w:rPr>
        <w:t xml:space="preserve"> واعتبار أن المفسدة مرجوحة في كل الأحوال فلا تسد، وفي ذلك إفساد للناس.</w:t>
      </w:r>
    </w:p>
    <w:p w:rsidR="004C2029" w:rsidRPr="003C76CA" w:rsidRDefault="004C2029" w:rsidP="00695DB1">
      <w:pPr>
        <w:numPr>
          <w:ilvl w:val="0"/>
          <w:numId w:val="10"/>
        </w:numPr>
        <w:jc w:val="lowKashida"/>
        <w:rPr>
          <w:rtl/>
        </w:rPr>
      </w:pPr>
      <w:r w:rsidRPr="003C76CA">
        <w:rPr>
          <w:rtl/>
        </w:rPr>
        <w:t xml:space="preserve">الطريقة الثانية: </w:t>
      </w:r>
      <w:r w:rsidRPr="003C76CA">
        <w:rPr>
          <w:b/>
          <w:bCs/>
          <w:rtl/>
        </w:rPr>
        <w:t>سد جميع الأبواب:</w:t>
      </w:r>
      <w:r w:rsidRPr="003C76CA">
        <w:rPr>
          <w:rtl/>
        </w:rPr>
        <w:t xml:space="preserve"> </w:t>
      </w:r>
      <w:r w:rsidR="00695DB1" w:rsidRPr="003C76CA">
        <w:rPr>
          <w:rtl/>
        </w:rPr>
        <w:t>ي</w:t>
      </w:r>
      <w:r w:rsidR="00695DB1">
        <w:rPr>
          <w:rFonts w:hint="cs"/>
          <w:rtl/>
        </w:rPr>
        <w:t>تحقق</w:t>
      </w:r>
      <w:r w:rsidR="00695DB1" w:rsidRPr="003C76CA">
        <w:rPr>
          <w:rtl/>
        </w:rPr>
        <w:t xml:space="preserve"> </w:t>
      </w:r>
      <w:r w:rsidRPr="003C76CA">
        <w:rPr>
          <w:rtl/>
        </w:rPr>
        <w:t>درء المفسدة بسد الأبواب كلها، لكن يرتب على هذا تضييق بلغت تكلفته سد تسعة أبواب في كل منها مصالح مشروعة.</w:t>
      </w:r>
    </w:p>
    <w:p w:rsidR="004C2029" w:rsidRPr="003C76CA" w:rsidRDefault="004C2029" w:rsidP="003C71DD">
      <w:pPr>
        <w:numPr>
          <w:ilvl w:val="0"/>
          <w:numId w:val="10"/>
        </w:numPr>
        <w:jc w:val="lowKashida"/>
        <w:rPr>
          <w:rtl/>
        </w:rPr>
      </w:pPr>
      <w:r w:rsidRPr="003C76CA">
        <w:rPr>
          <w:rtl/>
        </w:rPr>
        <w:t xml:space="preserve">الطريقة الثالثة: </w:t>
      </w:r>
      <w:r w:rsidRPr="003C76CA">
        <w:rPr>
          <w:b/>
          <w:bCs/>
          <w:rtl/>
        </w:rPr>
        <w:t>سد بعض الأبواب:</w:t>
      </w:r>
      <w:r w:rsidRPr="003C76CA">
        <w:rPr>
          <w:rtl/>
        </w:rPr>
        <w:t xml:space="preserve"> تتمثل في أن يأتي المنظِّم ويقول أعرف أربعة أبواب لمصالح يسهل عليَّ مراقبتها فأفتحها، أما الأبواب الأخرى أو التي يصعب عليَّ مراقبتها من الأفضل سدّها، وفي ذلك سدّ لبعض أبواب المصالح، ويعد هذا من التضيي</w:t>
      </w:r>
      <w:r w:rsidR="00E24366" w:rsidRPr="003C76CA">
        <w:rPr>
          <w:rFonts w:hint="cs"/>
          <w:rtl/>
        </w:rPr>
        <w:t>قِ</w:t>
      </w:r>
      <w:r w:rsidRPr="003C76CA">
        <w:rPr>
          <w:rtl/>
        </w:rPr>
        <w:t xml:space="preserve"> على الناس ،وغير مبرر، وحسب المثال بلغ مقدار التضييق سدَّ الخمسة </w:t>
      </w:r>
      <w:r w:rsidR="00E24366" w:rsidRPr="003C76CA">
        <w:rPr>
          <w:rFonts w:hint="cs"/>
          <w:rtl/>
        </w:rPr>
        <w:t>ال</w:t>
      </w:r>
      <w:r w:rsidRPr="003C76CA">
        <w:rPr>
          <w:rtl/>
        </w:rPr>
        <w:t>أبواب المتبقية، وفي كل منها مصالح مشروعة.</w:t>
      </w:r>
    </w:p>
    <w:p w:rsidR="004C2029" w:rsidRPr="003C76CA" w:rsidRDefault="004C2029" w:rsidP="00332F74">
      <w:pPr>
        <w:numPr>
          <w:ilvl w:val="0"/>
          <w:numId w:val="10"/>
        </w:numPr>
        <w:jc w:val="lowKashida"/>
      </w:pPr>
      <w:r w:rsidRPr="003C76CA">
        <w:rPr>
          <w:rtl/>
        </w:rPr>
        <w:t xml:space="preserve">الطريقة الرابعة: </w:t>
      </w:r>
      <w:r w:rsidRPr="003C76CA">
        <w:rPr>
          <w:b/>
          <w:bCs/>
          <w:rtl/>
        </w:rPr>
        <w:t>سد باب المفسدة فقط :</w:t>
      </w:r>
      <w:r w:rsidRPr="003C76CA">
        <w:rPr>
          <w:rtl/>
        </w:rPr>
        <w:t xml:space="preserve"> وفي ذلك تقدير لاستحداث الأقضية بقدر استحداث المفاسد، فلا يسدّ سوى باب المفسدة فقط ،وهو طريق الاعتدال ؛ لذا فهذه الطريقة هي الموافقة </w:t>
      </w:r>
      <w:r w:rsidR="00332F74" w:rsidRPr="003C76CA">
        <w:rPr>
          <w:rtl/>
        </w:rPr>
        <w:t>لل</w:t>
      </w:r>
      <w:r w:rsidR="00332F74">
        <w:rPr>
          <w:rFonts w:hint="cs"/>
          <w:rtl/>
        </w:rPr>
        <w:t>قاعدة</w:t>
      </w:r>
      <w:r w:rsidR="00332F74" w:rsidRPr="003C76CA">
        <w:rPr>
          <w:rtl/>
        </w:rPr>
        <w:t xml:space="preserve"> </w:t>
      </w:r>
      <w:r w:rsidRPr="003C76CA">
        <w:rPr>
          <w:rtl/>
        </w:rPr>
        <w:t>العُمَري</w:t>
      </w:r>
      <w:r w:rsidR="00332F74">
        <w:rPr>
          <w:rFonts w:hint="cs"/>
          <w:rtl/>
        </w:rPr>
        <w:t>ة</w:t>
      </w:r>
      <w:r w:rsidRPr="003C76CA">
        <w:rPr>
          <w:rtl/>
        </w:rPr>
        <w:t xml:space="preserve"> في سنّ الأنظمة والأكثر موافقة للشرع الحنيف.</w:t>
      </w:r>
    </w:p>
    <w:p w:rsidR="004C2029" w:rsidRPr="00332F74" w:rsidRDefault="004C2029" w:rsidP="003C71DD">
      <w:pPr>
        <w:jc w:val="lowKashida"/>
        <w:rPr>
          <w:rtl/>
        </w:rPr>
      </w:pPr>
    </w:p>
    <w:p w:rsidR="004C2029" w:rsidRPr="003C76CA" w:rsidRDefault="004C2029" w:rsidP="00FD2463">
      <w:pPr>
        <w:jc w:val="lowKashida"/>
      </w:pPr>
      <w:r w:rsidRPr="003C76CA">
        <w:rPr>
          <w:rtl/>
        </w:rPr>
        <w:lastRenderedPageBreak/>
        <w:t xml:space="preserve">ويؤخذ مما تقدم </w:t>
      </w:r>
      <w:r w:rsidRPr="003C76CA">
        <w:rPr>
          <w:b/>
          <w:bCs/>
          <w:rtl/>
        </w:rPr>
        <w:t xml:space="preserve">ثلاث سياسات متعلقة بمحل سنّ الأنظمة </w:t>
      </w:r>
      <w:r w:rsidR="00FD2463" w:rsidRPr="003C76CA">
        <w:rPr>
          <w:b/>
          <w:bCs/>
          <w:rtl/>
        </w:rPr>
        <w:t>وبتوقيت</w:t>
      </w:r>
      <w:r w:rsidR="00FD2463">
        <w:rPr>
          <w:rFonts w:hint="cs"/>
          <w:b/>
          <w:bCs/>
          <w:rtl/>
        </w:rPr>
        <w:t>ها</w:t>
      </w:r>
      <w:r w:rsidR="00FD2463" w:rsidRPr="003C76CA">
        <w:rPr>
          <w:b/>
          <w:bCs/>
          <w:rtl/>
        </w:rPr>
        <w:t xml:space="preserve"> ومقدار</w:t>
      </w:r>
      <w:r w:rsidR="00FD2463">
        <w:rPr>
          <w:rFonts w:hint="cs"/>
          <w:b/>
          <w:bCs/>
          <w:rtl/>
        </w:rPr>
        <w:t>ها</w:t>
      </w:r>
      <w:r w:rsidR="00FD2463" w:rsidRPr="003C76CA">
        <w:rPr>
          <w:b/>
          <w:bCs/>
          <w:rtl/>
        </w:rPr>
        <w:t xml:space="preserve"> </w:t>
      </w:r>
      <w:r w:rsidRPr="003C76CA">
        <w:rPr>
          <w:rtl/>
        </w:rPr>
        <w:t xml:space="preserve">وهي كما يلي: </w:t>
      </w:r>
    </w:p>
    <w:p w:rsidR="004C2029" w:rsidRPr="003C76CA" w:rsidRDefault="004C2029" w:rsidP="00AB1D6C">
      <w:pPr>
        <w:pStyle w:val="Level2"/>
        <w:numPr>
          <w:ilvl w:val="1"/>
          <w:numId w:val="10"/>
        </w:numPr>
      </w:pPr>
      <w:r w:rsidRPr="003C76CA">
        <w:rPr>
          <w:rtl/>
        </w:rPr>
        <w:t>السياسة المتعلقة بمحل النظام :</w:t>
      </w:r>
      <w:r w:rsidRPr="003C76CA">
        <w:rPr>
          <w:b/>
          <w:bCs/>
          <w:rtl/>
        </w:rPr>
        <w:t xml:space="preserve"> وهي سياسة تقي</w:t>
      </w:r>
      <w:r w:rsidR="00E24366" w:rsidRPr="003C76CA">
        <w:rPr>
          <w:rFonts w:hint="cs"/>
          <w:b/>
          <w:bCs/>
          <w:rtl/>
        </w:rPr>
        <w:t>ي</w:t>
      </w:r>
      <w:r w:rsidRPr="003C76CA">
        <w:rPr>
          <w:b/>
          <w:bCs/>
          <w:rtl/>
        </w:rPr>
        <w:t xml:space="preserve">د إحداث الأنظمة بإحداث المفاسد: </w:t>
      </w:r>
      <w:r w:rsidRPr="003C76CA">
        <w:rPr>
          <w:rtl/>
        </w:rPr>
        <w:t xml:space="preserve">الأصل عدم سنّ الأنظمة في المصالح، فلا تدخل الأنظمة على المصلحة إلا لرفع مفسدة، وليس لأجل </w:t>
      </w:r>
      <w:r w:rsidR="00BB1DD0">
        <w:rPr>
          <w:rFonts w:hint="cs"/>
          <w:rtl/>
        </w:rPr>
        <w:t>أ</w:t>
      </w:r>
      <w:r w:rsidR="00BB1DD0" w:rsidRPr="003C76CA">
        <w:rPr>
          <w:rtl/>
        </w:rPr>
        <w:t xml:space="preserve">نها </w:t>
      </w:r>
      <w:r w:rsidRPr="003C76CA">
        <w:rPr>
          <w:rtl/>
        </w:rPr>
        <w:t>مصلحة، وإنما لأجل تعلقها بمفسدة، فالأنظمة لا تدخل في المصالح إلا لدرء المفسدة المتعلقة بها</w:t>
      </w:r>
      <w:r w:rsidR="00BB1DD0" w:rsidRPr="00BB1DD0">
        <w:rPr>
          <w:rtl/>
        </w:rPr>
        <w:t xml:space="preserve"> </w:t>
      </w:r>
      <w:r w:rsidR="00BB1DD0" w:rsidRPr="003C76CA">
        <w:rPr>
          <w:rtl/>
        </w:rPr>
        <w:t>أو رفع</w:t>
      </w:r>
      <w:r w:rsidR="00BB1DD0">
        <w:rPr>
          <w:rFonts w:hint="cs"/>
          <w:rtl/>
        </w:rPr>
        <w:t>ها</w:t>
      </w:r>
      <w:r w:rsidR="00AB1D6C">
        <w:rPr>
          <w:rFonts w:hint="cs"/>
          <w:rtl/>
        </w:rPr>
        <w:t xml:space="preserve">؛ </w:t>
      </w:r>
      <w:r w:rsidR="000E6CF1" w:rsidRPr="003C76CA">
        <w:rPr>
          <w:rFonts w:hint="cs"/>
          <w:rtl/>
        </w:rPr>
        <w:t xml:space="preserve"> </w:t>
      </w:r>
      <w:r w:rsidRPr="003C76CA">
        <w:rPr>
          <w:rtl/>
        </w:rPr>
        <w:t>لذا فالأصل مطرد في أن المصالح ليست محلاً  مناسباً لسنّ الأنظمة، فلا يصح أن تقيد المصالح بالأنظمة دون ضرورة أو حاجة.</w:t>
      </w:r>
      <w:r w:rsidR="0011696E" w:rsidRPr="003C76CA">
        <w:rPr>
          <w:rFonts w:hint="cs"/>
          <w:rtl/>
        </w:rPr>
        <w:t xml:space="preserve"> و قد </w:t>
      </w:r>
      <w:r w:rsidR="00552CC1" w:rsidRPr="003C76CA">
        <w:rPr>
          <w:rFonts w:hint="cs"/>
          <w:rtl/>
        </w:rPr>
        <w:t>أشار</w:t>
      </w:r>
      <w:r w:rsidR="0011696E" w:rsidRPr="003C76CA">
        <w:rPr>
          <w:rFonts w:hint="cs"/>
          <w:rtl/>
        </w:rPr>
        <w:t xml:space="preserve"> الطاهر بن عاشور </w:t>
      </w:r>
      <w:r w:rsidR="003C02A8">
        <w:rPr>
          <w:rFonts w:hint="cs"/>
          <w:rtl/>
        </w:rPr>
        <w:t xml:space="preserve">إلى </w:t>
      </w:r>
      <w:r w:rsidR="008F451A" w:rsidRPr="003C76CA">
        <w:rPr>
          <w:rFonts w:hint="cs"/>
          <w:rtl/>
        </w:rPr>
        <w:t xml:space="preserve">جميع تلك </w:t>
      </w:r>
      <w:r w:rsidR="00552CC1" w:rsidRPr="003C76CA">
        <w:rPr>
          <w:rFonts w:hint="cs"/>
          <w:rtl/>
        </w:rPr>
        <w:t xml:space="preserve">المعاني </w:t>
      </w:r>
      <w:r w:rsidR="0011696E" w:rsidRPr="003C76CA">
        <w:rPr>
          <w:rFonts w:hint="cs"/>
          <w:rtl/>
        </w:rPr>
        <w:t>من ثلاث جهات</w:t>
      </w:r>
      <w:r w:rsidR="00552CC1" w:rsidRPr="003C76CA">
        <w:rPr>
          <w:rFonts w:hint="cs"/>
          <w:rtl/>
        </w:rPr>
        <w:t xml:space="preserve"> وجعلها في المقام الأول للتشريع </w:t>
      </w:r>
      <w:r w:rsidR="0011696E" w:rsidRPr="003C76CA">
        <w:rPr>
          <w:rFonts w:hint="cs"/>
          <w:rtl/>
        </w:rPr>
        <w:t xml:space="preserve">، من جهة </w:t>
      </w:r>
      <w:r w:rsidR="00552CC1" w:rsidRPr="003C76CA">
        <w:rPr>
          <w:rFonts w:hint="cs"/>
          <w:rtl/>
        </w:rPr>
        <w:t>أن القصد الأول هو</w:t>
      </w:r>
      <w:r w:rsidR="008F451A" w:rsidRPr="003C76CA">
        <w:rPr>
          <w:rFonts w:hint="cs"/>
          <w:rtl/>
        </w:rPr>
        <w:t xml:space="preserve"> دخول التشريع</w:t>
      </w:r>
      <w:r w:rsidR="0011696E" w:rsidRPr="003C76CA">
        <w:rPr>
          <w:rFonts w:hint="cs"/>
          <w:rtl/>
        </w:rPr>
        <w:t xml:space="preserve"> على المفاسد</w:t>
      </w:r>
      <w:r w:rsidR="008F451A" w:rsidRPr="003C76CA">
        <w:rPr>
          <w:rFonts w:hint="cs"/>
          <w:rtl/>
        </w:rPr>
        <w:t xml:space="preserve"> بقصد تغيرها</w:t>
      </w:r>
      <w:r w:rsidR="00FA1D44" w:rsidRPr="003C76CA">
        <w:rPr>
          <w:rFonts w:hint="cs"/>
          <w:rtl/>
        </w:rPr>
        <w:t xml:space="preserve">، ومن جهة </w:t>
      </w:r>
      <w:r w:rsidR="008F451A" w:rsidRPr="003C76CA">
        <w:rPr>
          <w:rFonts w:hint="cs"/>
          <w:rtl/>
        </w:rPr>
        <w:t xml:space="preserve">أن </w:t>
      </w:r>
      <w:r w:rsidR="00552CC1" w:rsidRPr="003C76CA">
        <w:rPr>
          <w:rFonts w:hint="cs"/>
          <w:rtl/>
        </w:rPr>
        <w:t>ت</w:t>
      </w:r>
      <w:r w:rsidR="0011696E" w:rsidRPr="003C76CA">
        <w:rPr>
          <w:rFonts w:hint="cs"/>
          <w:rtl/>
        </w:rPr>
        <w:t>قي</w:t>
      </w:r>
      <w:r w:rsidR="003C02A8">
        <w:rPr>
          <w:rFonts w:hint="cs"/>
          <w:rtl/>
        </w:rPr>
        <w:t>ي</w:t>
      </w:r>
      <w:r w:rsidR="00552CC1" w:rsidRPr="003C76CA">
        <w:rPr>
          <w:rFonts w:hint="cs"/>
          <w:rtl/>
        </w:rPr>
        <w:t>د الناس والش</w:t>
      </w:r>
      <w:r w:rsidR="0011696E" w:rsidRPr="003C76CA">
        <w:rPr>
          <w:rFonts w:hint="cs"/>
          <w:rtl/>
        </w:rPr>
        <w:t>د</w:t>
      </w:r>
      <w:r w:rsidR="00552CC1" w:rsidRPr="003C76CA">
        <w:rPr>
          <w:rFonts w:hint="cs"/>
          <w:rtl/>
        </w:rPr>
        <w:t>ة</w:t>
      </w:r>
      <w:r w:rsidR="0011696E" w:rsidRPr="003C76CA">
        <w:rPr>
          <w:rFonts w:hint="cs"/>
          <w:rtl/>
        </w:rPr>
        <w:t xml:space="preserve"> عليهم</w:t>
      </w:r>
      <w:r w:rsidR="008F451A" w:rsidRPr="003C76CA">
        <w:rPr>
          <w:rFonts w:hint="cs"/>
          <w:rtl/>
        </w:rPr>
        <w:t xml:space="preserve"> </w:t>
      </w:r>
      <w:r w:rsidR="00552CC1" w:rsidRPr="003C76CA">
        <w:rPr>
          <w:rFonts w:hint="cs"/>
          <w:rtl/>
        </w:rPr>
        <w:t>في التشريع تأتي بالقصد الثاني التابع و</w:t>
      </w:r>
      <w:r w:rsidR="008F451A" w:rsidRPr="003C76CA">
        <w:rPr>
          <w:rFonts w:hint="cs"/>
          <w:rtl/>
        </w:rPr>
        <w:t xml:space="preserve">على خلاف الأصل لمصلحة راجحة، ومن جهة أن </w:t>
      </w:r>
      <w:r w:rsidR="00552CC1" w:rsidRPr="003C76CA">
        <w:rPr>
          <w:rFonts w:hint="cs"/>
          <w:rtl/>
        </w:rPr>
        <w:t xml:space="preserve">التشريع يأتي </w:t>
      </w:r>
      <w:r w:rsidR="002E44FA" w:rsidRPr="003C76CA">
        <w:rPr>
          <w:rFonts w:hint="cs"/>
          <w:rtl/>
        </w:rPr>
        <w:t>للتخفيف عن الناس و</w:t>
      </w:r>
      <w:r w:rsidR="008F451A" w:rsidRPr="003C76CA">
        <w:rPr>
          <w:rFonts w:hint="cs"/>
          <w:rtl/>
        </w:rPr>
        <w:t xml:space="preserve"> رفع الحرج عن</w:t>
      </w:r>
      <w:r w:rsidR="002E44FA" w:rsidRPr="003C76CA">
        <w:rPr>
          <w:rFonts w:hint="cs"/>
          <w:rtl/>
        </w:rPr>
        <w:t>هم</w:t>
      </w:r>
      <w:r w:rsidR="008F451A" w:rsidRPr="003C76CA">
        <w:rPr>
          <w:rFonts w:hint="cs"/>
          <w:rtl/>
        </w:rPr>
        <w:t>،</w:t>
      </w:r>
      <w:r w:rsidR="0011696E" w:rsidRPr="003C76CA">
        <w:rPr>
          <w:rFonts w:hint="cs"/>
          <w:rtl/>
        </w:rPr>
        <w:t xml:space="preserve"> فقال:" والتحقيق أن للتشريع مقامين</w:t>
      </w:r>
      <w:r w:rsidR="00FA1D44" w:rsidRPr="003C76CA">
        <w:rPr>
          <w:rFonts w:hint="cs"/>
          <w:rtl/>
        </w:rPr>
        <w:t xml:space="preserve">: الأول: تغيير الأحوال الفاسدة وإعلان فسادها وهذا هو المقام المشار إليه بقوله </w:t>
      </w:r>
      <w:r w:rsidR="00FA1D44" w:rsidRPr="003C76CA">
        <w:rPr>
          <w:rFonts w:hint="cs"/>
        </w:rPr>
        <w:sym w:font="AGA Arabesque" w:char="F055"/>
      </w:r>
      <w:r w:rsidR="00FA1D44" w:rsidRPr="003C76CA">
        <w:rPr>
          <w:rFonts w:hint="cs"/>
          <w:rtl/>
        </w:rPr>
        <w:t xml:space="preserve"> </w:t>
      </w:r>
      <w:r w:rsidR="00FA1D44" w:rsidRPr="003C76CA">
        <w:rPr>
          <w:rtl/>
        </w:rPr>
        <w:t>﴿</w:t>
      </w:r>
      <w:r w:rsidR="00FA1D44" w:rsidRPr="003C76CA">
        <w:rPr>
          <w:rFonts w:hint="cs"/>
          <w:rtl/>
        </w:rPr>
        <w:t xml:space="preserve"> </w:t>
      </w:r>
      <w:hyperlink r:id="rId10" w:history="1">
        <w:r w:rsidR="00137A0F" w:rsidRPr="003C76CA">
          <w:rPr>
            <w:rStyle w:val="Hyperlink"/>
            <w:rFonts w:cs="Traditional Arabic"/>
            <w:color w:val="auto"/>
            <w:u w:val="none"/>
            <w:rtl/>
          </w:rPr>
          <w:t xml:space="preserve">اللَّهُ وَلِيُّ الَّذِينَ آمَنُوا يُخْرِجُهُمْ </w:t>
        </w:r>
        <w:r w:rsidR="00137A0F" w:rsidRPr="003C76CA">
          <w:rPr>
            <w:rStyle w:val="Hyperlink"/>
            <w:rFonts w:cs="Traditional Arabic" w:hint="cs"/>
            <w:color w:val="auto"/>
            <w:u w:val="none"/>
            <w:rtl/>
          </w:rPr>
          <w:t>مِنَ</w:t>
        </w:r>
        <w:r w:rsidR="00137A0F" w:rsidRPr="003C76CA">
          <w:rPr>
            <w:rStyle w:val="Hyperlink"/>
            <w:rFonts w:cs="Traditional Arabic"/>
            <w:color w:val="auto"/>
            <w:u w:val="none"/>
            <w:rtl/>
          </w:rPr>
          <w:t xml:space="preserve"> الظُّلُمَاتِ إِلَى النُّورِ</w:t>
        </w:r>
        <w:r w:rsidR="00137A0F" w:rsidRPr="003C76CA">
          <w:rPr>
            <w:rStyle w:val="Hyperlink"/>
            <w:rFonts w:cs="Traditional Arabic"/>
            <w:b/>
            <w:bCs/>
            <w:color w:val="auto"/>
            <w:u w:val="none"/>
            <w:rtl/>
          </w:rPr>
          <w:t xml:space="preserve"> </w:t>
        </w:r>
        <w:r w:rsidR="00137A0F" w:rsidRPr="003C76CA">
          <w:rPr>
            <w:rStyle w:val="Hyperlink"/>
            <w:rFonts w:cs="Traditional Arabic"/>
            <w:color w:val="auto"/>
            <w:u w:val="none"/>
            <w:rtl/>
          </w:rPr>
          <w:t xml:space="preserve">وَالَّذِينَ كَفَرُوا أَوْلِيَاؤُهُمُ الطَّاغُوتُ يُخْرِجُونَهُمْ مِنَ النُّورِ إِلَى الظُّلُمَاتِ أُولَئِكَ أَصْحَابُ النَّارِ هُمْ فِيهَا خَالِدُونَ </w:t>
        </w:r>
      </w:hyperlink>
      <w:r w:rsidR="00FA1D44" w:rsidRPr="003C76CA">
        <w:rPr>
          <w:rtl/>
        </w:rPr>
        <w:t>﴾</w:t>
      </w:r>
      <w:r w:rsidR="00FA1D44" w:rsidRPr="003C76CA">
        <w:rPr>
          <w:rFonts w:hint="cs"/>
          <w:rtl/>
        </w:rPr>
        <w:t xml:space="preserve"> (</w:t>
      </w:r>
      <w:r w:rsidR="00962FA3" w:rsidRPr="003C76CA">
        <w:rPr>
          <w:rFonts w:hint="cs"/>
          <w:rtl/>
        </w:rPr>
        <w:t>البقرة:257</w:t>
      </w:r>
      <w:r w:rsidR="00FA1D44" w:rsidRPr="003C76CA">
        <w:rPr>
          <w:rFonts w:hint="cs"/>
          <w:rtl/>
        </w:rPr>
        <w:t>)</w:t>
      </w:r>
      <w:r w:rsidR="002E44FA" w:rsidRPr="003C76CA">
        <w:rPr>
          <w:rFonts w:hint="cs"/>
          <w:rtl/>
        </w:rPr>
        <w:t xml:space="preserve"> وبقوله </w:t>
      </w:r>
      <w:r w:rsidR="002E44FA" w:rsidRPr="003C76CA">
        <w:rPr>
          <w:rFonts w:hint="cs"/>
        </w:rPr>
        <w:sym w:font="AGA Arabesque" w:char="F055"/>
      </w:r>
      <w:r w:rsidR="002E44FA" w:rsidRPr="003C76CA">
        <w:rPr>
          <w:rFonts w:hint="cs"/>
          <w:rtl/>
        </w:rPr>
        <w:t xml:space="preserve"> </w:t>
      </w:r>
      <w:r w:rsidR="002E44FA" w:rsidRPr="003C76CA">
        <w:rPr>
          <w:rtl/>
        </w:rPr>
        <w:t>﴿</w:t>
      </w:r>
      <w:r w:rsidR="002E44FA" w:rsidRPr="003C76CA">
        <w:rPr>
          <w:rFonts w:hint="cs"/>
          <w:rtl/>
        </w:rPr>
        <w:t xml:space="preserve"> </w:t>
      </w:r>
      <w:r w:rsidR="00962FA3" w:rsidRPr="003C76CA">
        <w:rPr>
          <w:rtl/>
        </w:rPr>
        <w:t xml:space="preserve">يَهْدِي بِهِ اللَّهُ مَنِ اتَّبَعَ رِضْوَانَهُ سُبُلَ السَّلَامِ وَيُخْرِجُهُمْ مِنَ الظُّلُمَاتِ إِلَى النُّورِ بِإِذْنِهِ وَيَهْدِيهِمْ إِلَى صِرَاطٍ مُسْتَقِيمٍ </w:t>
      </w:r>
      <w:r w:rsidR="002E44FA" w:rsidRPr="003C76CA">
        <w:rPr>
          <w:rtl/>
        </w:rPr>
        <w:t>﴾</w:t>
      </w:r>
      <w:r w:rsidR="002E44FA" w:rsidRPr="003C76CA">
        <w:rPr>
          <w:rFonts w:hint="cs"/>
          <w:rtl/>
        </w:rPr>
        <w:t xml:space="preserve"> (</w:t>
      </w:r>
      <w:r w:rsidR="00962FA3" w:rsidRPr="003C76CA">
        <w:rPr>
          <w:rFonts w:hint="cs"/>
          <w:rtl/>
        </w:rPr>
        <w:t>المائدة:16</w:t>
      </w:r>
      <w:r w:rsidR="002E44FA" w:rsidRPr="003C76CA">
        <w:rPr>
          <w:rFonts w:hint="cs"/>
          <w:rtl/>
        </w:rPr>
        <w:t xml:space="preserve">) </w:t>
      </w:r>
      <w:r w:rsidR="00FA1D44" w:rsidRPr="003C76CA">
        <w:rPr>
          <w:rFonts w:hint="cs"/>
          <w:rtl/>
        </w:rPr>
        <w:t xml:space="preserve">، والتغيير قد </w:t>
      </w:r>
      <w:r w:rsidR="00EE5B5F">
        <w:rPr>
          <w:rFonts w:hint="cs"/>
          <w:rtl/>
        </w:rPr>
        <w:t>يكون إلى</w:t>
      </w:r>
      <w:r w:rsidR="00EE5B5F" w:rsidRPr="003C76CA">
        <w:rPr>
          <w:rFonts w:hint="cs"/>
          <w:rtl/>
        </w:rPr>
        <w:t xml:space="preserve"> </w:t>
      </w:r>
      <w:r w:rsidR="00FA1D44" w:rsidRPr="003C76CA">
        <w:rPr>
          <w:rFonts w:hint="cs"/>
          <w:rtl/>
        </w:rPr>
        <w:t>شدة على الناس رعياً لصلاحهم، وقد يكون إلى تخفيف إبطالاً لغلوهم</w:t>
      </w:r>
      <w:r w:rsidR="00552CC1" w:rsidRPr="003C76CA">
        <w:rPr>
          <w:rFonts w:hint="cs"/>
          <w:rtl/>
        </w:rPr>
        <w:t>"</w:t>
      </w:r>
      <w:r w:rsidR="00EC521D" w:rsidRPr="003C76CA">
        <w:rPr>
          <w:rStyle w:val="aa"/>
          <w:rtl/>
        </w:rPr>
        <w:footnoteReference w:id="118"/>
      </w:r>
      <w:r w:rsidR="00552CC1" w:rsidRPr="003C76CA">
        <w:rPr>
          <w:rFonts w:hint="cs"/>
          <w:rtl/>
        </w:rPr>
        <w:t>.</w:t>
      </w:r>
      <w:r w:rsidR="00FA1D44" w:rsidRPr="003C76CA">
        <w:rPr>
          <w:rFonts w:hint="cs"/>
          <w:rtl/>
        </w:rPr>
        <w:t xml:space="preserve"> </w:t>
      </w:r>
      <w:r w:rsidR="0011696E" w:rsidRPr="003C76CA">
        <w:rPr>
          <w:rFonts w:hint="cs"/>
          <w:rtl/>
        </w:rPr>
        <w:t xml:space="preserve"> </w:t>
      </w:r>
      <w:r w:rsidR="0011696E" w:rsidRPr="003C76CA">
        <w:rPr>
          <w:rtl/>
        </w:rPr>
        <w:t xml:space="preserve"> </w:t>
      </w:r>
    </w:p>
    <w:p w:rsidR="004C2029" w:rsidRPr="003C76CA" w:rsidRDefault="004C2029" w:rsidP="00BB1DD0">
      <w:pPr>
        <w:pStyle w:val="Level2"/>
        <w:numPr>
          <w:ilvl w:val="1"/>
          <w:numId w:val="10"/>
        </w:numPr>
      </w:pPr>
      <w:r w:rsidRPr="003C76CA">
        <w:rPr>
          <w:rtl/>
        </w:rPr>
        <w:t xml:space="preserve">السياسة المتعلقة بتوقيت سنّ الأنظمة: </w:t>
      </w:r>
      <w:r w:rsidRPr="003C76CA">
        <w:rPr>
          <w:b/>
          <w:bCs/>
          <w:rtl/>
        </w:rPr>
        <w:t xml:space="preserve">وهي سياسة </w:t>
      </w:r>
      <w:r w:rsidR="00936125" w:rsidRPr="003C76CA">
        <w:rPr>
          <w:rFonts w:hint="cs"/>
          <w:b/>
          <w:bCs/>
          <w:rtl/>
        </w:rPr>
        <w:t>ت</w:t>
      </w:r>
      <w:r w:rsidRPr="003C76CA">
        <w:rPr>
          <w:b/>
          <w:bCs/>
          <w:rtl/>
        </w:rPr>
        <w:t>ربط توقيت إحداث الأنظمة بتوقيت حدوث المفاسد:</w:t>
      </w:r>
      <w:r w:rsidRPr="003C76CA">
        <w:rPr>
          <w:rtl/>
        </w:rPr>
        <w:t xml:space="preserve"> الأصل بيان الحكم عند أول الحاجة إليه ،ويقاس على ذلك إحداث الأقضية يكون عند أول الحاجة إليها، وكذلك الأنظمة تسنّ عند أول الحاجة إليها، وأول الحاجة تعرف بحدوث الفجور أو بمقدماته ،فعندها فقط تسنّ الأنظمة لدرء المفاسد </w:t>
      </w:r>
      <w:r w:rsidR="00BB1DD0" w:rsidRPr="003C76CA">
        <w:rPr>
          <w:rtl/>
        </w:rPr>
        <w:t>ورفع</w:t>
      </w:r>
      <w:r w:rsidR="00BB1DD0">
        <w:rPr>
          <w:rFonts w:hint="cs"/>
          <w:rtl/>
        </w:rPr>
        <w:t>ها</w:t>
      </w:r>
      <w:r w:rsidR="00BB1DD0" w:rsidRPr="003C76CA">
        <w:rPr>
          <w:rtl/>
        </w:rPr>
        <w:t xml:space="preserve"> </w:t>
      </w:r>
      <w:r w:rsidRPr="003C76CA">
        <w:rPr>
          <w:rtl/>
        </w:rPr>
        <w:t xml:space="preserve">وذلك احتياطاً لسعة الشريعة ورفعًا للحرج على الناس ،فلا يزاد في وقت تقييد </w:t>
      </w:r>
      <w:r w:rsidR="00695DB1">
        <w:rPr>
          <w:rFonts w:hint="cs"/>
          <w:rtl/>
        </w:rPr>
        <w:t xml:space="preserve">المباحات أو </w:t>
      </w:r>
      <w:r w:rsidRPr="003C76CA">
        <w:rPr>
          <w:rtl/>
        </w:rPr>
        <w:t xml:space="preserve">الحريات المشروعة للناس عن الوقت اللازم لذلك، فالأصل توسيع النطاق </w:t>
      </w:r>
      <w:r w:rsidR="00695DB1">
        <w:rPr>
          <w:rFonts w:hint="cs"/>
          <w:rtl/>
        </w:rPr>
        <w:t>الموضوعي للمباحات و</w:t>
      </w:r>
      <w:r w:rsidRPr="003C76CA">
        <w:rPr>
          <w:rtl/>
        </w:rPr>
        <w:t>الزمني للحريات المشروعة قدر الإمكان.</w:t>
      </w:r>
    </w:p>
    <w:p w:rsidR="004C2029" w:rsidRPr="003C76CA" w:rsidRDefault="004C2029" w:rsidP="00BB1DD0">
      <w:pPr>
        <w:pStyle w:val="Level2"/>
        <w:numPr>
          <w:ilvl w:val="1"/>
          <w:numId w:val="10"/>
        </w:numPr>
      </w:pPr>
      <w:r w:rsidRPr="003C76CA">
        <w:rPr>
          <w:rtl/>
        </w:rPr>
        <w:t>السياسة المتعلقة بمقدار الأنظمة التي تسنّ:</w:t>
      </w:r>
      <w:r w:rsidRPr="003C76CA">
        <w:rPr>
          <w:b/>
          <w:bCs/>
          <w:rtl/>
        </w:rPr>
        <w:t xml:space="preserve"> وهي</w:t>
      </w:r>
      <w:r w:rsidRPr="003C76CA">
        <w:rPr>
          <w:rtl/>
        </w:rPr>
        <w:t xml:space="preserve"> </w:t>
      </w:r>
      <w:r w:rsidRPr="003C76CA">
        <w:rPr>
          <w:b/>
          <w:bCs/>
          <w:rtl/>
        </w:rPr>
        <w:t xml:space="preserve">سياسة الاقتصار في مقدار الأنظمة </w:t>
      </w:r>
      <w:r w:rsidRPr="003C76CA">
        <w:rPr>
          <w:b/>
          <w:bCs/>
          <w:rtl/>
        </w:rPr>
        <w:lastRenderedPageBreak/>
        <w:t xml:space="preserve">المحدثة على الحد الأدنى الصالح لدرء المفاسد </w:t>
      </w:r>
      <w:r w:rsidR="00BB1DD0" w:rsidRPr="003C76CA">
        <w:rPr>
          <w:b/>
          <w:bCs/>
          <w:rtl/>
        </w:rPr>
        <w:t>أو رفع</w:t>
      </w:r>
      <w:r w:rsidR="00BB1DD0">
        <w:rPr>
          <w:rFonts w:hint="cs"/>
          <w:b/>
          <w:bCs/>
          <w:rtl/>
        </w:rPr>
        <w:t>ها</w:t>
      </w:r>
      <w:r w:rsidR="00BB1DD0" w:rsidRPr="003C76CA">
        <w:rPr>
          <w:b/>
          <w:bCs/>
          <w:rtl/>
        </w:rPr>
        <w:t xml:space="preserve"> </w:t>
      </w:r>
      <w:r w:rsidR="00BB1DD0" w:rsidRPr="003C76CA">
        <w:rPr>
          <w:rFonts w:hint="cs"/>
          <w:b/>
          <w:bCs/>
          <w:rtl/>
        </w:rPr>
        <w:t>أو تخفيف</w:t>
      </w:r>
      <w:r w:rsidR="00BB1DD0">
        <w:rPr>
          <w:rFonts w:hint="cs"/>
          <w:b/>
          <w:bCs/>
          <w:rtl/>
        </w:rPr>
        <w:t>ها</w:t>
      </w:r>
      <w:r w:rsidR="00BB1DD0" w:rsidRPr="003C76CA">
        <w:rPr>
          <w:rFonts w:hint="cs"/>
          <w:b/>
          <w:bCs/>
          <w:rtl/>
        </w:rPr>
        <w:t xml:space="preserve"> </w:t>
      </w:r>
      <w:r w:rsidRPr="003C76CA">
        <w:rPr>
          <w:b/>
          <w:bCs/>
          <w:rtl/>
        </w:rPr>
        <w:t xml:space="preserve">الحادثة: </w:t>
      </w:r>
      <w:r w:rsidRPr="003C76CA">
        <w:rPr>
          <w:rtl/>
        </w:rPr>
        <w:t>تقييد استحداث الأقضية على قدر حدوث الفجور يضبط مقدار الأقضية ويقاس عليها الأنظمة بمقدار المفاسد الحادثة، فلا يزاد عن المقدار الكافي لدرء ورفع المفسدة التي سنّ النظام لأجلها.</w:t>
      </w:r>
    </w:p>
    <w:p w:rsidR="004C2029" w:rsidRPr="003C76CA" w:rsidRDefault="004C2029" w:rsidP="006D3981">
      <w:pPr>
        <w:pStyle w:val="Level2"/>
      </w:pPr>
    </w:p>
    <w:p w:rsidR="004C2029" w:rsidRPr="003C76CA" w:rsidRDefault="004C2029" w:rsidP="003C02A8">
      <w:pPr>
        <w:pStyle w:val="Level2"/>
        <w:rPr>
          <w:rtl/>
        </w:rPr>
      </w:pPr>
      <w:r w:rsidRPr="003C76CA">
        <w:rPr>
          <w:rtl/>
        </w:rPr>
        <w:t xml:space="preserve">وبمراعاة </w:t>
      </w:r>
      <w:r w:rsidR="005E6934">
        <w:rPr>
          <w:rFonts w:hint="cs"/>
          <w:rtl/>
        </w:rPr>
        <w:t xml:space="preserve">مقتضى </w:t>
      </w:r>
      <w:r w:rsidR="005E6934" w:rsidRPr="003C76CA">
        <w:rPr>
          <w:rtl/>
        </w:rPr>
        <w:t>هذ</w:t>
      </w:r>
      <w:r w:rsidR="005E6934">
        <w:rPr>
          <w:rFonts w:hint="cs"/>
          <w:rtl/>
        </w:rPr>
        <w:t>ه</w:t>
      </w:r>
      <w:r w:rsidR="005E6934" w:rsidRPr="003C76CA">
        <w:rPr>
          <w:rtl/>
        </w:rPr>
        <w:t xml:space="preserve"> </w:t>
      </w:r>
      <w:r w:rsidR="005E6934">
        <w:rPr>
          <w:rtl/>
        </w:rPr>
        <w:t>المقولة</w:t>
      </w:r>
      <w:r w:rsidRPr="003C76CA">
        <w:rPr>
          <w:rtl/>
        </w:rPr>
        <w:t xml:space="preserve"> </w:t>
      </w:r>
      <w:r w:rsidR="00CB257C" w:rsidRPr="003C76CA">
        <w:rPr>
          <w:rFonts w:hint="cs"/>
          <w:rtl/>
        </w:rPr>
        <w:t>ي</w:t>
      </w:r>
      <w:r w:rsidRPr="003C76CA">
        <w:rPr>
          <w:rtl/>
        </w:rPr>
        <w:t xml:space="preserve">كون قد </w:t>
      </w:r>
      <w:r w:rsidR="00CB257C" w:rsidRPr="003C76CA">
        <w:rPr>
          <w:rFonts w:hint="cs"/>
          <w:rtl/>
        </w:rPr>
        <w:t>ت</w:t>
      </w:r>
      <w:r w:rsidRPr="003C76CA">
        <w:rPr>
          <w:rtl/>
        </w:rPr>
        <w:t>حقق مقصد</w:t>
      </w:r>
      <w:r w:rsidR="003C02A8">
        <w:rPr>
          <w:rFonts w:hint="cs"/>
          <w:rtl/>
        </w:rPr>
        <w:t>ٌ</w:t>
      </w:r>
      <w:r w:rsidRPr="003C76CA">
        <w:rPr>
          <w:rtl/>
        </w:rPr>
        <w:t xml:space="preserve"> إداري</w:t>
      </w:r>
      <w:r w:rsidR="003C02A8">
        <w:rPr>
          <w:rFonts w:hint="cs"/>
          <w:rtl/>
        </w:rPr>
        <w:t>ٌ</w:t>
      </w:r>
      <w:r w:rsidRPr="003C76CA">
        <w:rPr>
          <w:rtl/>
        </w:rPr>
        <w:t xml:space="preserve"> يتعلق بكفاءة الأنظمة ،وهو تدبير الأمور بأقل قدر من الأنظمة ،الأمر الذي يكفل أعلى قدر من الحريات، و الت</w:t>
      </w:r>
      <w:r w:rsidR="00CB257C" w:rsidRPr="003C76CA">
        <w:rPr>
          <w:rFonts w:hint="cs"/>
          <w:rtl/>
        </w:rPr>
        <w:t>يسير</w:t>
      </w:r>
      <w:r w:rsidRPr="003C76CA">
        <w:rPr>
          <w:rtl/>
        </w:rPr>
        <w:t xml:space="preserve"> على الناس؛ و</w:t>
      </w:r>
      <w:r w:rsidR="00FA7DC0">
        <w:rPr>
          <w:rtl/>
        </w:rPr>
        <w:t>يعد</w:t>
      </w:r>
      <w:r w:rsidRPr="003C76CA">
        <w:rPr>
          <w:rtl/>
        </w:rPr>
        <w:t xml:space="preserve"> هذا الحد الأمثل لكمية الأنظمة ، أي ليس بالحد الأدنى الذي يقع دونه فراغ نظامي وليس بالحد الأعلى الذي يقع فوقه تضييق على الناس.</w:t>
      </w:r>
    </w:p>
    <w:p w:rsidR="009F46EC" w:rsidRPr="003C76CA" w:rsidRDefault="009F46EC" w:rsidP="003C71DD">
      <w:pPr>
        <w:pStyle w:val="Level2"/>
      </w:pPr>
    </w:p>
    <w:p w:rsidR="009F46EC" w:rsidRPr="003C76CA" w:rsidRDefault="004C2029" w:rsidP="005D1616">
      <w:pPr>
        <w:ind w:firstLine="0"/>
        <w:jc w:val="lowKashida"/>
        <w:rPr>
          <w:rtl/>
        </w:rPr>
      </w:pPr>
      <w:r w:rsidRPr="003C76CA">
        <w:rPr>
          <w:rtl/>
        </w:rPr>
        <w:t>ومحصلة ما</w:t>
      </w:r>
      <w:r w:rsidR="008A5424" w:rsidRPr="003C76CA">
        <w:rPr>
          <w:rFonts w:hint="cs"/>
          <w:rtl/>
        </w:rPr>
        <w:t xml:space="preserve"> </w:t>
      </w:r>
      <w:r w:rsidRPr="003C76CA">
        <w:rPr>
          <w:rtl/>
        </w:rPr>
        <w:t>تقدم بيانه هو:</w:t>
      </w:r>
      <w:r w:rsidR="00E24B67" w:rsidRPr="003C76CA">
        <w:rPr>
          <w:rFonts w:hint="cs"/>
          <w:rtl/>
        </w:rPr>
        <w:t xml:space="preserve"> </w:t>
      </w:r>
      <w:r w:rsidRPr="003C76CA">
        <w:rPr>
          <w:b/>
          <w:bCs/>
          <w:rtl/>
        </w:rPr>
        <w:t xml:space="preserve">أن الإصلاح بأقل قدر من الأنظمة </w:t>
      </w:r>
      <w:r w:rsidR="00936125" w:rsidRPr="003C76CA">
        <w:rPr>
          <w:rFonts w:hint="cs"/>
          <w:b/>
          <w:bCs/>
          <w:rtl/>
        </w:rPr>
        <w:t xml:space="preserve">هو </w:t>
      </w:r>
      <w:r w:rsidRPr="003C76CA">
        <w:rPr>
          <w:b/>
          <w:bCs/>
          <w:rtl/>
        </w:rPr>
        <w:t xml:space="preserve">من مقاصد السياسة </w:t>
      </w:r>
      <w:r w:rsidR="00BE500D" w:rsidRPr="003C76CA">
        <w:rPr>
          <w:b/>
          <w:bCs/>
          <w:rtl/>
        </w:rPr>
        <w:t>ال</w:t>
      </w:r>
      <w:r w:rsidR="00BE500D" w:rsidRPr="003C76CA">
        <w:rPr>
          <w:rFonts w:hint="cs"/>
          <w:b/>
          <w:bCs/>
          <w:rtl/>
        </w:rPr>
        <w:t xml:space="preserve">شرعية </w:t>
      </w:r>
      <w:r w:rsidRPr="003C76CA">
        <w:rPr>
          <w:b/>
          <w:bCs/>
          <w:rtl/>
        </w:rPr>
        <w:t>في سنّ الأنظمة</w:t>
      </w:r>
      <w:r w:rsidR="00E24B67" w:rsidRPr="003C76CA">
        <w:rPr>
          <w:rFonts w:hint="cs"/>
          <w:b/>
          <w:bCs/>
          <w:rtl/>
        </w:rPr>
        <w:t xml:space="preserve">، </w:t>
      </w:r>
      <w:r w:rsidR="00CB257C" w:rsidRPr="003C76CA">
        <w:rPr>
          <w:rFonts w:hint="cs"/>
          <w:rtl/>
        </w:rPr>
        <w:t>ف</w:t>
      </w:r>
      <w:r w:rsidR="006C6C16" w:rsidRPr="003C76CA">
        <w:rPr>
          <w:rFonts w:hint="cs"/>
          <w:rtl/>
        </w:rPr>
        <w:t xml:space="preserve">باستقراء الواقع والوقائع نجد أن نسبة الأنظمة للحريات المشروعة هي نسبة الكبير القوي للضعيف الصغير؛ </w:t>
      </w:r>
      <w:r w:rsidR="006F20A7" w:rsidRPr="003C76CA">
        <w:rPr>
          <w:rFonts w:hint="cs"/>
          <w:rtl/>
        </w:rPr>
        <w:t>و</w:t>
      </w:r>
      <w:r w:rsidR="006C6C16" w:rsidRPr="003C76CA">
        <w:rPr>
          <w:rFonts w:hint="cs"/>
          <w:rtl/>
        </w:rPr>
        <w:t>الأصل في القوي أن لا يقوَّى</w:t>
      </w:r>
      <w:r w:rsidR="0010091A" w:rsidRPr="003C76CA">
        <w:rPr>
          <w:rFonts w:hint="cs"/>
          <w:rtl/>
        </w:rPr>
        <w:t xml:space="preserve"> </w:t>
      </w:r>
      <w:r w:rsidR="00F04C63" w:rsidRPr="003C76CA">
        <w:rPr>
          <w:rFonts w:hint="cs"/>
          <w:rtl/>
        </w:rPr>
        <w:t xml:space="preserve">والضعيف أن لا يضعَّف </w:t>
      </w:r>
      <w:r w:rsidR="0010091A" w:rsidRPr="003C76CA">
        <w:rPr>
          <w:rFonts w:hint="cs"/>
          <w:rtl/>
        </w:rPr>
        <w:t>قياساً على قاعدة: أن "المــُكَـبَّـرَ لا يٌكَبَّــرَ"، بمعنى أن الأنظمة أمر كبير في أصله فلا نزيد في تكبيره</w:t>
      </w:r>
      <w:r w:rsidR="004C21E5" w:rsidRPr="003C76CA">
        <w:rPr>
          <w:rFonts w:hint="cs"/>
          <w:rtl/>
        </w:rPr>
        <w:t>ا</w:t>
      </w:r>
      <w:r w:rsidR="0010091A" w:rsidRPr="003C76CA">
        <w:rPr>
          <w:rFonts w:hint="cs"/>
          <w:rtl/>
        </w:rPr>
        <w:t>.</w:t>
      </w:r>
      <w:r w:rsidR="006C6C16" w:rsidRPr="003C76CA">
        <w:rPr>
          <w:rFonts w:hint="cs"/>
          <w:rtl/>
        </w:rPr>
        <w:t xml:space="preserve"> و</w:t>
      </w:r>
      <w:r w:rsidR="0010091A" w:rsidRPr="003C76CA">
        <w:rPr>
          <w:rFonts w:hint="cs"/>
          <w:rtl/>
        </w:rPr>
        <w:t xml:space="preserve"> قياساً على قاعدة: أن "</w:t>
      </w:r>
      <w:r w:rsidR="00F04C63" w:rsidRPr="003C76CA">
        <w:rPr>
          <w:rtl/>
        </w:rPr>
        <w:t xml:space="preserve"> </w:t>
      </w:r>
      <w:r w:rsidR="004C21E5" w:rsidRPr="003C76CA">
        <w:rPr>
          <w:rtl/>
        </w:rPr>
        <w:t>المــُصَغَّـر لا يُـصَغَّـر</w:t>
      </w:r>
      <w:r w:rsidR="004C21E5" w:rsidRPr="003C76CA" w:rsidDel="00F04C63">
        <w:rPr>
          <w:rFonts w:hint="cs"/>
          <w:rtl/>
        </w:rPr>
        <w:t xml:space="preserve"> </w:t>
      </w:r>
      <w:r w:rsidR="004278CE" w:rsidRPr="003C76CA">
        <w:rPr>
          <w:rFonts w:hint="cs"/>
          <w:rtl/>
        </w:rPr>
        <w:t xml:space="preserve">" بمعنى أن حريات الناس في هذا الزمن ضاقت وصغرت فلا نزيد من صغارها ولا نبالغ في تضييقها وتقييدها بالأنظمة الكثيرة، وهاتان القاعدتان لغويتان استفاد منهما الفقهاء </w:t>
      </w:r>
      <w:r w:rsidR="00EC2E6B" w:rsidRPr="003C76CA">
        <w:rPr>
          <w:rFonts w:hint="cs"/>
          <w:rtl/>
        </w:rPr>
        <w:t>وأجرياها</w:t>
      </w:r>
      <w:r w:rsidR="006F20A7" w:rsidRPr="003C76CA">
        <w:rPr>
          <w:rFonts w:hint="cs"/>
          <w:rtl/>
        </w:rPr>
        <w:t xml:space="preserve"> في استنباط الأحكام</w:t>
      </w:r>
      <w:r w:rsidR="005D1616" w:rsidRPr="003C76CA">
        <w:rPr>
          <w:rStyle w:val="aa"/>
          <w:rtl/>
        </w:rPr>
        <w:footnoteReference w:id="119"/>
      </w:r>
      <w:r w:rsidR="006F3B40" w:rsidRPr="003C76CA">
        <w:rPr>
          <w:rFonts w:hint="cs"/>
          <w:rtl/>
        </w:rPr>
        <w:t>و</w:t>
      </w:r>
      <w:r w:rsidR="007243CB" w:rsidRPr="003C76CA">
        <w:rPr>
          <w:rFonts w:hint="cs"/>
          <w:rtl/>
        </w:rPr>
        <w:t xml:space="preserve"> </w:t>
      </w:r>
      <w:r w:rsidR="00EC2E6B" w:rsidRPr="003C76CA">
        <w:rPr>
          <w:rFonts w:hint="cs"/>
          <w:rtl/>
        </w:rPr>
        <w:t xml:space="preserve">مقتضى </w:t>
      </w:r>
      <w:r w:rsidR="00EC2E6B" w:rsidRPr="003C76CA">
        <w:rPr>
          <w:rtl/>
        </w:rPr>
        <w:t>هات</w:t>
      </w:r>
      <w:r w:rsidR="003C02A8">
        <w:rPr>
          <w:rFonts w:hint="cs"/>
          <w:rtl/>
        </w:rPr>
        <w:t>ي</w:t>
      </w:r>
      <w:r w:rsidR="00EC2E6B" w:rsidRPr="003C76CA">
        <w:rPr>
          <w:rtl/>
        </w:rPr>
        <w:t>ن القاعدت</w:t>
      </w:r>
      <w:r w:rsidR="003C02A8">
        <w:rPr>
          <w:rFonts w:hint="cs"/>
          <w:rtl/>
        </w:rPr>
        <w:t>ي</w:t>
      </w:r>
      <w:r w:rsidR="00EC2E6B" w:rsidRPr="003C76CA">
        <w:rPr>
          <w:rtl/>
        </w:rPr>
        <w:t xml:space="preserve">ن </w:t>
      </w:r>
      <w:r w:rsidR="00EC2E6B" w:rsidRPr="003C76CA">
        <w:rPr>
          <w:rFonts w:hint="cs"/>
          <w:rtl/>
        </w:rPr>
        <w:t>ا</w:t>
      </w:r>
      <w:r w:rsidR="00EC2E6B" w:rsidRPr="003C76CA">
        <w:rPr>
          <w:rtl/>
        </w:rPr>
        <w:t>ل</w:t>
      </w:r>
      <w:r w:rsidR="00EC2E6B" w:rsidRPr="003C76CA">
        <w:rPr>
          <w:rFonts w:hint="cs"/>
          <w:rtl/>
        </w:rPr>
        <w:t>ل</w:t>
      </w:r>
      <w:r w:rsidR="00EC2E6B" w:rsidRPr="003C76CA">
        <w:rPr>
          <w:rtl/>
        </w:rPr>
        <w:t>غويت</w:t>
      </w:r>
      <w:r w:rsidR="003C02A8">
        <w:rPr>
          <w:rFonts w:hint="cs"/>
          <w:rtl/>
        </w:rPr>
        <w:t>ي</w:t>
      </w:r>
      <w:r w:rsidR="00EC2E6B" w:rsidRPr="003C76CA">
        <w:rPr>
          <w:rtl/>
        </w:rPr>
        <w:t>ن</w:t>
      </w:r>
      <w:r w:rsidR="00EC2E6B" w:rsidRPr="003C76CA">
        <w:rPr>
          <w:rFonts w:hint="cs"/>
          <w:rtl/>
        </w:rPr>
        <w:t>،</w:t>
      </w:r>
      <w:r w:rsidR="00EC2E6B" w:rsidRPr="003C76CA">
        <w:rPr>
          <w:rtl/>
        </w:rPr>
        <w:t xml:space="preserve"> </w:t>
      </w:r>
      <w:r w:rsidR="00EC2E6B" w:rsidRPr="003C76CA">
        <w:rPr>
          <w:rFonts w:hint="cs"/>
          <w:rtl/>
        </w:rPr>
        <w:t>المــُكَـبَّـرَ لا يٌكَبَّــرَ</w:t>
      </w:r>
      <w:r w:rsidR="00EC2E6B" w:rsidRPr="003C76CA">
        <w:rPr>
          <w:rtl/>
        </w:rPr>
        <w:t xml:space="preserve"> </w:t>
      </w:r>
      <w:r w:rsidR="00EC2E6B" w:rsidRPr="003C76CA">
        <w:rPr>
          <w:rFonts w:hint="cs"/>
          <w:rtl/>
        </w:rPr>
        <w:t>و</w:t>
      </w:r>
      <w:r w:rsidR="007243CB" w:rsidRPr="003C76CA">
        <w:rPr>
          <w:rFonts w:hint="cs"/>
          <w:rtl/>
        </w:rPr>
        <w:t xml:space="preserve"> </w:t>
      </w:r>
      <w:r w:rsidR="00EC2E6B" w:rsidRPr="003C76CA">
        <w:rPr>
          <w:rtl/>
        </w:rPr>
        <w:t>المــُصَغ</w:t>
      </w:r>
      <w:r w:rsidR="008A60F8" w:rsidRPr="003C76CA">
        <w:rPr>
          <w:rFonts w:hint="cs"/>
          <w:rtl/>
        </w:rPr>
        <w:t>َّـ</w:t>
      </w:r>
      <w:r w:rsidR="00F04C63" w:rsidRPr="003C76CA">
        <w:rPr>
          <w:rFonts w:hint="cs"/>
          <w:rtl/>
        </w:rPr>
        <w:t>ر</w:t>
      </w:r>
      <w:r w:rsidR="00EC2E6B" w:rsidRPr="003C76CA">
        <w:rPr>
          <w:rtl/>
        </w:rPr>
        <w:t xml:space="preserve"> لا يُـصَغ</w:t>
      </w:r>
      <w:r w:rsidR="008A60F8" w:rsidRPr="003C76CA">
        <w:rPr>
          <w:rFonts w:hint="cs"/>
          <w:rtl/>
        </w:rPr>
        <w:t>َّـ</w:t>
      </w:r>
      <w:r w:rsidR="00EC2E6B" w:rsidRPr="003C76CA">
        <w:rPr>
          <w:rtl/>
        </w:rPr>
        <w:t>ر</w:t>
      </w:r>
      <w:r w:rsidR="00EC2E6B" w:rsidRPr="003C76CA">
        <w:rPr>
          <w:rFonts w:hint="cs"/>
          <w:rtl/>
        </w:rPr>
        <w:t xml:space="preserve">، يدور </w:t>
      </w:r>
      <w:r w:rsidR="00F04C63" w:rsidRPr="003C76CA">
        <w:rPr>
          <w:rFonts w:hint="cs"/>
          <w:rtl/>
        </w:rPr>
        <w:t xml:space="preserve">مع </w:t>
      </w:r>
      <w:r w:rsidR="008A60F8" w:rsidRPr="003C76CA">
        <w:rPr>
          <w:rFonts w:hint="cs"/>
          <w:rtl/>
        </w:rPr>
        <w:t>حقيقةً و</w:t>
      </w:r>
      <w:r w:rsidR="007243CB" w:rsidRPr="003C76CA">
        <w:rPr>
          <w:rFonts w:hint="cs"/>
          <w:rtl/>
        </w:rPr>
        <w:t xml:space="preserve"> </w:t>
      </w:r>
      <w:r w:rsidR="008A60F8" w:rsidRPr="003C76CA">
        <w:rPr>
          <w:rFonts w:hint="cs"/>
          <w:rtl/>
        </w:rPr>
        <w:t xml:space="preserve">معنى </w:t>
      </w:r>
      <w:r w:rsidR="00EC2E6B" w:rsidRPr="003C76CA">
        <w:rPr>
          <w:rFonts w:hint="cs"/>
          <w:rtl/>
        </w:rPr>
        <w:t>تقدير الأمر بقدره المناسب</w:t>
      </w:r>
      <w:r w:rsidR="007243CB" w:rsidRPr="003C76CA">
        <w:rPr>
          <w:rFonts w:hint="cs"/>
          <w:rtl/>
        </w:rPr>
        <w:t xml:space="preserve"> </w:t>
      </w:r>
      <w:r w:rsidR="00EC2E6B" w:rsidRPr="003C76CA">
        <w:rPr>
          <w:rFonts w:hint="cs"/>
          <w:rtl/>
        </w:rPr>
        <w:t>، و</w:t>
      </w:r>
      <w:r w:rsidR="007243CB" w:rsidRPr="003C76CA">
        <w:rPr>
          <w:rFonts w:hint="cs"/>
          <w:rtl/>
        </w:rPr>
        <w:t xml:space="preserve"> </w:t>
      </w:r>
      <w:r w:rsidR="00EC2E6B" w:rsidRPr="003C76CA">
        <w:rPr>
          <w:rFonts w:hint="cs"/>
          <w:rtl/>
        </w:rPr>
        <w:t xml:space="preserve">هو المعنى المقصود بقول الخليفة العادل عمر بن عبدالعزيز </w:t>
      </w:r>
      <w:r w:rsidR="00EC2E6B" w:rsidRPr="003C76CA">
        <w:rPr>
          <w:rtl/>
        </w:rPr>
        <w:t>–</w:t>
      </w:r>
      <w:r w:rsidR="00EC2E6B" w:rsidRPr="003C76CA">
        <w:rPr>
          <w:rFonts w:hint="cs"/>
          <w:rtl/>
        </w:rPr>
        <w:t xml:space="preserve"> </w:t>
      </w:r>
      <w:r w:rsidR="00BB1DD0">
        <w:rPr>
          <w:rFonts w:hint="cs"/>
          <w:rtl/>
        </w:rPr>
        <w:t>ر</w:t>
      </w:r>
      <w:r w:rsidR="00EC2E6B" w:rsidRPr="003C76CA">
        <w:rPr>
          <w:rFonts w:hint="cs"/>
          <w:rtl/>
        </w:rPr>
        <w:t>حمه الله - : " بقدر ما "</w:t>
      </w:r>
      <w:r w:rsidR="008A60F8" w:rsidRPr="003C76CA">
        <w:rPr>
          <w:rFonts w:hint="cs"/>
          <w:rtl/>
        </w:rPr>
        <w:t>.</w:t>
      </w:r>
    </w:p>
    <w:p w:rsidR="00E24B67" w:rsidRPr="003C76CA" w:rsidRDefault="00E24B67" w:rsidP="009562C4">
      <w:pPr>
        <w:jc w:val="lowKashida"/>
        <w:rPr>
          <w:rtl/>
        </w:rPr>
      </w:pPr>
    </w:p>
    <w:p w:rsidR="00E24B67" w:rsidRPr="003C76CA" w:rsidRDefault="00E24B67" w:rsidP="009562C4">
      <w:pPr>
        <w:jc w:val="lowKashida"/>
        <w:rPr>
          <w:rtl/>
        </w:rPr>
      </w:pPr>
    </w:p>
    <w:p w:rsidR="00FD5E46" w:rsidRPr="003C76CA" w:rsidRDefault="009F46EC" w:rsidP="009562C4">
      <w:pPr>
        <w:jc w:val="lowKashida"/>
        <w:rPr>
          <w:rtl/>
        </w:rPr>
      </w:pPr>
      <w:r w:rsidRPr="003C76CA">
        <w:rPr>
          <w:rFonts w:hint="cs"/>
          <w:rtl/>
        </w:rPr>
        <w:lastRenderedPageBreak/>
        <w:t xml:space="preserve">وقد حرص </w:t>
      </w:r>
      <w:r w:rsidRPr="003C76CA">
        <w:rPr>
          <w:rtl/>
        </w:rPr>
        <w:t xml:space="preserve">الخليفة العادل عمر بن عبدالعزيز – </w:t>
      </w:r>
      <w:r w:rsidR="009562C4" w:rsidRPr="003C76CA">
        <w:rPr>
          <w:rtl/>
        </w:rPr>
        <w:t>رحمه</w:t>
      </w:r>
      <w:r w:rsidRPr="003C76CA">
        <w:rPr>
          <w:rtl/>
        </w:rPr>
        <w:t xml:space="preserve"> الله –</w:t>
      </w:r>
      <w:r w:rsidRPr="003C76CA">
        <w:rPr>
          <w:rFonts w:hint="cs"/>
          <w:rtl/>
        </w:rPr>
        <w:t xml:space="preserve"> على إطلاق الحريات المشروعة في عهده</w:t>
      </w:r>
      <w:r w:rsidR="00AB1D6C">
        <w:rPr>
          <w:rFonts w:hint="cs"/>
          <w:rtl/>
        </w:rPr>
        <w:t>،</w:t>
      </w:r>
      <w:r w:rsidRPr="003C76CA">
        <w:rPr>
          <w:rFonts w:hint="cs"/>
          <w:rtl/>
        </w:rPr>
        <w:t xml:space="preserve"> ومنها على سبيل المثال لا الحصر حرية الفكر من حيث الرأي والتعبير فقد أتاح لكل متظلم أن يشكو من ظلمه </w:t>
      </w:r>
      <w:r w:rsidR="009562C4" w:rsidRPr="003C76CA">
        <w:rPr>
          <w:rFonts w:hint="cs"/>
          <w:rtl/>
        </w:rPr>
        <w:t xml:space="preserve">وأطلق </w:t>
      </w:r>
      <w:r w:rsidRPr="003C76CA">
        <w:rPr>
          <w:rFonts w:hint="cs"/>
          <w:rtl/>
        </w:rPr>
        <w:t xml:space="preserve">للكلمة حريتها، وترك للناس حرية أن يقول كلٌّ ما يريد وقد عبر عن هذا القاسم بن محمد بن أبي بكر الصديق بقوله: </w:t>
      </w:r>
      <w:r w:rsidR="00FB28B4" w:rsidRPr="003C76CA">
        <w:rPr>
          <w:rFonts w:hint="cs"/>
          <w:rtl/>
        </w:rPr>
        <w:t>" اليوم ينطق كل من كان لا ينطق "إذ لم يخالف الشرع</w:t>
      </w:r>
      <w:r w:rsidR="00C22C0F" w:rsidRPr="003C76CA">
        <w:rPr>
          <w:rStyle w:val="aa"/>
          <w:rtl/>
        </w:rPr>
        <w:footnoteReference w:id="120"/>
      </w:r>
      <w:r w:rsidR="00FB28B4" w:rsidRPr="003C76CA">
        <w:rPr>
          <w:rFonts w:hint="cs"/>
          <w:rtl/>
        </w:rPr>
        <w:t xml:space="preserve">. </w:t>
      </w:r>
    </w:p>
    <w:p w:rsidR="00011197" w:rsidRPr="003C76CA" w:rsidRDefault="00FD5E46" w:rsidP="00EC21CF">
      <w:pPr>
        <w:jc w:val="lowKashida"/>
        <w:rPr>
          <w:rtl/>
        </w:rPr>
      </w:pPr>
      <w:r w:rsidRPr="003C76CA">
        <w:rPr>
          <w:rFonts w:hint="cs"/>
          <w:rtl/>
        </w:rPr>
        <w:t xml:space="preserve">وفي مجال الحرية الشخصية، </w:t>
      </w:r>
      <w:r w:rsidR="00011197" w:rsidRPr="003C76CA">
        <w:rPr>
          <w:rFonts w:hint="cs"/>
          <w:rtl/>
        </w:rPr>
        <w:t>أطلق</w:t>
      </w:r>
      <w:r w:rsidRPr="003C76CA">
        <w:rPr>
          <w:rFonts w:hint="cs"/>
          <w:rtl/>
        </w:rPr>
        <w:t xml:space="preserve"> </w:t>
      </w:r>
      <w:r w:rsidRPr="003C76CA">
        <w:rPr>
          <w:rtl/>
        </w:rPr>
        <w:t>عمر بن عبدالعزيز – رحم</w:t>
      </w:r>
      <w:r w:rsidR="009562C4" w:rsidRPr="003C76CA">
        <w:rPr>
          <w:rFonts w:hint="cs"/>
          <w:rtl/>
        </w:rPr>
        <w:t>ه</w:t>
      </w:r>
      <w:r w:rsidRPr="003C76CA">
        <w:rPr>
          <w:rtl/>
        </w:rPr>
        <w:t xml:space="preserve"> الله – </w:t>
      </w:r>
      <w:r w:rsidRPr="003C76CA">
        <w:rPr>
          <w:rFonts w:hint="cs"/>
          <w:rtl/>
        </w:rPr>
        <w:t xml:space="preserve">للناس حرية التنقل وفتح باب الهجرة لمن يريد </w:t>
      </w:r>
      <w:r w:rsidR="00011197" w:rsidRPr="003C76CA">
        <w:rPr>
          <w:rFonts w:hint="cs"/>
          <w:rtl/>
        </w:rPr>
        <w:t>و</w:t>
      </w:r>
      <w:r w:rsidRPr="003C76CA">
        <w:rPr>
          <w:rFonts w:hint="cs"/>
          <w:rtl/>
        </w:rPr>
        <w:t xml:space="preserve">من انتقل من البادية للحاضرة </w:t>
      </w:r>
      <w:r w:rsidR="00011197" w:rsidRPr="003C76CA">
        <w:rPr>
          <w:rFonts w:hint="cs"/>
          <w:rtl/>
        </w:rPr>
        <w:t xml:space="preserve">دار هجرته </w:t>
      </w:r>
      <w:r w:rsidRPr="003C76CA">
        <w:rPr>
          <w:rFonts w:hint="cs"/>
          <w:rtl/>
        </w:rPr>
        <w:t>ومن سافر</w:t>
      </w:r>
      <w:r w:rsidR="00011197" w:rsidRPr="003C76CA">
        <w:rPr>
          <w:rFonts w:hint="cs"/>
          <w:rtl/>
        </w:rPr>
        <w:t xml:space="preserve"> لقتال العدو فله أسوة المهاجرين فيما أفاء الله عليهم</w:t>
      </w:r>
      <w:r w:rsidR="00011197" w:rsidRPr="003C76CA">
        <w:rPr>
          <w:rStyle w:val="aa"/>
          <w:rtl/>
        </w:rPr>
        <w:footnoteReference w:id="121"/>
      </w:r>
      <w:r w:rsidR="00011197" w:rsidRPr="003C76CA">
        <w:rPr>
          <w:rFonts w:hint="cs"/>
          <w:rtl/>
        </w:rPr>
        <w:t>.</w:t>
      </w:r>
      <w:r w:rsidRPr="003C76CA">
        <w:rPr>
          <w:rFonts w:hint="cs"/>
          <w:rtl/>
        </w:rPr>
        <w:t xml:space="preserve"> </w:t>
      </w:r>
    </w:p>
    <w:p w:rsidR="00F17FF5" w:rsidRPr="003C76CA" w:rsidRDefault="00011197" w:rsidP="009562C4">
      <w:pPr>
        <w:jc w:val="lowKashida"/>
        <w:rPr>
          <w:rtl/>
        </w:rPr>
      </w:pPr>
      <w:r w:rsidRPr="003C76CA">
        <w:rPr>
          <w:rFonts w:hint="cs"/>
          <w:rtl/>
        </w:rPr>
        <w:t xml:space="preserve">وفي مجال حرية التجارة و الكسب ، أطلق </w:t>
      </w:r>
      <w:r w:rsidRPr="003C76CA">
        <w:rPr>
          <w:rtl/>
        </w:rPr>
        <w:t xml:space="preserve">عمر بن عبدالعزيز – </w:t>
      </w:r>
      <w:r w:rsidR="009562C4" w:rsidRPr="003C76CA">
        <w:rPr>
          <w:rtl/>
        </w:rPr>
        <w:t>رحم</w:t>
      </w:r>
      <w:r w:rsidR="009562C4" w:rsidRPr="003C76CA">
        <w:rPr>
          <w:rFonts w:hint="cs"/>
          <w:rtl/>
        </w:rPr>
        <w:t>ه</w:t>
      </w:r>
      <w:r w:rsidR="009562C4" w:rsidRPr="003C76CA">
        <w:rPr>
          <w:rtl/>
        </w:rPr>
        <w:t xml:space="preserve"> </w:t>
      </w:r>
      <w:r w:rsidRPr="003C76CA">
        <w:rPr>
          <w:rtl/>
        </w:rPr>
        <w:t xml:space="preserve">الله – </w:t>
      </w:r>
      <w:r w:rsidRPr="003C76CA">
        <w:rPr>
          <w:rFonts w:hint="cs"/>
          <w:rtl/>
        </w:rPr>
        <w:t xml:space="preserve">للناس </w:t>
      </w:r>
      <w:r w:rsidR="00810317" w:rsidRPr="003C76CA">
        <w:rPr>
          <w:rFonts w:hint="cs"/>
          <w:rtl/>
        </w:rPr>
        <w:t>أن يبتغو</w:t>
      </w:r>
      <w:r w:rsidR="00810317" w:rsidRPr="003C76CA">
        <w:rPr>
          <w:rFonts w:hint="eastAsia"/>
          <w:rtl/>
        </w:rPr>
        <w:t>ا</w:t>
      </w:r>
      <w:r w:rsidR="00810317" w:rsidRPr="003C76CA">
        <w:rPr>
          <w:rFonts w:hint="cs"/>
          <w:rtl/>
        </w:rPr>
        <w:t xml:space="preserve"> بأموالهم في البر والبحر لا يمنعون ولا يحبسون، فأذن أن يتجر فيه من يشاء، ورأى أن لا يحال بين أحد من الناس وبين البر والبحر فالله سخرهما جميعاً لعباده يبتغون فيهما من فضل</w:t>
      </w:r>
      <w:r w:rsidR="00BB1DD0">
        <w:rPr>
          <w:rFonts w:hint="cs"/>
          <w:rtl/>
        </w:rPr>
        <w:t>ه</w:t>
      </w:r>
      <w:r w:rsidR="00810317" w:rsidRPr="003C76CA">
        <w:rPr>
          <w:rFonts w:hint="cs"/>
          <w:rtl/>
        </w:rPr>
        <w:t xml:space="preserve">، وكان </w:t>
      </w:r>
      <w:r w:rsidR="00810317" w:rsidRPr="003C76CA">
        <w:rPr>
          <w:rtl/>
        </w:rPr>
        <w:t xml:space="preserve">عمر بن عبدالعزيز – </w:t>
      </w:r>
      <w:r w:rsidR="009562C4" w:rsidRPr="003C76CA">
        <w:rPr>
          <w:rtl/>
        </w:rPr>
        <w:t>رحم</w:t>
      </w:r>
      <w:r w:rsidR="009562C4" w:rsidRPr="003C76CA">
        <w:rPr>
          <w:rFonts w:hint="cs"/>
          <w:rtl/>
        </w:rPr>
        <w:t>ه</w:t>
      </w:r>
      <w:r w:rsidR="009562C4" w:rsidRPr="003C76CA">
        <w:rPr>
          <w:rtl/>
        </w:rPr>
        <w:t xml:space="preserve"> </w:t>
      </w:r>
      <w:r w:rsidR="00810317" w:rsidRPr="003C76CA">
        <w:rPr>
          <w:rtl/>
        </w:rPr>
        <w:t xml:space="preserve">الله – </w:t>
      </w:r>
      <w:r w:rsidR="009562C4" w:rsidRPr="003C76CA">
        <w:rPr>
          <w:rFonts w:hint="cs"/>
          <w:rtl/>
        </w:rPr>
        <w:t xml:space="preserve"> </w:t>
      </w:r>
      <w:r w:rsidR="009562C4" w:rsidRPr="003C76CA">
        <w:rPr>
          <w:rtl/>
        </w:rPr>
        <w:t xml:space="preserve"> </w:t>
      </w:r>
      <w:r w:rsidR="00810317" w:rsidRPr="003C76CA">
        <w:rPr>
          <w:rFonts w:hint="cs"/>
          <w:rtl/>
        </w:rPr>
        <w:t>يتعجب كيف يحال بين عباد الله وبين معايشهم</w:t>
      </w:r>
      <w:r w:rsidR="00E364AA" w:rsidRPr="003C76CA">
        <w:rPr>
          <w:rStyle w:val="aa"/>
          <w:rtl/>
        </w:rPr>
        <w:footnoteReference w:id="122"/>
      </w:r>
      <w:r w:rsidR="00810317" w:rsidRPr="003C76CA">
        <w:rPr>
          <w:rFonts w:hint="cs"/>
          <w:rtl/>
        </w:rPr>
        <w:t>.</w:t>
      </w:r>
      <w:r w:rsidRPr="003C76CA">
        <w:rPr>
          <w:rFonts w:hint="cs"/>
          <w:rtl/>
        </w:rPr>
        <w:t xml:space="preserve"> </w:t>
      </w:r>
    </w:p>
    <w:p w:rsidR="00676DC8" w:rsidRPr="003C76CA" w:rsidRDefault="009563AB" w:rsidP="009562C4">
      <w:pPr>
        <w:jc w:val="lowKashida"/>
        <w:rPr>
          <w:rtl/>
        </w:rPr>
      </w:pPr>
      <w:r w:rsidRPr="003C76CA">
        <w:rPr>
          <w:rFonts w:hint="cs"/>
          <w:rtl/>
        </w:rPr>
        <w:t>ولقد أثمرت هذه السياسة في رد الحقوق و رفع الحرج عن الناس والتيسير عليهم فتوفرت لديهم حوافز العمل والإنتاج، وزالت العوائق التي تحول دون ذلك، فارتفع الدخل و</w:t>
      </w:r>
      <w:r w:rsidR="009562C4" w:rsidRPr="003C76CA">
        <w:rPr>
          <w:rFonts w:hint="cs"/>
          <w:rtl/>
        </w:rPr>
        <w:t>ا</w:t>
      </w:r>
      <w:r w:rsidRPr="003C76CA">
        <w:rPr>
          <w:rFonts w:hint="cs"/>
          <w:rtl/>
        </w:rPr>
        <w:t>ضمحل الفقر وازدهر</w:t>
      </w:r>
      <w:r w:rsidRPr="003C76CA">
        <w:rPr>
          <w:rFonts w:hint="eastAsia"/>
          <w:rtl/>
        </w:rPr>
        <w:t>ت</w:t>
      </w:r>
      <w:r w:rsidRPr="003C76CA">
        <w:rPr>
          <w:rFonts w:hint="cs"/>
          <w:rtl/>
        </w:rPr>
        <w:t xml:space="preserve"> التجارة واتسعت الطبقة المتوسطة الدخل </w:t>
      </w:r>
      <w:r w:rsidR="00CA4B4C" w:rsidRPr="003C76CA">
        <w:rPr>
          <w:rFonts w:hint="cs"/>
          <w:rtl/>
        </w:rPr>
        <w:t xml:space="preserve">فازدهر الاقتصاد واستقر المجتمع </w:t>
      </w:r>
      <w:r w:rsidR="009562C4" w:rsidRPr="003C76CA">
        <w:rPr>
          <w:rFonts w:hint="cs"/>
          <w:rtl/>
        </w:rPr>
        <w:t xml:space="preserve">وطمأنت </w:t>
      </w:r>
      <w:r w:rsidR="00CA4B4C" w:rsidRPr="003C76CA">
        <w:rPr>
          <w:rFonts w:hint="cs"/>
          <w:rtl/>
        </w:rPr>
        <w:t>الدولة</w:t>
      </w:r>
      <w:r w:rsidR="00676DC8" w:rsidRPr="003C76CA">
        <w:rPr>
          <w:rFonts w:hint="cs"/>
          <w:rtl/>
        </w:rPr>
        <w:t>.</w:t>
      </w:r>
    </w:p>
    <w:p w:rsidR="00DD3FCA" w:rsidRPr="003C76CA" w:rsidRDefault="00676DC8" w:rsidP="00AB1D6C">
      <w:pPr>
        <w:ind w:firstLine="423"/>
        <w:jc w:val="lowKashida"/>
        <w:rPr>
          <w:rtl/>
        </w:rPr>
      </w:pPr>
      <w:r w:rsidRPr="003C76CA">
        <w:rPr>
          <w:rFonts w:hint="cs"/>
          <w:rtl/>
        </w:rPr>
        <w:t xml:space="preserve">وقد كانت السمة الغالبة </w:t>
      </w:r>
      <w:r w:rsidR="0028732D">
        <w:rPr>
          <w:rFonts w:hint="cs"/>
          <w:rtl/>
        </w:rPr>
        <w:t>،و</w:t>
      </w:r>
      <w:r w:rsidRPr="003C76CA">
        <w:rPr>
          <w:rtl/>
        </w:rPr>
        <w:t>جل</w:t>
      </w:r>
      <w:r w:rsidR="0028732D">
        <w:rPr>
          <w:rFonts w:hint="cs"/>
          <w:rtl/>
        </w:rPr>
        <w:t>ُّ</w:t>
      </w:r>
      <w:r w:rsidRPr="003C76CA">
        <w:rPr>
          <w:rtl/>
        </w:rPr>
        <w:t xml:space="preserve"> إصلاح</w:t>
      </w:r>
      <w:r w:rsidRPr="003C76CA">
        <w:rPr>
          <w:rFonts w:hint="cs"/>
          <w:rtl/>
        </w:rPr>
        <w:t>ات</w:t>
      </w:r>
      <w:r w:rsidRPr="003C76CA">
        <w:rPr>
          <w:rtl/>
        </w:rPr>
        <w:t xml:space="preserve"> الخليفة العادل عمر بن عبد</w:t>
      </w:r>
      <w:r w:rsidR="0028732D">
        <w:rPr>
          <w:rFonts w:hint="cs"/>
          <w:rtl/>
        </w:rPr>
        <w:t xml:space="preserve"> </w:t>
      </w:r>
      <w:r w:rsidRPr="003C76CA">
        <w:rPr>
          <w:rtl/>
        </w:rPr>
        <w:t>العزيز</w:t>
      </w:r>
      <w:r w:rsidRPr="003C76CA">
        <w:rPr>
          <w:rFonts w:hint="cs"/>
          <w:rtl/>
        </w:rPr>
        <w:t xml:space="preserve"> </w:t>
      </w:r>
      <w:r w:rsidR="00AB1D6C" w:rsidRPr="00AB1D6C">
        <w:rPr>
          <w:rtl/>
        </w:rPr>
        <w:t>‏- رحمه الله - ‏</w:t>
      </w:r>
      <w:r w:rsidRPr="003C76CA">
        <w:rPr>
          <w:rtl/>
        </w:rPr>
        <w:t xml:space="preserve">  في </w:t>
      </w:r>
      <w:r w:rsidRPr="003C76CA">
        <w:rPr>
          <w:rFonts w:hint="cs"/>
          <w:rtl/>
        </w:rPr>
        <w:t>تقليل وتخفيف الأنظمة والتنظيمات والسياسات والإجراءات والقرارات قدر الإمكان</w:t>
      </w:r>
      <w:r w:rsidR="0028732D">
        <w:rPr>
          <w:rFonts w:hint="cs"/>
          <w:rtl/>
        </w:rPr>
        <w:t>،</w:t>
      </w:r>
      <w:r w:rsidRPr="003C76CA">
        <w:rPr>
          <w:rFonts w:hint="cs"/>
          <w:rtl/>
        </w:rPr>
        <w:t xml:space="preserve"> وذلك ب</w:t>
      </w:r>
      <w:r w:rsidRPr="003C76CA">
        <w:rPr>
          <w:rtl/>
        </w:rPr>
        <w:t xml:space="preserve">إلغاء كل </w:t>
      </w:r>
      <w:r w:rsidRPr="003C76CA">
        <w:rPr>
          <w:rFonts w:hint="cs"/>
          <w:rtl/>
        </w:rPr>
        <w:t>ال</w:t>
      </w:r>
      <w:r w:rsidRPr="003C76CA">
        <w:rPr>
          <w:rtl/>
        </w:rPr>
        <w:t>تصرف</w:t>
      </w:r>
      <w:r w:rsidRPr="003C76CA">
        <w:rPr>
          <w:rFonts w:hint="cs"/>
          <w:rtl/>
        </w:rPr>
        <w:t>ات</w:t>
      </w:r>
      <w:r w:rsidRPr="003C76CA">
        <w:rPr>
          <w:rtl/>
        </w:rPr>
        <w:t xml:space="preserve"> </w:t>
      </w:r>
      <w:r w:rsidRPr="003C76CA">
        <w:rPr>
          <w:rFonts w:hint="cs"/>
          <w:rtl/>
        </w:rPr>
        <w:t>الحكومية</w:t>
      </w:r>
      <w:r w:rsidRPr="003C76CA">
        <w:rPr>
          <w:rtl/>
        </w:rPr>
        <w:t xml:space="preserve"> إذا ترتب عليه</w:t>
      </w:r>
      <w:r w:rsidRPr="003C76CA">
        <w:rPr>
          <w:rFonts w:hint="cs"/>
          <w:rtl/>
        </w:rPr>
        <w:t>ا</w:t>
      </w:r>
      <w:r w:rsidRPr="003C76CA">
        <w:rPr>
          <w:rtl/>
        </w:rPr>
        <w:t xml:space="preserve"> </w:t>
      </w:r>
      <w:r w:rsidRPr="003C76CA">
        <w:rPr>
          <w:rFonts w:hint="cs"/>
          <w:rtl/>
        </w:rPr>
        <w:t xml:space="preserve">مخالفة شرعية أو </w:t>
      </w:r>
      <w:r w:rsidRPr="003C76CA">
        <w:rPr>
          <w:rtl/>
        </w:rPr>
        <w:t>مشق</w:t>
      </w:r>
      <w:r w:rsidR="0028732D">
        <w:rPr>
          <w:rFonts w:hint="cs"/>
          <w:rtl/>
        </w:rPr>
        <w:t>ة</w:t>
      </w:r>
      <w:r w:rsidRPr="003C76CA">
        <w:rPr>
          <w:rtl/>
        </w:rPr>
        <w:t xml:space="preserve"> أو حرج على الناس.</w:t>
      </w:r>
      <w:r w:rsidRPr="003C76CA">
        <w:rPr>
          <w:rFonts w:hint="cs"/>
          <w:rtl/>
        </w:rPr>
        <w:t xml:space="preserve"> فألغى جميع الأنظمة والسياسات التي تقيد وتمنع من التجارة والتنقل</w:t>
      </w:r>
      <w:r w:rsidR="00C1575A" w:rsidRPr="003C76CA">
        <w:rPr>
          <w:rFonts w:hint="cs"/>
          <w:rtl/>
        </w:rPr>
        <w:t xml:space="preserve">، </w:t>
      </w:r>
      <w:r w:rsidRPr="003C76CA">
        <w:rPr>
          <w:rFonts w:hint="cs"/>
          <w:rtl/>
        </w:rPr>
        <w:t>وألغى جميع الأنظمة والسياسات التي</w:t>
      </w:r>
      <w:r w:rsidR="0075306E" w:rsidRPr="003C76CA">
        <w:rPr>
          <w:rFonts w:hint="cs"/>
          <w:rtl/>
        </w:rPr>
        <w:t xml:space="preserve"> تؤخذ بها الأموال من الرعية دون ضرور</w:t>
      </w:r>
      <w:r w:rsidR="0075306E" w:rsidRPr="003C76CA">
        <w:rPr>
          <w:rFonts w:hint="eastAsia"/>
          <w:rtl/>
        </w:rPr>
        <w:t>ة</w:t>
      </w:r>
      <w:r w:rsidR="0075306E" w:rsidRPr="003C76CA">
        <w:rPr>
          <w:rFonts w:hint="cs"/>
          <w:rtl/>
        </w:rPr>
        <w:t xml:space="preserve"> أو حاجة أو كانت تؤخذ منهم بغير حق,</w:t>
      </w:r>
      <w:r w:rsidR="00AA1410" w:rsidRPr="003C76CA">
        <w:rPr>
          <w:rFonts w:hint="cs"/>
          <w:rtl/>
        </w:rPr>
        <w:t xml:space="preserve"> فقال </w:t>
      </w:r>
      <w:r w:rsidR="00AB1D6C">
        <w:rPr>
          <w:rFonts w:hint="cs"/>
          <w:rtl/>
        </w:rPr>
        <w:t xml:space="preserve">- </w:t>
      </w:r>
      <w:r w:rsidR="00AA1410" w:rsidRPr="003C76CA">
        <w:rPr>
          <w:rFonts w:hint="cs"/>
          <w:rtl/>
        </w:rPr>
        <w:t>يرحمه الله</w:t>
      </w:r>
      <w:r w:rsidR="00AB1D6C">
        <w:rPr>
          <w:rFonts w:hint="cs"/>
          <w:rtl/>
        </w:rPr>
        <w:t xml:space="preserve"> -</w:t>
      </w:r>
      <w:r w:rsidR="00AA1410" w:rsidRPr="003C76CA">
        <w:rPr>
          <w:rFonts w:hint="cs"/>
          <w:rtl/>
        </w:rPr>
        <w:t>:" إن الله جلَّ ثناؤه بعث محمد</w:t>
      </w:r>
      <w:r w:rsidR="00AB1D6C">
        <w:rPr>
          <w:rFonts w:hint="cs"/>
          <w:rtl/>
        </w:rPr>
        <w:t>اً</w:t>
      </w:r>
      <w:r w:rsidR="00AA1410" w:rsidRPr="003C76CA">
        <w:rPr>
          <w:rFonts w:hint="cs"/>
          <w:rtl/>
        </w:rPr>
        <w:t xml:space="preserve"> </w:t>
      </w:r>
      <w:r w:rsidR="0057662F" w:rsidRPr="003C76CA">
        <w:rPr>
          <w:rFonts w:hint="cs"/>
        </w:rPr>
        <w:sym w:font="AGA Arabesque" w:char="F072"/>
      </w:r>
      <w:r w:rsidR="002C0F1C" w:rsidRPr="003C76CA">
        <w:rPr>
          <w:rFonts w:hint="cs"/>
          <w:rtl/>
        </w:rPr>
        <w:t xml:space="preserve"> </w:t>
      </w:r>
      <w:r w:rsidR="0057662F" w:rsidRPr="003C76CA">
        <w:rPr>
          <w:rFonts w:hint="cs"/>
          <w:rtl/>
        </w:rPr>
        <w:t xml:space="preserve"> داعياً إلى الإسلام ولم يبعثه جابيا"</w:t>
      </w:r>
      <w:r w:rsidR="00985298" w:rsidRPr="003C76CA">
        <w:rPr>
          <w:rStyle w:val="aa"/>
          <w:rtl/>
        </w:rPr>
        <w:footnoteReference w:id="123"/>
      </w:r>
      <w:r w:rsidR="00B15EFB" w:rsidRPr="003C76CA">
        <w:rPr>
          <w:rFonts w:hint="cs"/>
          <w:rtl/>
        </w:rPr>
        <w:t>، وكان معياره في الإنفاق المنفعة المتحققة لأفراد الناس،</w:t>
      </w:r>
      <w:r w:rsidR="00B15EFB" w:rsidRPr="003C76CA">
        <w:rPr>
          <w:rtl/>
        </w:rPr>
        <w:t xml:space="preserve"> فقال </w:t>
      </w:r>
      <w:r w:rsidR="00AB1D6C" w:rsidRPr="00AB1D6C">
        <w:rPr>
          <w:rtl/>
        </w:rPr>
        <w:t>‏- رحمه الله - ‏</w:t>
      </w:r>
      <w:r w:rsidR="00B15EFB" w:rsidRPr="003C76CA">
        <w:rPr>
          <w:rtl/>
        </w:rPr>
        <w:t xml:space="preserve">:" </w:t>
      </w:r>
      <w:r w:rsidR="00B15EFB" w:rsidRPr="003C76CA">
        <w:rPr>
          <w:rFonts w:hint="cs"/>
          <w:rtl/>
        </w:rPr>
        <w:t>إني أكره أن أخرج من أموال المسلمين مالا ينتفعون به</w:t>
      </w:r>
      <w:r w:rsidR="00B15EFB" w:rsidRPr="003C76CA">
        <w:rPr>
          <w:rtl/>
        </w:rPr>
        <w:t>"</w:t>
      </w:r>
      <w:r w:rsidR="00B15EFB" w:rsidRPr="003C76CA">
        <w:rPr>
          <w:rStyle w:val="aa"/>
          <w:rtl/>
        </w:rPr>
        <w:footnoteReference w:id="124"/>
      </w:r>
      <w:r w:rsidR="00B15EFB" w:rsidRPr="003C76CA">
        <w:rPr>
          <w:rFonts w:hint="cs"/>
          <w:rtl/>
        </w:rPr>
        <w:t xml:space="preserve"> </w:t>
      </w:r>
      <w:r w:rsidR="00AB1D6C">
        <w:rPr>
          <w:rFonts w:hint="cs"/>
          <w:rtl/>
        </w:rPr>
        <w:t>،</w:t>
      </w:r>
      <w:r w:rsidR="0057662F" w:rsidRPr="003C76CA">
        <w:rPr>
          <w:rFonts w:hint="cs"/>
          <w:rtl/>
        </w:rPr>
        <w:t xml:space="preserve"> </w:t>
      </w:r>
      <w:r w:rsidR="002C0F1C" w:rsidRPr="003C76CA">
        <w:rPr>
          <w:rFonts w:hint="cs"/>
          <w:rtl/>
        </w:rPr>
        <w:t xml:space="preserve">ووسع على الناس في تعاملاتهم مع الولاة و عمال الدولة </w:t>
      </w:r>
      <w:r w:rsidR="00830299" w:rsidRPr="003C76CA">
        <w:rPr>
          <w:rFonts w:hint="cs"/>
          <w:rtl/>
        </w:rPr>
        <w:t xml:space="preserve">برد المظالم </w:t>
      </w:r>
      <w:r w:rsidR="002C0F1C" w:rsidRPr="003C76CA">
        <w:rPr>
          <w:rFonts w:hint="cs"/>
          <w:rtl/>
        </w:rPr>
        <w:t>دون إخلال في قدرة الولاة وعمال الدولة بالقيام بمهامهم المنوطة بهم</w:t>
      </w:r>
      <w:r w:rsidR="00830299" w:rsidRPr="003C76CA">
        <w:rPr>
          <w:rFonts w:hint="cs"/>
          <w:rtl/>
        </w:rPr>
        <w:t xml:space="preserve">، فكتب إلى والي المدينة أبي بكر :" أن </w:t>
      </w:r>
      <w:r w:rsidR="007145E8" w:rsidRPr="003C76CA">
        <w:rPr>
          <w:rFonts w:hint="cs"/>
          <w:rtl/>
        </w:rPr>
        <w:t>استبرئ</w:t>
      </w:r>
      <w:r w:rsidR="00830299" w:rsidRPr="003C76CA">
        <w:rPr>
          <w:rFonts w:hint="cs"/>
          <w:rtl/>
        </w:rPr>
        <w:t xml:space="preserve"> الدواوين فانظر إلى كل جور جاره من قبلي من حق مسلم أو معاهد فرده عليه فإن كان</w:t>
      </w:r>
      <w:r w:rsidR="006B6305" w:rsidRPr="003C76CA">
        <w:rPr>
          <w:rFonts w:hint="cs"/>
          <w:rtl/>
        </w:rPr>
        <w:t xml:space="preserve"> أهل تلك المظلمة قد </w:t>
      </w:r>
      <w:r w:rsidR="007145E8" w:rsidRPr="003C76CA">
        <w:rPr>
          <w:rFonts w:hint="cs"/>
          <w:rtl/>
        </w:rPr>
        <w:t>ماتو</w:t>
      </w:r>
      <w:r w:rsidR="007145E8" w:rsidRPr="003C76CA">
        <w:rPr>
          <w:rFonts w:hint="eastAsia"/>
          <w:rtl/>
        </w:rPr>
        <w:t>ا</w:t>
      </w:r>
      <w:r w:rsidR="006B6305" w:rsidRPr="003C76CA">
        <w:rPr>
          <w:rFonts w:hint="cs"/>
          <w:rtl/>
        </w:rPr>
        <w:t xml:space="preserve"> فادفعه إلى </w:t>
      </w:r>
      <w:r w:rsidR="006B6305" w:rsidRPr="003C76CA">
        <w:rPr>
          <w:rFonts w:hint="cs"/>
          <w:rtl/>
        </w:rPr>
        <w:lastRenderedPageBreak/>
        <w:t>ورثتهم"</w:t>
      </w:r>
      <w:r w:rsidR="007145E8" w:rsidRPr="003C76CA">
        <w:rPr>
          <w:rStyle w:val="aa"/>
          <w:rtl/>
        </w:rPr>
        <w:footnoteReference w:id="125"/>
      </w:r>
      <w:r w:rsidR="00830299" w:rsidRPr="003C76CA">
        <w:rPr>
          <w:rFonts w:hint="cs"/>
          <w:rtl/>
        </w:rPr>
        <w:t xml:space="preserve"> </w:t>
      </w:r>
      <w:r w:rsidR="007145E8" w:rsidRPr="003C76CA">
        <w:rPr>
          <w:rFonts w:hint="cs"/>
          <w:rtl/>
        </w:rPr>
        <w:t>، وجعل رد المظالم و توزيع المنح والعطاءات على المحتاجين الشغل الشاغل للولاة</w:t>
      </w:r>
      <w:r w:rsidR="002C0F1C" w:rsidRPr="003C76CA">
        <w:rPr>
          <w:rFonts w:hint="cs"/>
          <w:rtl/>
        </w:rPr>
        <w:t xml:space="preserve"> و جعل مقياس الأداء فيها </w:t>
      </w:r>
      <w:r w:rsidR="00CB0738" w:rsidRPr="003C76CA">
        <w:rPr>
          <w:rFonts w:hint="cs"/>
          <w:rtl/>
        </w:rPr>
        <w:t>السرعة و</w:t>
      </w:r>
      <w:r w:rsidR="00BB1DD0">
        <w:rPr>
          <w:rFonts w:hint="cs"/>
          <w:rtl/>
        </w:rPr>
        <w:t>عدم</w:t>
      </w:r>
      <w:r w:rsidR="00CB0738" w:rsidRPr="003C76CA">
        <w:rPr>
          <w:rFonts w:hint="cs"/>
          <w:rtl/>
        </w:rPr>
        <w:t xml:space="preserve"> المركزي</w:t>
      </w:r>
      <w:r w:rsidR="00CB0738" w:rsidRPr="003C76CA">
        <w:rPr>
          <w:rFonts w:hint="eastAsia"/>
          <w:rtl/>
        </w:rPr>
        <w:t>ة</w:t>
      </w:r>
      <w:r w:rsidR="00CB0738" w:rsidRPr="003C76CA">
        <w:rPr>
          <w:rFonts w:hint="cs"/>
          <w:rtl/>
        </w:rPr>
        <w:t xml:space="preserve"> فكتب لوالي اليمن وقد كان يكثر الكتابة إلى عمر بن عبدالعزيز في رد المظالم وكأنه يخاف من تحمل المسؤولية، فأرسل له عمر:" فإني</w:t>
      </w:r>
      <w:r w:rsidR="00F074F6" w:rsidRPr="003C76CA">
        <w:rPr>
          <w:rFonts w:hint="cs"/>
          <w:rtl/>
        </w:rPr>
        <w:t xml:space="preserve"> أكتب إليك آمرك أن ترد على المسلمين مظالمهم فتراجعني ولا تعرف بعد المسافة ما بين</w:t>
      </w:r>
      <w:r w:rsidR="00F074F6" w:rsidRPr="003C76CA">
        <w:rPr>
          <w:rFonts w:hint="eastAsia"/>
          <w:rtl/>
        </w:rPr>
        <w:t>ي</w:t>
      </w:r>
      <w:r w:rsidR="00F074F6" w:rsidRPr="003C76CA">
        <w:rPr>
          <w:rFonts w:hint="cs"/>
          <w:rtl/>
        </w:rPr>
        <w:t xml:space="preserve"> وبينك .. فانظر أن ترد على المسلمين مظالمهم ولا تراجعني"</w:t>
      </w:r>
      <w:r w:rsidR="008A1E26" w:rsidRPr="003C76CA">
        <w:rPr>
          <w:rStyle w:val="aa"/>
          <w:rtl/>
        </w:rPr>
        <w:footnoteReference w:id="126"/>
      </w:r>
      <w:r w:rsidR="003F4460" w:rsidRPr="003C76CA">
        <w:rPr>
          <w:rFonts w:hint="cs"/>
          <w:rtl/>
        </w:rPr>
        <w:t>، أراد الخليفة العادل أن يكون رد المظالم لامركزية</w:t>
      </w:r>
      <w:r w:rsidR="003B2D5D" w:rsidRPr="003C76CA">
        <w:rPr>
          <w:rFonts w:hint="cs"/>
          <w:rtl/>
        </w:rPr>
        <w:t xml:space="preserve"> فيه للتيسير على الناس وتسريع رد المظالم،</w:t>
      </w:r>
      <w:r w:rsidR="003F4460" w:rsidRPr="003C76CA">
        <w:rPr>
          <w:rFonts w:hint="cs"/>
          <w:rtl/>
        </w:rPr>
        <w:t xml:space="preserve"> وأن يتحمل كل وال مسئوليته كاملة في </w:t>
      </w:r>
      <w:r w:rsidR="003B2D5D" w:rsidRPr="003C76CA">
        <w:rPr>
          <w:rFonts w:hint="cs"/>
          <w:rtl/>
        </w:rPr>
        <w:t>ذلك</w:t>
      </w:r>
      <w:r w:rsidR="003F4460" w:rsidRPr="003C76CA">
        <w:rPr>
          <w:rFonts w:hint="cs"/>
          <w:rtl/>
        </w:rPr>
        <w:t xml:space="preserve">، </w:t>
      </w:r>
      <w:r w:rsidR="00745E63" w:rsidRPr="003C76CA">
        <w:rPr>
          <w:rFonts w:hint="cs"/>
          <w:rtl/>
        </w:rPr>
        <w:t>وكان يحاسب الولاة على إلجاء الناس للسفر للخليفة لرد مظالمهم، كما يحاسب الواقفين على باب</w:t>
      </w:r>
      <w:r w:rsidR="00BB1DD0">
        <w:rPr>
          <w:rFonts w:hint="cs"/>
          <w:rtl/>
        </w:rPr>
        <w:t>ه</w:t>
      </w:r>
      <w:r w:rsidR="00745E63" w:rsidRPr="003C76CA">
        <w:rPr>
          <w:rFonts w:hint="cs"/>
          <w:rtl/>
        </w:rPr>
        <w:t xml:space="preserve"> </w:t>
      </w:r>
      <w:r w:rsidR="008F00BB">
        <w:rPr>
          <w:rFonts w:hint="cs"/>
          <w:rtl/>
        </w:rPr>
        <w:t>دون</w:t>
      </w:r>
      <w:r w:rsidR="00745E63" w:rsidRPr="003C76CA">
        <w:rPr>
          <w:rFonts w:hint="cs"/>
          <w:rtl/>
        </w:rPr>
        <w:t xml:space="preserve"> مظلمة لكي لا ينشغل الخليفة والعامل</w:t>
      </w:r>
      <w:r w:rsidR="00BB1DD0">
        <w:rPr>
          <w:rFonts w:hint="cs"/>
          <w:rtl/>
        </w:rPr>
        <w:t>و</w:t>
      </w:r>
      <w:r w:rsidR="00745E63" w:rsidRPr="003C76CA">
        <w:rPr>
          <w:rFonts w:hint="cs"/>
          <w:rtl/>
        </w:rPr>
        <w:t xml:space="preserve">ن معه بما ليس فيه نفع للعامة، فقد </w:t>
      </w:r>
      <w:r w:rsidR="003F4460" w:rsidRPr="003C76CA">
        <w:rPr>
          <w:rFonts w:hint="cs"/>
          <w:rtl/>
        </w:rPr>
        <w:t>كا</w:t>
      </w:r>
      <w:r w:rsidR="00B94A30" w:rsidRPr="003C76CA">
        <w:rPr>
          <w:rFonts w:hint="cs"/>
          <w:rtl/>
        </w:rPr>
        <w:t>ن</w:t>
      </w:r>
      <w:r w:rsidR="003F4460" w:rsidRPr="003C76CA">
        <w:rPr>
          <w:rFonts w:hint="cs"/>
          <w:rtl/>
        </w:rPr>
        <w:t xml:space="preserve"> </w:t>
      </w:r>
      <w:r w:rsidR="003B2D5D" w:rsidRPr="003C76CA">
        <w:rPr>
          <w:rFonts w:hint="cs"/>
          <w:rtl/>
        </w:rPr>
        <w:t xml:space="preserve">فيما </w:t>
      </w:r>
      <w:r w:rsidR="003F4460" w:rsidRPr="003C76CA">
        <w:rPr>
          <w:rFonts w:hint="cs"/>
          <w:rtl/>
        </w:rPr>
        <w:t>سبق كثرة الواقفين على بابه من مختلف الأمصار يسألون رد مظالمهم لهم، فخطبهم يوماً فقال:" يا أيها الناس الحقوا ببلادكم فإني أنساكم عندي وأذكركم ببلادكم ..</w:t>
      </w:r>
      <w:r w:rsidR="00B7194D" w:rsidRPr="003C76CA">
        <w:rPr>
          <w:rFonts w:hint="cs"/>
          <w:rtl/>
        </w:rPr>
        <w:t xml:space="preserve"> ألا فمن ظلمه إمامه مظلمة؛ فلا إذن له عليَّ </w:t>
      </w:r>
      <w:r w:rsidR="00B7194D" w:rsidRPr="003C76CA">
        <w:rPr>
          <w:rtl/>
        </w:rPr>
        <w:t>–</w:t>
      </w:r>
      <w:r w:rsidR="00B7194D" w:rsidRPr="003C76CA">
        <w:rPr>
          <w:rFonts w:hint="cs"/>
          <w:rtl/>
        </w:rPr>
        <w:t xml:space="preserve"> أي يدخل على الخليفة </w:t>
      </w:r>
      <w:r w:rsidR="008F00BB">
        <w:rPr>
          <w:rFonts w:hint="cs"/>
          <w:rtl/>
        </w:rPr>
        <w:t>دون</w:t>
      </w:r>
      <w:r w:rsidR="00B7194D" w:rsidRPr="003C76CA">
        <w:rPr>
          <w:rFonts w:hint="cs"/>
          <w:rtl/>
        </w:rPr>
        <w:t xml:space="preserve"> استئذان -</w:t>
      </w:r>
      <w:r w:rsidR="003F4460" w:rsidRPr="003C76CA">
        <w:rPr>
          <w:rFonts w:hint="cs"/>
          <w:rtl/>
        </w:rPr>
        <w:t xml:space="preserve"> </w:t>
      </w:r>
      <w:r w:rsidR="00B7194D" w:rsidRPr="003C76CA">
        <w:rPr>
          <w:rFonts w:hint="cs"/>
          <w:rtl/>
        </w:rPr>
        <w:t>، ومن لا فلا أرينَّه</w:t>
      </w:r>
      <w:r w:rsidR="003F4460" w:rsidRPr="003C76CA">
        <w:rPr>
          <w:rFonts w:hint="cs"/>
          <w:rtl/>
        </w:rPr>
        <w:t>"</w:t>
      </w:r>
      <w:r w:rsidR="00B7194D" w:rsidRPr="003C76CA">
        <w:rPr>
          <w:rStyle w:val="aa"/>
          <w:rtl/>
        </w:rPr>
        <w:footnoteReference w:id="127"/>
      </w:r>
      <w:r w:rsidR="00B94A30" w:rsidRPr="003C76CA">
        <w:rPr>
          <w:rFonts w:hint="cs"/>
          <w:rtl/>
        </w:rPr>
        <w:t>،</w:t>
      </w:r>
      <w:r w:rsidR="00745E63" w:rsidRPr="003C76CA">
        <w:rPr>
          <w:rFonts w:hint="cs"/>
          <w:rtl/>
        </w:rPr>
        <w:t xml:space="preserve"> و</w:t>
      </w:r>
      <w:r w:rsidR="00E632FA" w:rsidRPr="003C76CA">
        <w:rPr>
          <w:rFonts w:hint="cs"/>
          <w:rtl/>
        </w:rPr>
        <w:t>يأتي هذا</w:t>
      </w:r>
      <w:r w:rsidR="00745E63" w:rsidRPr="003C76CA">
        <w:rPr>
          <w:rFonts w:hint="cs"/>
          <w:rtl/>
        </w:rPr>
        <w:t xml:space="preserve"> ال</w:t>
      </w:r>
      <w:r w:rsidR="00E632FA" w:rsidRPr="003C76CA">
        <w:rPr>
          <w:rFonts w:hint="cs"/>
          <w:rtl/>
        </w:rPr>
        <w:t>تدبير</w:t>
      </w:r>
      <w:r w:rsidR="00745E63" w:rsidRPr="003C76CA">
        <w:rPr>
          <w:rFonts w:hint="cs"/>
          <w:rtl/>
        </w:rPr>
        <w:t xml:space="preserve"> بعد أن أعلن براءته من ظلم الولاة وإعلان سياسته في استقبال كل مظلمة </w:t>
      </w:r>
      <w:r w:rsidR="008F00BB">
        <w:rPr>
          <w:rFonts w:hint="cs"/>
          <w:rtl/>
        </w:rPr>
        <w:t>دون</w:t>
      </w:r>
      <w:r w:rsidR="00745E63" w:rsidRPr="003C76CA">
        <w:rPr>
          <w:rFonts w:hint="cs"/>
          <w:rtl/>
        </w:rPr>
        <w:t xml:space="preserve"> حاجب، </w:t>
      </w:r>
      <w:r w:rsidR="00745E63" w:rsidRPr="003C76CA">
        <w:rPr>
          <w:rtl/>
        </w:rPr>
        <w:t>كتب عمر بن عبد العزيز إلى أهل الموسم: "أما بعد فإني أشهد الله وأبرأ إليه في الشهر الحرام والبلد الحرام ويوم الحج الأكبر أني بريء من ظلم من ظلمكم، وعدوان من اعتدى عليكم، أن أكون أمرت بذلك أو رضيته أو تعمدته، إلا أن يكون وهماً مني، أو أمراً خفي علي لم أتعمده، وأرجو أن يكون ذلك موضوعاً عني مغفوراً لي إذا علم مني الحرص والاجتهاد</w:t>
      </w:r>
      <w:r w:rsidR="00745E63" w:rsidRPr="003C76CA">
        <w:rPr>
          <w:rFonts w:hint="cs"/>
          <w:rtl/>
        </w:rPr>
        <w:t>.</w:t>
      </w:r>
      <w:r w:rsidR="00745E63" w:rsidRPr="003C76CA">
        <w:rPr>
          <w:rtl/>
        </w:rPr>
        <w:t xml:space="preserve"> ألا وإنه لا إذن على مظلوم دوني، وأنا معول كل مظلوم، ألا وأي عامل من عمالي رغب عن الحق ولم يعمل بالكتاب والسنة فلا طاعة له عليكم، وقد صيرت أمره إليكم حتى يراجع الحق وهو </w:t>
      </w:r>
      <w:r w:rsidR="00FE0F82" w:rsidRPr="003C76CA">
        <w:rPr>
          <w:rtl/>
        </w:rPr>
        <w:t>ذميم</w:t>
      </w:r>
      <w:r w:rsidR="00FE0F82">
        <w:rPr>
          <w:rFonts w:hint="cs"/>
          <w:rtl/>
        </w:rPr>
        <w:t xml:space="preserve"> </w:t>
      </w:r>
      <w:r w:rsidR="00745E63" w:rsidRPr="003C76CA">
        <w:rPr>
          <w:rtl/>
        </w:rPr>
        <w:t>"</w:t>
      </w:r>
      <w:r w:rsidR="00E632FA" w:rsidRPr="003C76CA">
        <w:rPr>
          <w:rFonts w:hint="cs"/>
          <w:rtl/>
        </w:rPr>
        <w:t>،</w:t>
      </w:r>
      <w:r w:rsidR="00A36AA1" w:rsidRPr="003C76CA">
        <w:rPr>
          <w:rFonts w:hint="cs"/>
          <w:rtl/>
        </w:rPr>
        <w:t xml:space="preserve"> كما احتاط لرعاية مصالح الفقراء بمنع استئثار الأغنياء</w:t>
      </w:r>
      <w:r w:rsidR="00E632FA" w:rsidRPr="003C76CA">
        <w:rPr>
          <w:rFonts w:hint="cs"/>
          <w:rtl/>
        </w:rPr>
        <w:t xml:space="preserve"> </w:t>
      </w:r>
      <w:r w:rsidR="00A36AA1" w:rsidRPr="003C76CA">
        <w:rPr>
          <w:rFonts w:hint="cs"/>
          <w:rtl/>
        </w:rPr>
        <w:t xml:space="preserve">بما تقدمة الدولة من خدمات اقتصادية </w:t>
      </w:r>
      <w:r w:rsidR="00487489" w:rsidRPr="003C76CA">
        <w:rPr>
          <w:rFonts w:hint="cs"/>
          <w:rtl/>
        </w:rPr>
        <w:t xml:space="preserve">ومالية </w:t>
      </w:r>
      <w:r w:rsidR="00A36AA1" w:rsidRPr="003C76CA">
        <w:rPr>
          <w:rFonts w:hint="cs"/>
          <w:rtl/>
        </w:rPr>
        <w:t xml:space="preserve">لمواطنيها فقال:" </w:t>
      </w:r>
      <w:r w:rsidR="00A36AA1" w:rsidRPr="003C76CA">
        <w:rPr>
          <w:rtl/>
        </w:rPr>
        <w:t>ألا وإنه لا دولة بين أغنيائكم ولا أثرة على فقرائكم في شيء من فيئكم</w:t>
      </w:r>
      <w:r w:rsidR="00A36AA1" w:rsidRPr="003C76CA">
        <w:rPr>
          <w:rFonts w:hint="cs"/>
          <w:rtl/>
        </w:rPr>
        <w:t xml:space="preserve">". </w:t>
      </w:r>
      <w:r w:rsidR="00E632FA" w:rsidRPr="003C76CA">
        <w:rPr>
          <w:rFonts w:hint="cs"/>
          <w:rtl/>
        </w:rPr>
        <w:t xml:space="preserve">ولم يكتف بذلك بل حرص </w:t>
      </w:r>
      <w:r w:rsidR="00667B54" w:rsidRPr="003C76CA">
        <w:rPr>
          <w:rFonts w:hint="cs"/>
          <w:rtl/>
        </w:rPr>
        <w:t xml:space="preserve">على </w:t>
      </w:r>
      <w:r w:rsidR="00A36AA1" w:rsidRPr="003C76CA">
        <w:rPr>
          <w:rFonts w:hint="cs"/>
          <w:rtl/>
        </w:rPr>
        <w:t xml:space="preserve">تحمل </w:t>
      </w:r>
      <w:r w:rsidR="00667B54" w:rsidRPr="003C76CA">
        <w:rPr>
          <w:rFonts w:hint="cs"/>
          <w:rtl/>
        </w:rPr>
        <w:t xml:space="preserve">الدولة عن المواطن </w:t>
      </w:r>
      <w:r w:rsidR="00E632FA" w:rsidRPr="003C76CA">
        <w:rPr>
          <w:rFonts w:hint="cs"/>
          <w:rtl/>
        </w:rPr>
        <w:t xml:space="preserve">تكاليف السفر </w:t>
      </w:r>
      <w:r w:rsidR="00667B54" w:rsidRPr="003C76CA">
        <w:rPr>
          <w:rFonts w:hint="cs"/>
          <w:rtl/>
        </w:rPr>
        <w:t>بالإضافة إلى</w:t>
      </w:r>
      <w:r w:rsidR="00A36AA1" w:rsidRPr="003C76CA">
        <w:rPr>
          <w:rFonts w:hint="cs"/>
          <w:rtl/>
        </w:rPr>
        <w:t xml:space="preserve"> تخصيص مكافئة </w:t>
      </w:r>
      <w:r w:rsidR="00667B54" w:rsidRPr="003C76CA">
        <w:rPr>
          <w:rFonts w:hint="cs"/>
          <w:rtl/>
        </w:rPr>
        <w:t xml:space="preserve">لكل من تكلف وسعى </w:t>
      </w:r>
      <w:r w:rsidR="00E632FA" w:rsidRPr="003C76CA">
        <w:rPr>
          <w:rFonts w:hint="cs"/>
          <w:rtl/>
        </w:rPr>
        <w:t>في سبيل إحياء الحقوق</w:t>
      </w:r>
      <w:r w:rsidR="00667B54" w:rsidRPr="003C76CA">
        <w:rPr>
          <w:rFonts w:hint="cs"/>
          <w:rtl/>
        </w:rPr>
        <w:t xml:space="preserve"> ورفع المظالم</w:t>
      </w:r>
      <w:r w:rsidR="00E632FA" w:rsidRPr="003C76CA">
        <w:rPr>
          <w:rFonts w:hint="cs"/>
          <w:rtl/>
        </w:rPr>
        <w:t xml:space="preserve">، فقال:" </w:t>
      </w:r>
      <w:r w:rsidR="00E632FA" w:rsidRPr="003C76CA">
        <w:rPr>
          <w:rtl/>
        </w:rPr>
        <w:t>ألا وأيما وار</w:t>
      </w:r>
      <w:r w:rsidR="00667B54" w:rsidRPr="003C76CA">
        <w:rPr>
          <w:rFonts w:hint="cs"/>
          <w:rtl/>
        </w:rPr>
        <w:t>ِ</w:t>
      </w:r>
      <w:r w:rsidR="00AB1D6C">
        <w:rPr>
          <w:rFonts w:hint="cs"/>
          <w:rtl/>
        </w:rPr>
        <w:t>دٍ</w:t>
      </w:r>
      <w:r w:rsidR="00E632FA" w:rsidRPr="003C76CA">
        <w:rPr>
          <w:rtl/>
        </w:rPr>
        <w:t xml:space="preserve"> و</w:t>
      </w:r>
      <w:r w:rsidR="00667B54" w:rsidRPr="003C76CA">
        <w:rPr>
          <w:rFonts w:hint="cs"/>
          <w:rtl/>
        </w:rPr>
        <w:t>َ</w:t>
      </w:r>
      <w:r w:rsidR="00E632FA" w:rsidRPr="003C76CA">
        <w:rPr>
          <w:rtl/>
        </w:rPr>
        <w:t>ر</w:t>
      </w:r>
      <w:r w:rsidR="00667B54" w:rsidRPr="003C76CA">
        <w:rPr>
          <w:rFonts w:hint="cs"/>
          <w:rtl/>
        </w:rPr>
        <w:t>َ</w:t>
      </w:r>
      <w:r w:rsidR="00E632FA" w:rsidRPr="003C76CA">
        <w:rPr>
          <w:rtl/>
        </w:rPr>
        <w:t>د</w:t>
      </w:r>
      <w:r w:rsidR="00667B54" w:rsidRPr="003C76CA">
        <w:rPr>
          <w:rFonts w:hint="cs"/>
          <w:rtl/>
        </w:rPr>
        <w:t>َ</w:t>
      </w:r>
      <w:r w:rsidR="00E632FA" w:rsidRPr="003C76CA">
        <w:rPr>
          <w:rtl/>
        </w:rPr>
        <w:t xml:space="preserve"> في أمر يصلح الله به خاصاً أو عاماً من هذا الدين فله بين مائة دينار إلى ثلاثمائة دينار على قدر ما نوى من الحسنة وتجشم من المشقة0رحم الله </w:t>
      </w:r>
      <w:r w:rsidR="00E632FA" w:rsidRPr="003C76CA">
        <w:rPr>
          <w:rFonts w:hint="cs"/>
          <w:rtl/>
        </w:rPr>
        <w:t>امرأ</w:t>
      </w:r>
      <w:r w:rsidR="00E632FA" w:rsidRPr="003C76CA">
        <w:rPr>
          <w:rtl/>
        </w:rPr>
        <w:t xml:space="preserve"> لم </w:t>
      </w:r>
      <w:r w:rsidR="00E632FA" w:rsidRPr="003C76CA">
        <w:rPr>
          <w:rFonts w:hint="cs"/>
          <w:rtl/>
        </w:rPr>
        <w:t>يتعاظم</w:t>
      </w:r>
      <w:r w:rsidR="00E632FA" w:rsidRPr="003C76CA">
        <w:rPr>
          <w:rtl/>
        </w:rPr>
        <w:t xml:space="preserve"> سفر</w:t>
      </w:r>
      <w:r w:rsidR="00D02D36">
        <w:rPr>
          <w:rFonts w:hint="cs"/>
          <w:rtl/>
        </w:rPr>
        <w:t>اً</w:t>
      </w:r>
      <w:r w:rsidR="00E632FA" w:rsidRPr="003C76CA">
        <w:rPr>
          <w:rtl/>
        </w:rPr>
        <w:t xml:space="preserve"> يحيي الله به حقاً لمن وراءه</w:t>
      </w:r>
      <w:r w:rsidR="00E632FA" w:rsidRPr="003C76CA">
        <w:rPr>
          <w:rFonts w:hint="cs"/>
          <w:rtl/>
        </w:rPr>
        <w:t>"</w:t>
      </w:r>
      <w:r w:rsidR="00FF6CC3" w:rsidRPr="003C76CA">
        <w:rPr>
          <w:rStyle w:val="aa"/>
          <w:rtl/>
        </w:rPr>
        <w:footnoteReference w:id="128"/>
      </w:r>
      <w:r w:rsidR="00EA4211" w:rsidRPr="003C76CA">
        <w:rPr>
          <w:rFonts w:hint="cs"/>
          <w:rtl/>
        </w:rPr>
        <w:t>، هذا بالإضافة إلى أمره عمال</w:t>
      </w:r>
      <w:r w:rsidR="00D02D36">
        <w:rPr>
          <w:rFonts w:hint="cs"/>
          <w:rtl/>
        </w:rPr>
        <w:t>ه</w:t>
      </w:r>
      <w:r w:rsidR="00EA4211" w:rsidRPr="003C76CA">
        <w:rPr>
          <w:rFonts w:hint="cs"/>
          <w:rtl/>
        </w:rPr>
        <w:t xml:space="preserve"> ببنا</w:t>
      </w:r>
      <w:r w:rsidR="00BB1DD0">
        <w:rPr>
          <w:rFonts w:hint="cs"/>
          <w:rtl/>
        </w:rPr>
        <w:t>ء</w:t>
      </w:r>
      <w:r w:rsidR="00EA4211" w:rsidRPr="003C76CA">
        <w:rPr>
          <w:rFonts w:hint="cs"/>
          <w:rtl/>
        </w:rPr>
        <w:t xml:space="preserve"> استراحات على طرق السفر فمن مر بهم من الرعية فلهم ضيافة يوم وليلة </w:t>
      </w:r>
      <w:r w:rsidR="008F00BB">
        <w:rPr>
          <w:rFonts w:hint="cs"/>
          <w:rtl/>
        </w:rPr>
        <w:t>دون</w:t>
      </w:r>
      <w:r w:rsidR="00EA4211" w:rsidRPr="003C76CA">
        <w:rPr>
          <w:rFonts w:hint="cs"/>
          <w:rtl/>
        </w:rPr>
        <w:t xml:space="preserve"> مقابل مع تعهد دوابهم، </w:t>
      </w:r>
      <w:r w:rsidR="00EA4211" w:rsidRPr="003C76CA">
        <w:rPr>
          <w:rFonts w:hint="cs"/>
          <w:rtl/>
        </w:rPr>
        <w:lastRenderedPageBreak/>
        <w:t>ومن كان به علة فضيافة يوميين وليلتين، ومن كان منقطعاً فيقوَّى بما ي</w:t>
      </w:r>
      <w:r w:rsidR="007A223D">
        <w:rPr>
          <w:rFonts w:hint="cs"/>
          <w:rtl/>
        </w:rPr>
        <w:t>ص</w:t>
      </w:r>
      <w:r w:rsidR="00EA4211" w:rsidRPr="003C76CA">
        <w:rPr>
          <w:rFonts w:hint="cs"/>
          <w:rtl/>
        </w:rPr>
        <w:t>ل به إلى بلده</w:t>
      </w:r>
      <w:r w:rsidR="00EA4211" w:rsidRPr="003C76CA">
        <w:rPr>
          <w:rStyle w:val="aa"/>
          <w:rtl/>
        </w:rPr>
        <w:footnoteReference w:id="129"/>
      </w:r>
      <w:r w:rsidR="00A36AA1" w:rsidRPr="003C76CA">
        <w:rPr>
          <w:rtl/>
        </w:rPr>
        <w:t>0</w:t>
      </w:r>
      <w:r w:rsidR="00EA4211" w:rsidRPr="003C76CA">
        <w:rPr>
          <w:rFonts w:hint="cs"/>
          <w:rtl/>
        </w:rPr>
        <w:t xml:space="preserve">  </w:t>
      </w:r>
    </w:p>
    <w:p w:rsidR="00DD3FCA" w:rsidRPr="003C76CA" w:rsidRDefault="00CB0738" w:rsidP="00F05B71">
      <w:pPr>
        <w:ind w:firstLine="423"/>
        <w:jc w:val="lowKashida"/>
        <w:rPr>
          <w:rtl/>
        </w:rPr>
      </w:pPr>
      <w:r w:rsidRPr="003C76CA">
        <w:rPr>
          <w:rFonts w:hint="cs"/>
          <w:sz w:val="40"/>
          <w:szCs w:val="40"/>
          <w:rtl/>
        </w:rPr>
        <w:t xml:space="preserve"> </w:t>
      </w:r>
      <w:r w:rsidR="00342734" w:rsidRPr="003C76CA">
        <w:rPr>
          <w:rFonts w:hint="cs"/>
          <w:rtl/>
        </w:rPr>
        <w:t>و كان يأمر عمَّاله ب</w:t>
      </w:r>
      <w:r w:rsidR="002C0F1C" w:rsidRPr="003C76CA">
        <w:rPr>
          <w:rFonts w:hint="cs"/>
          <w:rtl/>
        </w:rPr>
        <w:t>إصلاح الناس بالسن</w:t>
      </w:r>
      <w:r w:rsidR="00F322FD" w:rsidRPr="003C76CA">
        <w:rPr>
          <w:rFonts w:hint="cs"/>
          <w:rtl/>
        </w:rPr>
        <w:t>َّـ</w:t>
      </w:r>
      <w:r w:rsidR="002C0F1C" w:rsidRPr="003C76CA">
        <w:rPr>
          <w:rFonts w:hint="cs"/>
          <w:rtl/>
        </w:rPr>
        <w:t>ة وعدم تجاوزها إلى غيرها</w:t>
      </w:r>
      <w:r w:rsidR="00342734" w:rsidRPr="003C76CA">
        <w:rPr>
          <w:rFonts w:hint="cs"/>
          <w:rtl/>
        </w:rPr>
        <w:t xml:space="preserve">؛ جاء في رده على عامله في الموصل </w:t>
      </w:r>
      <w:r w:rsidR="00667B54" w:rsidRPr="003C76CA">
        <w:rPr>
          <w:rFonts w:hint="cs"/>
          <w:rtl/>
        </w:rPr>
        <w:t xml:space="preserve">يستأذنه بضرب الناس على التهمة </w:t>
      </w:r>
      <w:r w:rsidR="00342734" w:rsidRPr="003C76CA">
        <w:rPr>
          <w:rFonts w:hint="cs"/>
          <w:rtl/>
        </w:rPr>
        <w:t>وقد كثرت فيها السرقات، ، قال عمر:" خذ الناس بالبينة وما جرت عليه السنة</w:t>
      </w:r>
      <w:r w:rsidR="0028372C" w:rsidRPr="003C76CA">
        <w:rPr>
          <w:rFonts w:hint="cs"/>
          <w:rtl/>
        </w:rPr>
        <w:t>، فإن لم يصلحهم الحق، فلا صلاح لهم</w:t>
      </w:r>
      <w:r w:rsidR="00F05B71" w:rsidRPr="003C76CA">
        <w:rPr>
          <w:rFonts w:hint="cs"/>
          <w:rtl/>
        </w:rPr>
        <w:t>"</w:t>
      </w:r>
      <w:r w:rsidR="00C555D5" w:rsidRPr="003C76CA">
        <w:rPr>
          <w:rFonts w:hint="cs"/>
          <w:rtl/>
        </w:rPr>
        <w:t xml:space="preserve"> </w:t>
      </w:r>
      <w:r w:rsidR="00F05B71" w:rsidRPr="003C76CA">
        <w:rPr>
          <w:rStyle w:val="aa"/>
          <w:rtl/>
        </w:rPr>
        <w:footnoteReference w:id="130"/>
      </w:r>
      <w:r w:rsidR="00F05B71" w:rsidRPr="003C76CA">
        <w:rPr>
          <w:rFonts w:hint="cs"/>
          <w:rtl/>
        </w:rPr>
        <w:t>، و في رده على عامله في الموصل قال عمر:" فلعمري أن يلقوا الله بخيانتهم أحب إلي من أن ألقى الله بدمائهم"</w:t>
      </w:r>
      <w:r w:rsidR="002E6176" w:rsidRPr="003C76CA">
        <w:rPr>
          <w:rStyle w:val="aa"/>
          <w:rtl/>
        </w:rPr>
        <w:footnoteReference w:id="131"/>
      </w:r>
      <w:r w:rsidR="00F05B71" w:rsidRPr="003C76CA">
        <w:rPr>
          <w:rFonts w:hint="cs"/>
          <w:rtl/>
        </w:rPr>
        <w:t>, لقد كانت سياسة عمر بن عبدالعزيز واضحة وهي السير مع السنَّة فمن لم تصلحه السنَّة لن تصلحه البدعة ومن لم يصلحه الحق لن يصلحه الظلم.</w:t>
      </w:r>
      <w:r w:rsidR="002E6176" w:rsidRPr="003C76CA">
        <w:rPr>
          <w:rStyle w:val="aa"/>
          <w:rtl/>
        </w:rPr>
        <w:footnoteReference w:id="132"/>
      </w:r>
    </w:p>
    <w:p w:rsidR="006529E9" w:rsidRPr="003C76CA" w:rsidRDefault="00342734" w:rsidP="00667B54">
      <w:pPr>
        <w:ind w:firstLine="423"/>
        <w:jc w:val="lowKashida"/>
        <w:rPr>
          <w:rtl/>
        </w:rPr>
      </w:pPr>
      <w:r w:rsidRPr="003C76CA">
        <w:rPr>
          <w:rFonts w:hint="cs"/>
          <w:rtl/>
        </w:rPr>
        <w:t xml:space="preserve"> </w:t>
      </w:r>
      <w:r w:rsidR="002C0F1C" w:rsidRPr="003C76CA">
        <w:rPr>
          <w:rFonts w:hint="cs"/>
          <w:rtl/>
        </w:rPr>
        <w:t>وكذل</w:t>
      </w:r>
      <w:r w:rsidR="00830299" w:rsidRPr="003C76CA">
        <w:rPr>
          <w:rFonts w:hint="cs"/>
          <w:rtl/>
        </w:rPr>
        <w:t>ك</w:t>
      </w:r>
      <w:r w:rsidR="002C0F1C" w:rsidRPr="003C76CA">
        <w:rPr>
          <w:rFonts w:hint="cs"/>
          <w:rtl/>
        </w:rPr>
        <w:t xml:space="preserve"> سياسة الدولة الإعلامية تحولت إلى مدح من يستحق المدح بعد إلغاء سياسة ذم الخصوم ومن تعاديهم الدولة.</w:t>
      </w:r>
    </w:p>
    <w:p w:rsidR="00E24B67" w:rsidRPr="003C76CA" w:rsidRDefault="006529E9" w:rsidP="00AC2B5E">
      <w:pPr>
        <w:ind w:firstLine="423"/>
        <w:jc w:val="lowKashida"/>
        <w:rPr>
          <w:rtl/>
        </w:rPr>
      </w:pPr>
      <w:r w:rsidRPr="003C76CA">
        <w:rPr>
          <w:rFonts w:hint="cs"/>
          <w:rtl/>
        </w:rPr>
        <w:t>وفيما تقدم يلاحظ أن جل</w:t>
      </w:r>
      <w:r w:rsidR="00AB2218" w:rsidRPr="003C76CA">
        <w:rPr>
          <w:rFonts w:hint="cs"/>
          <w:rtl/>
        </w:rPr>
        <w:t>َّ</w:t>
      </w:r>
      <w:r w:rsidRPr="003C76CA">
        <w:rPr>
          <w:rFonts w:hint="cs"/>
          <w:rtl/>
        </w:rPr>
        <w:t xml:space="preserve"> إصلاحات </w:t>
      </w:r>
      <w:r w:rsidR="00DB5023" w:rsidRPr="003C76CA">
        <w:rPr>
          <w:rFonts w:hint="cs"/>
          <w:rtl/>
        </w:rPr>
        <w:t xml:space="preserve">الخليفة العادل </w:t>
      </w:r>
      <w:r w:rsidRPr="003C76CA">
        <w:rPr>
          <w:rFonts w:hint="cs"/>
          <w:rtl/>
        </w:rPr>
        <w:t xml:space="preserve">عمر بن عبدالعزيز </w:t>
      </w:r>
      <w:r w:rsidR="00AC2B5E" w:rsidRPr="00AC2B5E">
        <w:rPr>
          <w:rtl/>
        </w:rPr>
        <w:t>‏- رحمه الله - ‏</w:t>
      </w:r>
      <w:r w:rsidRPr="003C76CA">
        <w:rPr>
          <w:rFonts w:hint="cs"/>
          <w:rtl/>
        </w:rPr>
        <w:t xml:space="preserve">كانت </w:t>
      </w:r>
      <w:r w:rsidR="00F322FD" w:rsidRPr="003C76CA">
        <w:rPr>
          <w:rFonts w:hint="cs"/>
          <w:rtl/>
        </w:rPr>
        <w:t>إطلاق المصالح وإلغاء كل تقييد زاد عن الحد المقابل لما هو حادث من فجور أو شرور ومخالفات</w:t>
      </w:r>
      <w:r w:rsidR="00AC2B5E">
        <w:rPr>
          <w:rFonts w:hint="cs"/>
          <w:rtl/>
        </w:rPr>
        <w:t>؛</w:t>
      </w:r>
      <w:r w:rsidR="00AC2B5E" w:rsidRPr="003C76CA">
        <w:rPr>
          <w:rFonts w:hint="cs"/>
          <w:rtl/>
        </w:rPr>
        <w:t xml:space="preserve"> </w:t>
      </w:r>
      <w:r w:rsidR="00315942" w:rsidRPr="003C76CA">
        <w:rPr>
          <w:rFonts w:hint="cs"/>
          <w:rtl/>
        </w:rPr>
        <w:t>بقصد رفع الحرج عن الناس والتيسير عليهم، وكان عمر يصرح بقصده في أقضيته</w:t>
      </w:r>
      <w:r w:rsidR="00583000" w:rsidRPr="003C76CA">
        <w:rPr>
          <w:rFonts w:hint="cs"/>
          <w:rtl/>
        </w:rPr>
        <w:t xml:space="preserve"> أحي</w:t>
      </w:r>
      <w:r w:rsidR="007A223D">
        <w:rPr>
          <w:rFonts w:hint="cs"/>
          <w:rtl/>
        </w:rPr>
        <w:t>ا</w:t>
      </w:r>
      <w:r w:rsidR="00583000" w:rsidRPr="003C76CA">
        <w:rPr>
          <w:rFonts w:hint="cs"/>
          <w:rtl/>
        </w:rPr>
        <w:t>ناً، جاء في جوابه لواليه على ديوان دمشق، قال عمر:" إذا أتاك هذا فلا تعن</w:t>
      </w:r>
      <w:r w:rsidR="00F322FD" w:rsidRPr="003C76CA">
        <w:rPr>
          <w:rFonts w:hint="cs"/>
          <w:rtl/>
        </w:rPr>
        <w:t>ِّ</w:t>
      </w:r>
      <w:r w:rsidR="00583000" w:rsidRPr="003C76CA">
        <w:rPr>
          <w:rFonts w:hint="cs"/>
          <w:rtl/>
        </w:rPr>
        <w:t>ت الناس ولا تشق عليهم فإني لا أحب ذلك"</w:t>
      </w:r>
      <w:r w:rsidR="00583000" w:rsidRPr="003C76CA">
        <w:rPr>
          <w:rStyle w:val="aa"/>
          <w:rtl/>
        </w:rPr>
        <w:footnoteReference w:id="133"/>
      </w:r>
      <w:r w:rsidR="00583000" w:rsidRPr="003C76CA">
        <w:rPr>
          <w:rFonts w:hint="cs"/>
          <w:rtl/>
        </w:rPr>
        <w:t xml:space="preserve">، </w:t>
      </w:r>
      <w:r w:rsidR="00DB5023" w:rsidRPr="003C76CA">
        <w:rPr>
          <w:rFonts w:hint="cs"/>
          <w:rtl/>
        </w:rPr>
        <w:t>الأمر الذي ترتب عليه طرح وإلغاء وإيقاف العمل بالكثير من الأنظمة و</w:t>
      </w:r>
      <w:r w:rsidR="00F322FD" w:rsidRPr="003C76CA">
        <w:rPr>
          <w:rFonts w:hint="cs"/>
          <w:rtl/>
        </w:rPr>
        <w:t>التنظيمات و</w:t>
      </w:r>
      <w:r w:rsidR="00DB5023" w:rsidRPr="003C76CA">
        <w:rPr>
          <w:rFonts w:hint="cs"/>
          <w:rtl/>
        </w:rPr>
        <w:t>السياسات والإجراءات والقرارات السابقة لعهده الميمون</w:t>
      </w:r>
      <w:r w:rsidR="00AB2218" w:rsidRPr="003C76CA">
        <w:rPr>
          <w:rFonts w:hint="cs"/>
          <w:rtl/>
        </w:rPr>
        <w:t>.</w:t>
      </w:r>
    </w:p>
    <w:p w:rsidR="009F46EC" w:rsidRPr="003C76CA" w:rsidRDefault="006529E9" w:rsidP="00315942">
      <w:pPr>
        <w:ind w:firstLine="423"/>
        <w:jc w:val="lowKashida"/>
        <w:rPr>
          <w:rtl/>
        </w:rPr>
      </w:pPr>
      <w:r w:rsidRPr="003C76CA">
        <w:rPr>
          <w:rFonts w:hint="cs"/>
          <w:rtl/>
        </w:rPr>
        <w:t xml:space="preserve"> </w:t>
      </w:r>
      <w:r w:rsidR="002C0F1C" w:rsidRPr="003C76CA">
        <w:rPr>
          <w:rFonts w:hint="cs"/>
          <w:rtl/>
        </w:rPr>
        <w:t xml:space="preserve">   </w:t>
      </w:r>
      <w:r w:rsidR="0075306E" w:rsidRPr="003C76CA">
        <w:rPr>
          <w:rFonts w:hint="cs"/>
          <w:rtl/>
        </w:rPr>
        <w:t xml:space="preserve"> </w:t>
      </w:r>
    </w:p>
    <w:p w:rsidR="00316C26" w:rsidRPr="00EB474E" w:rsidRDefault="00A07BC7" w:rsidP="00C32104">
      <w:pPr>
        <w:pStyle w:val="2"/>
        <w:bidi/>
        <w:rPr>
          <w:rFonts w:ascii="Traditional Arabic" w:hAnsi="Traditional Arabic" w:cs="Traditional Arabic"/>
          <w:b w:val="0"/>
          <w:i w:val="0"/>
          <w:iCs w:val="0"/>
          <w:sz w:val="32"/>
          <w:szCs w:val="32"/>
          <w:rtl/>
        </w:rPr>
      </w:pPr>
      <w:bookmarkStart w:id="49" w:name="_Toc316479725"/>
      <w:r w:rsidRPr="00EB474E">
        <w:rPr>
          <w:rFonts w:ascii="Traditional Arabic" w:hAnsi="Traditional Arabic" w:cs="Traditional Arabic"/>
          <w:b w:val="0"/>
          <w:i w:val="0"/>
          <w:iCs w:val="0"/>
          <w:sz w:val="32"/>
          <w:szCs w:val="32"/>
          <w:rtl/>
        </w:rPr>
        <w:t xml:space="preserve">محددات </w:t>
      </w:r>
      <w:r w:rsidR="00760D8F" w:rsidRPr="00EB474E">
        <w:rPr>
          <w:rFonts w:ascii="Traditional Arabic" w:hAnsi="Traditional Arabic" w:cs="Traditional Arabic"/>
          <w:b w:val="0"/>
          <w:i w:val="0"/>
          <w:iCs w:val="0"/>
          <w:sz w:val="32"/>
          <w:szCs w:val="32"/>
          <w:rtl/>
        </w:rPr>
        <w:t>نطاق سنّ الأنظمة</w:t>
      </w:r>
      <w:bookmarkEnd w:id="49"/>
    </w:p>
    <w:p w:rsidR="00F90213" w:rsidRPr="00316C26" w:rsidRDefault="00F90213" w:rsidP="00316C26">
      <w:pPr>
        <w:spacing w:after="120"/>
        <w:jc w:val="center"/>
        <w:rPr>
          <w:b/>
          <w:bCs/>
          <w:rtl/>
        </w:rPr>
      </w:pPr>
    </w:p>
    <w:p w:rsidR="00BE500D" w:rsidRPr="003C76CA" w:rsidRDefault="00BE500D" w:rsidP="003C71DD">
      <w:pPr>
        <w:spacing w:after="120"/>
        <w:jc w:val="lowKashida"/>
        <w:rPr>
          <w:b/>
          <w:bCs/>
          <w:rtl/>
        </w:rPr>
      </w:pPr>
      <w:r w:rsidRPr="003C76CA">
        <w:rPr>
          <w:rFonts w:hint="cs"/>
          <w:rtl/>
        </w:rPr>
        <w:t>ثلاث</w:t>
      </w:r>
      <w:r w:rsidR="007A223D">
        <w:rPr>
          <w:rFonts w:hint="cs"/>
          <w:rtl/>
        </w:rPr>
        <w:t>ة</w:t>
      </w:r>
      <w:r w:rsidRPr="003C76CA">
        <w:rPr>
          <w:rFonts w:hint="cs"/>
          <w:rtl/>
        </w:rPr>
        <w:t xml:space="preserve"> محددا</w:t>
      </w:r>
      <w:r w:rsidR="00E50A37" w:rsidRPr="003C76CA">
        <w:rPr>
          <w:rFonts w:hint="cs"/>
          <w:rtl/>
        </w:rPr>
        <w:t>ت</w:t>
      </w:r>
      <w:r w:rsidRPr="003C76CA">
        <w:rPr>
          <w:rFonts w:hint="cs"/>
          <w:rtl/>
        </w:rPr>
        <w:t xml:space="preserve"> رئيسة وردت في </w:t>
      </w:r>
      <w:r w:rsidRPr="003C76CA">
        <w:rPr>
          <w:rtl/>
        </w:rPr>
        <w:t xml:space="preserve">مقولة الخليفة العادل عمر بن عبدالعزيز – </w:t>
      </w:r>
      <w:r w:rsidR="009562C4" w:rsidRPr="003C76CA">
        <w:rPr>
          <w:rtl/>
        </w:rPr>
        <w:t>رحمه</w:t>
      </w:r>
      <w:r w:rsidRPr="003C76CA">
        <w:rPr>
          <w:rtl/>
        </w:rPr>
        <w:t xml:space="preserve"> الله - : "تحدث للناس أقضية بقدر ما أحدثوا من الفجور"</w:t>
      </w:r>
      <w:r w:rsidRPr="003C76CA">
        <w:rPr>
          <w:rFonts w:hint="cs"/>
          <w:rtl/>
        </w:rPr>
        <w:t>، أولاه</w:t>
      </w:r>
      <w:r w:rsidR="00E50A37" w:rsidRPr="003C76CA">
        <w:rPr>
          <w:rFonts w:hint="cs"/>
          <w:rtl/>
        </w:rPr>
        <w:t>ا</w:t>
      </w:r>
      <w:r w:rsidRPr="003C76CA">
        <w:rPr>
          <w:rFonts w:hint="cs"/>
          <w:rtl/>
        </w:rPr>
        <w:t xml:space="preserve"> :أن الاستحداث يأتي مقابل الحادثات, وثانيه</w:t>
      </w:r>
      <w:r w:rsidR="00E50A37" w:rsidRPr="003C76CA">
        <w:rPr>
          <w:rFonts w:hint="cs"/>
          <w:rtl/>
        </w:rPr>
        <w:t>ا</w:t>
      </w:r>
      <w:r w:rsidRPr="003C76CA">
        <w:rPr>
          <w:rFonts w:hint="cs"/>
          <w:rtl/>
        </w:rPr>
        <w:t>: أن الأقضية تأتي مقابل الفجور، وثالثها</w:t>
      </w:r>
      <w:r w:rsidR="00B54D7D" w:rsidRPr="003C76CA">
        <w:rPr>
          <w:rFonts w:hint="cs"/>
          <w:rtl/>
        </w:rPr>
        <w:t>: أن الأقضية تأتي على قدر الفجور. وفيما يلي شرح لهذه المحددات.</w:t>
      </w:r>
      <w:r w:rsidRPr="003C76CA">
        <w:rPr>
          <w:rFonts w:hint="cs"/>
          <w:rtl/>
        </w:rPr>
        <w:t xml:space="preserve">  </w:t>
      </w:r>
    </w:p>
    <w:p w:rsidR="00D12120" w:rsidRPr="00EB474E" w:rsidRDefault="0040266F" w:rsidP="00EB474E">
      <w:pPr>
        <w:pStyle w:val="3"/>
        <w:bidi/>
        <w:rPr>
          <w:rFonts w:ascii="Traditional Arabic" w:hAnsi="Traditional Arabic" w:cs="Traditional Arabic"/>
          <w:sz w:val="32"/>
          <w:szCs w:val="32"/>
          <w:rtl/>
        </w:rPr>
      </w:pPr>
      <w:bookmarkStart w:id="50" w:name="_Toc316479726"/>
      <w:r w:rsidRPr="00EB474E">
        <w:rPr>
          <w:rFonts w:ascii="Traditional Arabic" w:hAnsi="Traditional Arabic" w:cs="Traditional Arabic"/>
          <w:sz w:val="32"/>
          <w:szCs w:val="32"/>
          <w:rtl/>
        </w:rPr>
        <w:lastRenderedPageBreak/>
        <w:t xml:space="preserve">تُحدث </w:t>
      </w:r>
      <w:r w:rsidR="00FC5432" w:rsidRPr="00EB474E">
        <w:rPr>
          <w:rFonts w:ascii="Traditional Arabic" w:hAnsi="Traditional Arabic" w:cs="Traditional Arabic"/>
          <w:sz w:val="32"/>
          <w:szCs w:val="32"/>
          <w:rtl/>
        </w:rPr>
        <w:t xml:space="preserve">مقابل </w:t>
      </w:r>
      <w:r w:rsidR="008D2A17" w:rsidRPr="00EB474E">
        <w:rPr>
          <w:rFonts w:ascii="Traditional Arabic" w:hAnsi="Traditional Arabic" w:cs="Traditional Arabic"/>
          <w:sz w:val="32"/>
          <w:szCs w:val="32"/>
          <w:rtl/>
        </w:rPr>
        <w:t>حد</w:t>
      </w:r>
      <w:r w:rsidRPr="00EB474E">
        <w:rPr>
          <w:rFonts w:ascii="Traditional Arabic" w:hAnsi="Traditional Arabic" w:cs="Traditional Arabic"/>
          <w:sz w:val="32"/>
          <w:szCs w:val="32"/>
          <w:rtl/>
        </w:rPr>
        <w:t>و</w:t>
      </w:r>
      <w:r w:rsidR="008D2A17" w:rsidRPr="00EB474E">
        <w:rPr>
          <w:rFonts w:ascii="Traditional Arabic" w:hAnsi="Traditional Arabic" w:cs="Traditional Arabic"/>
          <w:sz w:val="32"/>
          <w:szCs w:val="32"/>
          <w:rtl/>
        </w:rPr>
        <w:t>ث</w:t>
      </w:r>
      <w:r w:rsidR="00FC5432" w:rsidRPr="00EB474E">
        <w:rPr>
          <w:rFonts w:ascii="Traditional Arabic" w:hAnsi="Traditional Arabic" w:cs="Traditional Arabic"/>
          <w:sz w:val="32"/>
          <w:szCs w:val="32"/>
          <w:rtl/>
        </w:rPr>
        <w:t>:</w:t>
      </w:r>
      <w:bookmarkEnd w:id="50"/>
    </w:p>
    <w:p w:rsidR="009A6521" w:rsidRPr="003C76CA" w:rsidRDefault="009A6521" w:rsidP="00AC2B5E">
      <w:pPr>
        <w:ind w:firstLine="266"/>
        <w:jc w:val="lowKashida"/>
        <w:rPr>
          <w:rtl/>
        </w:rPr>
      </w:pPr>
      <w:r w:rsidRPr="003C76CA">
        <w:rPr>
          <w:rFonts w:hint="cs"/>
          <w:rtl/>
        </w:rPr>
        <w:t xml:space="preserve">لا يجوز أن </w:t>
      </w:r>
      <w:r w:rsidR="00A02EE6" w:rsidRPr="003C76CA">
        <w:rPr>
          <w:rFonts w:hint="cs"/>
          <w:rtl/>
        </w:rPr>
        <w:t>يُحدث</w:t>
      </w:r>
      <w:r w:rsidRPr="003C76CA">
        <w:rPr>
          <w:rFonts w:hint="cs"/>
          <w:rtl/>
        </w:rPr>
        <w:t xml:space="preserve"> الفجور لأجل أن </w:t>
      </w:r>
      <w:r w:rsidR="00A02EE6" w:rsidRPr="003C76CA">
        <w:rPr>
          <w:rFonts w:hint="cs"/>
          <w:rtl/>
        </w:rPr>
        <w:t>تحدث</w:t>
      </w:r>
      <w:r w:rsidRPr="003C76CA">
        <w:rPr>
          <w:rFonts w:hint="cs"/>
          <w:rtl/>
        </w:rPr>
        <w:t xml:space="preserve"> له الأقضية</w:t>
      </w:r>
      <w:r w:rsidR="00205831">
        <w:rPr>
          <w:rFonts w:hint="cs"/>
          <w:rtl/>
        </w:rPr>
        <w:t>،</w:t>
      </w:r>
      <w:r w:rsidRPr="003C76CA">
        <w:rPr>
          <w:rFonts w:hint="cs"/>
          <w:rtl/>
        </w:rPr>
        <w:t xml:space="preserve"> ولا يجوز أن يترك الفجور بعد ظهور مقدماته حتي ينتشر فيتخذ ذريعة </w:t>
      </w:r>
      <w:r w:rsidR="00A02EE6" w:rsidRPr="003C76CA">
        <w:rPr>
          <w:rFonts w:hint="cs"/>
          <w:rtl/>
        </w:rPr>
        <w:t>لإحد</w:t>
      </w:r>
      <w:r w:rsidR="00A02EE6" w:rsidRPr="003C76CA">
        <w:rPr>
          <w:rFonts w:hint="eastAsia"/>
          <w:rtl/>
        </w:rPr>
        <w:t>اث</w:t>
      </w:r>
      <w:r w:rsidRPr="003C76CA">
        <w:rPr>
          <w:rFonts w:hint="cs"/>
          <w:rtl/>
        </w:rPr>
        <w:t xml:space="preserve"> أقضية وأنظمة</w:t>
      </w:r>
      <w:r w:rsidR="00AC2B5E">
        <w:rPr>
          <w:rFonts w:hint="cs"/>
          <w:rtl/>
        </w:rPr>
        <w:t>؛</w:t>
      </w:r>
      <w:r w:rsidR="00AC2B5E" w:rsidRPr="003C76CA">
        <w:rPr>
          <w:rFonts w:hint="cs"/>
          <w:rtl/>
        </w:rPr>
        <w:t xml:space="preserve"> </w:t>
      </w:r>
      <w:r w:rsidRPr="003C76CA">
        <w:rPr>
          <w:rFonts w:hint="cs"/>
          <w:rtl/>
        </w:rPr>
        <w:t>لأجل ذلك ف</w:t>
      </w:r>
      <w:r w:rsidR="00A63E28" w:rsidRPr="003C76CA">
        <w:rPr>
          <w:rFonts w:hint="cs"/>
          <w:rtl/>
        </w:rPr>
        <w:t xml:space="preserve">لا بد من </w:t>
      </w:r>
      <w:r w:rsidRPr="003C76CA">
        <w:rPr>
          <w:rFonts w:hint="cs"/>
          <w:rtl/>
        </w:rPr>
        <w:t xml:space="preserve">التفريق </w:t>
      </w:r>
      <w:r w:rsidR="00A63E28" w:rsidRPr="003C76CA">
        <w:rPr>
          <w:rFonts w:hint="cs"/>
          <w:rtl/>
        </w:rPr>
        <w:t xml:space="preserve">بين </w:t>
      </w:r>
      <w:r w:rsidR="00794C5C" w:rsidRPr="003C76CA">
        <w:rPr>
          <w:rFonts w:hint="cs"/>
          <w:rtl/>
        </w:rPr>
        <w:t xml:space="preserve">إحداث </w:t>
      </w:r>
      <w:r w:rsidR="00A63E28" w:rsidRPr="003C76CA">
        <w:rPr>
          <w:rFonts w:hint="cs"/>
          <w:rtl/>
        </w:rPr>
        <w:t xml:space="preserve">الأقضية والأنظمة وبين </w:t>
      </w:r>
      <w:r w:rsidR="00794C5C" w:rsidRPr="003C76CA">
        <w:rPr>
          <w:rFonts w:hint="cs"/>
          <w:rtl/>
        </w:rPr>
        <w:t>إحداث</w:t>
      </w:r>
      <w:r w:rsidR="00A63E28" w:rsidRPr="003C76CA">
        <w:rPr>
          <w:rFonts w:hint="cs"/>
          <w:rtl/>
        </w:rPr>
        <w:t xml:space="preserve"> سبب الأقضية والأنظمة</w:t>
      </w:r>
      <w:r w:rsidR="00344ADC" w:rsidRPr="003C76CA">
        <w:rPr>
          <w:rFonts w:hint="cs"/>
          <w:rtl/>
        </w:rPr>
        <w:t xml:space="preserve">، </w:t>
      </w:r>
      <w:r w:rsidR="00794C5C" w:rsidRPr="003C76CA">
        <w:rPr>
          <w:rFonts w:hint="cs"/>
          <w:rtl/>
        </w:rPr>
        <w:t>فمنه ما يكون منال</w:t>
      </w:r>
      <w:r w:rsidR="002001DE" w:rsidRPr="003C76CA">
        <w:rPr>
          <w:rFonts w:hint="cs"/>
          <w:rtl/>
        </w:rPr>
        <w:t>اً</w:t>
      </w:r>
      <w:r w:rsidR="00794C5C" w:rsidRPr="003C76CA">
        <w:rPr>
          <w:rFonts w:hint="cs"/>
          <w:rtl/>
        </w:rPr>
        <w:t xml:space="preserve"> </w:t>
      </w:r>
      <w:r w:rsidR="00344ADC" w:rsidRPr="003C76CA">
        <w:rPr>
          <w:rFonts w:hint="cs"/>
          <w:rtl/>
        </w:rPr>
        <w:t>قريب</w:t>
      </w:r>
      <w:r w:rsidR="002001DE" w:rsidRPr="003C76CA">
        <w:rPr>
          <w:rFonts w:hint="cs"/>
          <w:rtl/>
        </w:rPr>
        <w:t>ا</w:t>
      </w:r>
      <w:r w:rsidR="00344ADC" w:rsidRPr="003C76CA">
        <w:rPr>
          <w:rFonts w:hint="cs"/>
          <w:rtl/>
        </w:rPr>
        <w:t xml:space="preserve"> </w:t>
      </w:r>
      <w:r w:rsidR="0040266F" w:rsidRPr="003C76CA">
        <w:rPr>
          <w:rFonts w:hint="cs"/>
          <w:rtl/>
        </w:rPr>
        <w:t>لإحد</w:t>
      </w:r>
      <w:r w:rsidR="0040266F" w:rsidRPr="003C76CA">
        <w:rPr>
          <w:rFonts w:hint="eastAsia"/>
          <w:rtl/>
        </w:rPr>
        <w:t>اث</w:t>
      </w:r>
      <w:r w:rsidR="00344ADC" w:rsidRPr="003C76CA">
        <w:rPr>
          <w:rFonts w:hint="cs"/>
          <w:rtl/>
        </w:rPr>
        <w:t xml:space="preserve"> الفجور، </w:t>
      </w:r>
      <w:r w:rsidR="00241424" w:rsidRPr="003C76CA">
        <w:rPr>
          <w:rFonts w:hint="cs"/>
          <w:rtl/>
        </w:rPr>
        <w:t xml:space="preserve">مثل </w:t>
      </w:r>
      <w:r w:rsidR="00344ADC" w:rsidRPr="003C76CA">
        <w:rPr>
          <w:rFonts w:hint="cs"/>
          <w:rtl/>
        </w:rPr>
        <w:t xml:space="preserve">ما قرره </w:t>
      </w:r>
      <w:r w:rsidR="00241424" w:rsidRPr="003C76CA">
        <w:rPr>
          <w:rFonts w:hint="cs"/>
          <w:rtl/>
        </w:rPr>
        <w:t>ال</w:t>
      </w:r>
      <w:r w:rsidR="00344ADC" w:rsidRPr="003C76CA">
        <w:rPr>
          <w:rFonts w:hint="cs"/>
          <w:rtl/>
        </w:rPr>
        <w:t>بعض عن كيفية معرفة توبة الزانية بمغازلتها والتعرض لها، فإن تبسطت ولانت، دل ذلك على ضعف توبتها أو انعدامها، وإن هي منعت وقاومت، دل ذلك على صحة توبتها</w:t>
      </w:r>
      <w:r w:rsidR="007A223D" w:rsidRPr="007A223D">
        <w:rPr>
          <w:rFonts w:hint="cs"/>
          <w:rtl/>
        </w:rPr>
        <w:t xml:space="preserve"> </w:t>
      </w:r>
      <w:r w:rsidR="007A223D" w:rsidRPr="003C76CA">
        <w:rPr>
          <w:rFonts w:hint="cs"/>
          <w:rtl/>
        </w:rPr>
        <w:t>وصدق</w:t>
      </w:r>
      <w:r w:rsidR="007A223D">
        <w:rPr>
          <w:rFonts w:hint="cs"/>
          <w:rtl/>
        </w:rPr>
        <w:t>ها</w:t>
      </w:r>
      <w:r w:rsidR="007A223D" w:rsidRPr="003C76CA">
        <w:rPr>
          <w:rFonts w:hint="cs"/>
          <w:rtl/>
        </w:rPr>
        <w:t xml:space="preserve"> </w:t>
      </w:r>
      <w:r w:rsidR="00344ADC" w:rsidRPr="003C76CA">
        <w:rPr>
          <w:rFonts w:hint="cs"/>
          <w:rtl/>
        </w:rPr>
        <w:t>؛ إذ لا حاجة لتعريض مسلمة للفتنة اختياراً لها،</w:t>
      </w:r>
      <w:r w:rsidR="00690B8F" w:rsidRPr="003C76CA">
        <w:rPr>
          <w:rtl/>
        </w:rPr>
        <w:t xml:space="preserve"> قال الشيخ عبد الرحمن السعدي عن معرفة توبة الزانية  : </w:t>
      </w:r>
      <w:r w:rsidR="00690B8F" w:rsidRPr="003C76CA">
        <w:rPr>
          <w:rFonts w:hint="cs"/>
          <w:rtl/>
        </w:rPr>
        <w:t>"</w:t>
      </w:r>
      <w:r w:rsidR="00690B8F" w:rsidRPr="003C76CA">
        <w:rPr>
          <w:rtl/>
        </w:rPr>
        <w:t xml:space="preserve">تفسير الأصحاب – رحمهم الله – توبة الزانية بأن تراود فتمتنع ، أنكره الموفق وغيره ، ويحق لهم إنكاره فإن المراودة من أعظم المنكرات ولو كان الغرض منها التجربة والامتحان وهي داخلة في قوله تعالى : </w:t>
      </w:r>
      <w:r w:rsidR="00B86701" w:rsidRPr="003C76CA">
        <w:rPr>
          <w:rtl/>
        </w:rPr>
        <w:t>﴿ وَلاَ تَقْرَبُواْ الزِّنَى إِنَّهُ كَانَ فَاحِشَةً وَسَاء سَبِيلاً</w:t>
      </w:r>
      <w:r w:rsidR="00B86701" w:rsidRPr="003C76CA">
        <w:rPr>
          <w:rFonts w:hint="cs"/>
          <w:rtl/>
        </w:rPr>
        <w:t xml:space="preserve"> </w:t>
      </w:r>
      <w:r w:rsidR="00B86701" w:rsidRPr="003C76CA">
        <w:rPr>
          <w:rtl/>
        </w:rPr>
        <w:t>﴾</w:t>
      </w:r>
      <w:r w:rsidR="00690B8F" w:rsidRPr="003C76CA">
        <w:rPr>
          <w:rtl/>
        </w:rPr>
        <w:t xml:space="preserve"> </w:t>
      </w:r>
      <w:r w:rsidR="00B86701" w:rsidRPr="003C76CA">
        <w:rPr>
          <w:rFonts w:hint="cs"/>
          <w:rtl/>
        </w:rPr>
        <w:t>(</w:t>
      </w:r>
      <w:r w:rsidR="00690B8F" w:rsidRPr="003C76CA">
        <w:rPr>
          <w:sz w:val="24"/>
          <w:szCs w:val="24"/>
          <w:rtl/>
        </w:rPr>
        <w:t>الإسراء : 32</w:t>
      </w:r>
      <w:r w:rsidR="00B86701" w:rsidRPr="003C76CA">
        <w:rPr>
          <w:rFonts w:hint="cs"/>
          <w:rtl/>
        </w:rPr>
        <w:t>)</w:t>
      </w:r>
      <w:r w:rsidR="00B86701" w:rsidRPr="003C76CA">
        <w:rPr>
          <w:rtl/>
        </w:rPr>
        <w:t xml:space="preserve"> </w:t>
      </w:r>
      <w:r w:rsidR="00690B8F" w:rsidRPr="003C76CA">
        <w:rPr>
          <w:rtl/>
        </w:rPr>
        <w:t xml:space="preserve">فإن المراودة أقرب الوسائل لوقوع المختبر والمختبرة في الفاحشة فإن راودها فاجر وقع الفجور أو كاد وإن راودها تقي خشي عليه وعليها من وقوع المنكر ، فإن أحست أن تلك المراودة لأجل الاختبار لم يحصل بها المقصود </w:t>
      </w:r>
      <w:r w:rsidR="00815F8E">
        <w:rPr>
          <w:rFonts w:hint="cs"/>
          <w:rtl/>
        </w:rPr>
        <w:t>،</w:t>
      </w:r>
      <w:r w:rsidR="00690B8F" w:rsidRPr="003C76CA">
        <w:rPr>
          <w:rtl/>
        </w:rPr>
        <w:t xml:space="preserve">وليست هذه المسألة نظير من أراد معاملة شخص أو صداقته وهو يجهل حاله أن </w:t>
      </w:r>
      <w:r w:rsidR="002001DE" w:rsidRPr="003C76CA">
        <w:rPr>
          <w:rFonts w:hint="cs"/>
          <w:rtl/>
        </w:rPr>
        <w:t>يختبره</w:t>
      </w:r>
      <w:r w:rsidR="00690B8F" w:rsidRPr="003C76CA">
        <w:rPr>
          <w:rtl/>
        </w:rPr>
        <w:t xml:space="preserve"> و يحصل المقصود به من غير حصول فتنة</w:t>
      </w:r>
      <w:r w:rsidR="00343A93" w:rsidRPr="003C76CA">
        <w:rPr>
          <w:rFonts w:hint="cs"/>
          <w:rtl/>
        </w:rPr>
        <w:t>،</w:t>
      </w:r>
      <w:r w:rsidR="00690B8F" w:rsidRPr="003C76CA">
        <w:rPr>
          <w:rtl/>
        </w:rPr>
        <w:t xml:space="preserve"> وهذه المسألة على قولهم ليس لها نظير في الشرع فهي مضرة محض</w:t>
      </w:r>
      <w:r w:rsidR="007A223D">
        <w:rPr>
          <w:rFonts w:hint="cs"/>
          <w:rtl/>
        </w:rPr>
        <w:t>ة</w:t>
      </w:r>
      <w:r w:rsidR="002001DE" w:rsidRPr="003C76CA">
        <w:rPr>
          <w:rFonts w:hint="cs"/>
          <w:rtl/>
        </w:rPr>
        <w:t xml:space="preserve"> </w:t>
      </w:r>
      <w:r w:rsidR="00690B8F" w:rsidRPr="003C76CA">
        <w:rPr>
          <w:rFonts w:hint="cs"/>
          <w:rtl/>
        </w:rPr>
        <w:t>"</w:t>
      </w:r>
      <w:r w:rsidR="00511367" w:rsidRPr="003C76CA">
        <w:rPr>
          <w:rStyle w:val="aa"/>
          <w:rtl/>
        </w:rPr>
        <w:footnoteReference w:id="134"/>
      </w:r>
      <w:r w:rsidR="00690B8F" w:rsidRPr="003C76CA">
        <w:rPr>
          <w:rFonts w:hint="cs"/>
          <w:rtl/>
        </w:rPr>
        <w:t xml:space="preserve"> ،</w:t>
      </w:r>
      <w:r w:rsidR="00344ADC" w:rsidRPr="003C76CA">
        <w:rPr>
          <w:rFonts w:hint="cs"/>
          <w:rtl/>
        </w:rPr>
        <w:t xml:space="preserve"> </w:t>
      </w:r>
      <w:r w:rsidR="00343A93" w:rsidRPr="003C76CA">
        <w:rPr>
          <w:rFonts w:hint="cs"/>
          <w:rtl/>
        </w:rPr>
        <w:t>ولا يقاس اختبار الزلل على اختبار الفطنة، فقد جاء اختبار فطنة اليتامى بحيل التجار وحذقهم لكي لا يخدعو</w:t>
      </w:r>
      <w:r w:rsidR="00104DE4" w:rsidRPr="003C76CA">
        <w:rPr>
          <w:rFonts w:hint="cs"/>
          <w:rtl/>
        </w:rPr>
        <w:t>ا</w:t>
      </w:r>
      <w:r w:rsidR="00343A93" w:rsidRPr="003C76CA">
        <w:rPr>
          <w:rFonts w:hint="cs"/>
          <w:rtl/>
        </w:rPr>
        <w:t xml:space="preserve"> في قول الله </w:t>
      </w:r>
      <w:r w:rsidR="00343A93" w:rsidRPr="003C76CA">
        <w:rPr>
          <w:rFonts w:hint="cs"/>
        </w:rPr>
        <w:sym w:font="AGA Arabesque" w:char="F055"/>
      </w:r>
      <w:r w:rsidR="00343A93" w:rsidRPr="003C76CA">
        <w:rPr>
          <w:rFonts w:hint="cs"/>
          <w:rtl/>
        </w:rPr>
        <w:t>:</w:t>
      </w:r>
      <w:r w:rsidR="00343A93" w:rsidRPr="003C76CA">
        <w:rPr>
          <w:rtl/>
        </w:rPr>
        <w:t>﴿ وَابْتَلُوا الْيَتَامَى حَتَّى إِذَا بَلَغُوا النِّكَاحَ فَإِنْ آنَسْتُمْ مِنْهُمْ رُشْدًا فَادْفَعُوا إِلَيْهِمْ أَمْوَالَهُمْ وَلَا تَأْكُلُوهَا إِسْرَافًا وَبِدَارًا أَنْ يَكْبَرُوا وَمَنْ كَانَ غَنِيًّا فَلْيَسْتَعْفِفْ وَمَنْ كَانَ فَقِيرًا فَلْيَأْكُلْ بِالْمَعْرُوفِ فَإِذَا دَفَعْتُمْ إِلَيْهِمْ أَمْوَالَهُمْ فَأَشْهِدُوا عَلَيْهِمْ وَكَفَى بِاللَّهِ حَسِيبًا ﴾</w:t>
      </w:r>
      <w:r w:rsidR="00343A93" w:rsidRPr="003C76CA">
        <w:rPr>
          <w:rFonts w:hint="cs"/>
          <w:rtl/>
        </w:rPr>
        <w:t xml:space="preserve"> (</w:t>
      </w:r>
      <w:r w:rsidR="00104DE4" w:rsidRPr="003C76CA">
        <w:rPr>
          <w:rFonts w:hint="cs"/>
          <w:rtl/>
        </w:rPr>
        <w:t>النساء:4</w:t>
      </w:r>
      <w:r w:rsidR="00343A93" w:rsidRPr="003C76CA">
        <w:rPr>
          <w:rFonts w:hint="cs"/>
          <w:rtl/>
        </w:rPr>
        <w:t>)</w:t>
      </w:r>
      <w:r w:rsidR="00104DE4" w:rsidRPr="003C76CA">
        <w:rPr>
          <w:rFonts w:hint="cs"/>
          <w:rtl/>
        </w:rPr>
        <w:t xml:space="preserve"> وهو اختبار للفطنة، والفطنة مصلحة</w:t>
      </w:r>
      <w:r w:rsidR="006D5580" w:rsidRPr="003C76CA">
        <w:rPr>
          <w:rFonts w:hint="cs"/>
          <w:rtl/>
        </w:rPr>
        <w:t xml:space="preserve"> وتعريض اليتامى للمصلحة واجب،</w:t>
      </w:r>
      <w:r w:rsidR="00343A93" w:rsidRPr="003C76CA">
        <w:rPr>
          <w:rFonts w:hint="cs"/>
          <w:rtl/>
        </w:rPr>
        <w:t xml:space="preserve"> </w:t>
      </w:r>
      <w:r w:rsidR="006D5580" w:rsidRPr="003C76CA">
        <w:rPr>
          <w:rFonts w:hint="cs"/>
          <w:rtl/>
        </w:rPr>
        <w:t>ف</w:t>
      </w:r>
      <w:r w:rsidR="00104DE4" w:rsidRPr="003C76CA">
        <w:rPr>
          <w:rFonts w:hint="cs"/>
          <w:rtl/>
        </w:rPr>
        <w:t xml:space="preserve">لا يقاس عليه اختبار الزلل </w:t>
      </w:r>
      <w:r w:rsidR="006D5580" w:rsidRPr="003C76CA">
        <w:rPr>
          <w:rFonts w:hint="cs"/>
          <w:rtl/>
        </w:rPr>
        <w:t xml:space="preserve">الذي </w:t>
      </w:r>
      <w:r w:rsidR="00104DE4" w:rsidRPr="003C76CA">
        <w:rPr>
          <w:rFonts w:hint="cs"/>
          <w:rtl/>
        </w:rPr>
        <w:t>قد يوش</w:t>
      </w:r>
      <w:r w:rsidR="006D5580" w:rsidRPr="003C76CA">
        <w:rPr>
          <w:rFonts w:hint="cs"/>
          <w:rtl/>
        </w:rPr>
        <w:t>ك</w:t>
      </w:r>
      <w:r w:rsidR="00104DE4" w:rsidRPr="003C76CA">
        <w:rPr>
          <w:rFonts w:hint="cs"/>
          <w:rtl/>
        </w:rPr>
        <w:t xml:space="preserve"> أن يفتن التائبة من الزنا</w:t>
      </w:r>
      <w:r w:rsidR="006D5580" w:rsidRPr="003C76CA">
        <w:rPr>
          <w:rFonts w:hint="cs"/>
          <w:rtl/>
        </w:rPr>
        <w:t xml:space="preserve">، فالزلل مفسدة وتعريض التائبين لمفسدة العودة عن التوبة يحرم </w:t>
      </w:r>
      <w:r w:rsidR="00815F8E">
        <w:rPr>
          <w:rFonts w:hint="cs"/>
          <w:rtl/>
        </w:rPr>
        <w:t>،</w:t>
      </w:r>
      <w:r w:rsidR="006D5580" w:rsidRPr="003C76CA">
        <w:rPr>
          <w:rFonts w:hint="cs"/>
          <w:rtl/>
        </w:rPr>
        <w:t>ولا تأتي بمثله الشريعة،</w:t>
      </w:r>
      <w:r w:rsidR="00104DE4" w:rsidRPr="003C76CA">
        <w:rPr>
          <w:rFonts w:hint="cs"/>
          <w:rtl/>
        </w:rPr>
        <w:t xml:space="preserve"> </w:t>
      </w:r>
      <w:r w:rsidR="00A63E28" w:rsidRPr="003C76CA">
        <w:rPr>
          <w:rFonts w:hint="cs"/>
          <w:rtl/>
        </w:rPr>
        <w:t xml:space="preserve">وهذا المعنى </w:t>
      </w:r>
      <w:r w:rsidR="00794C5C" w:rsidRPr="003C76CA">
        <w:rPr>
          <w:rFonts w:hint="cs"/>
          <w:rtl/>
        </w:rPr>
        <w:t xml:space="preserve">الذي يمنع من إحداث </w:t>
      </w:r>
      <w:r w:rsidR="0082041F">
        <w:rPr>
          <w:rFonts w:hint="cs"/>
          <w:rtl/>
        </w:rPr>
        <w:t xml:space="preserve">مقدمات و </w:t>
      </w:r>
      <w:r w:rsidR="00794C5C" w:rsidRPr="003C76CA">
        <w:rPr>
          <w:rFonts w:hint="cs"/>
          <w:rtl/>
        </w:rPr>
        <w:t xml:space="preserve">أسباب الشرور </w:t>
      </w:r>
      <w:r w:rsidR="00A63E28" w:rsidRPr="003C76CA">
        <w:rPr>
          <w:rFonts w:hint="cs"/>
          <w:rtl/>
        </w:rPr>
        <w:t xml:space="preserve">هو مما تقتضيه اللغة في </w:t>
      </w:r>
      <w:r w:rsidR="00A63E28" w:rsidRPr="003C76CA">
        <w:rPr>
          <w:rtl/>
        </w:rPr>
        <w:t xml:space="preserve">مقولة الخليفة العادل عمر بن عبدالعزيز – </w:t>
      </w:r>
      <w:r w:rsidR="00EE0D9E" w:rsidRPr="003C76CA">
        <w:rPr>
          <w:rtl/>
        </w:rPr>
        <w:t>رحم</w:t>
      </w:r>
      <w:r w:rsidR="00EE0D9E" w:rsidRPr="003C76CA">
        <w:rPr>
          <w:rFonts w:hint="cs"/>
          <w:rtl/>
        </w:rPr>
        <w:t>ه</w:t>
      </w:r>
      <w:r w:rsidR="00EE0D9E" w:rsidRPr="003C76CA">
        <w:rPr>
          <w:rtl/>
        </w:rPr>
        <w:t xml:space="preserve"> </w:t>
      </w:r>
      <w:r w:rsidR="00A63E28" w:rsidRPr="003C76CA">
        <w:rPr>
          <w:rtl/>
        </w:rPr>
        <w:t>الله - : "تحدث للناس أقضية بقدر ما أحدثوا من الفجور</w:t>
      </w:r>
      <w:r w:rsidR="00E50A37" w:rsidRPr="003C76CA">
        <w:rPr>
          <w:rtl/>
        </w:rPr>
        <w:t>"</w:t>
      </w:r>
      <w:r w:rsidR="00794C5C" w:rsidRPr="003C76CA">
        <w:rPr>
          <w:rFonts w:hint="cs"/>
          <w:rtl/>
        </w:rPr>
        <w:t>.</w:t>
      </w:r>
    </w:p>
    <w:p w:rsidR="003C4907" w:rsidRPr="003C4907" w:rsidRDefault="006F542B" w:rsidP="003C4907">
      <w:pPr>
        <w:rPr>
          <w:rFonts w:ascii="Calibri" w:eastAsia="Calibri" w:hAnsi="Calibri" w:cs="Arial"/>
          <w:color w:val="auto"/>
          <w:sz w:val="22"/>
          <w:szCs w:val="22"/>
        </w:rPr>
      </w:pPr>
      <w:r w:rsidRPr="003C76CA">
        <w:rPr>
          <w:rFonts w:hint="cs"/>
          <w:rtl/>
        </w:rPr>
        <w:t xml:space="preserve">ويختلف </w:t>
      </w:r>
      <w:r w:rsidR="00F76FDD" w:rsidRPr="003C76CA">
        <w:rPr>
          <w:rtl/>
        </w:rPr>
        <w:t>إحداث</w:t>
      </w:r>
      <w:r w:rsidRPr="003C76CA">
        <w:rPr>
          <w:rFonts w:hint="cs"/>
          <w:rtl/>
        </w:rPr>
        <w:t xml:space="preserve"> الأقضية والأنظمة عن حد</w:t>
      </w:r>
      <w:r w:rsidR="00F76FDD" w:rsidRPr="003C76CA">
        <w:rPr>
          <w:rFonts w:hint="cs"/>
          <w:rtl/>
        </w:rPr>
        <w:t>و</w:t>
      </w:r>
      <w:r w:rsidRPr="003C76CA">
        <w:rPr>
          <w:rFonts w:hint="cs"/>
          <w:rtl/>
        </w:rPr>
        <w:t xml:space="preserve">ث الفجور والمخالفات في كون الفجور </w:t>
      </w:r>
      <w:r w:rsidR="00242B05" w:rsidRPr="003C76CA">
        <w:rPr>
          <w:rFonts w:hint="cs"/>
          <w:rtl/>
        </w:rPr>
        <w:t>و المخالفات</w:t>
      </w:r>
      <w:r w:rsidRPr="003C76CA">
        <w:rPr>
          <w:rFonts w:hint="cs"/>
          <w:rtl/>
        </w:rPr>
        <w:t xml:space="preserve"> </w:t>
      </w:r>
      <w:r w:rsidR="001006B2" w:rsidRPr="003C76CA">
        <w:rPr>
          <w:rFonts w:hint="cs"/>
          <w:rtl/>
        </w:rPr>
        <w:t xml:space="preserve">تأتي </w:t>
      </w:r>
      <w:r w:rsidRPr="003C76CA">
        <w:rPr>
          <w:rFonts w:hint="cs"/>
          <w:rtl/>
        </w:rPr>
        <w:t>بما ينقض ويخالف القديم،</w:t>
      </w:r>
      <w:r w:rsidR="00242B05" w:rsidRPr="003C76CA">
        <w:rPr>
          <w:rFonts w:hint="cs"/>
          <w:rtl/>
        </w:rPr>
        <w:t xml:space="preserve"> </w:t>
      </w:r>
      <w:r w:rsidRPr="003C76CA">
        <w:rPr>
          <w:rFonts w:hint="cs"/>
          <w:rtl/>
        </w:rPr>
        <w:t xml:space="preserve">قال الزبيديُّ : " ومحدثاتُ الأمورِ : ما ابتدعه أهلُ الأهواءِ من الأشياءِ التي كانَ السلفُ الصَّالحُ على غيرِها ، </w:t>
      </w:r>
      <w:r w:rsidR="003C4907" w:rsidRPr="003C4907">
        <w:rPr>
          <w:rFonts w:hint="cs"/>
          <w:rtl/>
        </w:rPr>
        <w:t>وفي الحديثِ : " إيَّاكم ومحدثاتِ الأمورِ</w:t>
      </w:r>
      <w:r w:rsidR="003C4907" w:rsidRPr="003C4907">
        <w:rPr>
          <w:rFonts w:hint="cs"/>
          <w:vertAlign w:val="superscript"/>
          <w:rtl/>
        </w:rPr>
        <w:t>(</w:t>
      </w:r>
      <w:r w:rsidR="003C4907" w:rsidRPr="003C4907">
        <w:rPr>
          <w:vertAlign w:val="superscript"/>
          <w:rtl/>
        </w:rPr>
        <w:footnoteReference w:id="135"/>
      </w:r>
      <w:r w:rsidR="003C4907" w:rsidRPr="003C4907">
        <w:rPr>
          <w:rFonts w:hint="cs"/>
          <w:vertAlign w:val="superscript"/>
          <w:rtl/>
        </w:rPr>
        <w:t>)</w:t>
      </w:r>
      <w:r w:rsidR="003C4907" w:rsidRPr="003C4907">
        <w:rPr>
          <w:rFonts w:hint="cs"/>
          <w:rtl/>
        </w:rPr>
        <w:t xml:space="preserve"> ، جمعُ مُحدَثةٍ </w:t>
      </w:r>
      <w:r w:rsidR="003C4907" w:rsidRPr="003C4907">
        <w:rPr>
          <w:rtl/>
        </w:rPr>
        <w:t>–</w:t>
      </w:r>
      <w:r w:rsidR="003C4907" w:rsidRPr="003C4907">
        <w:rPr>
          <w:rFonts w:hint="cs"/>
          <w:rtl/>
        </w:rPr>
        <w:t xml:space="preserve"> </w:t>
      </w:r>
      <w:r w:rsidR="003C4907" w:rsidRPr="003C4907">
        <w:rPr>
          <w:rFonts w:hint="cs"/>
          <w:rtl/>
        </w:rPr>
        <w:lastRenderedPageBreak/>
        <w:t>بالفتح - : هو ما لم يكن معروفاً في كتابٍ ولا سنَّةٍ ولا إجماعٍ "</w:t>
      </w:r>
      <w:r w:rsidR="003C4907" w:rsidRPr="003C4907">
        <w:rPr>
          <w:rFonts w:hint="cs"/>
          <w:vertAlign w:val="superscript"/>
          <w:rtl/>
        </w:rPr>
        <w:t>(</w:t>
      </w:r>
      <w:r w:rsidR="003C4907" w:rsidRPr="003C4907">
        <w:rPr>
          <w:vertAlign w:val="superscript"/>
          <w:rtl/>
        </w:rPr>
        <w:footnoteReference w:id="136"/>
      </w:r>
      <w:r w:rsidR="003C4907" w:rsidRPr="003C4907">
        <w:rPr>
          <w:rFonts w:hint="cs"/>
          <w:vertAlign w:val="superscript"/>
          <w:rtl/>
        </w:rPr>
        <w:t>)</w:t>
      </w:r>
      <w:r w:rsidR="003C4907" w:rsidRPr="003C4907">
        <w:rPr>
          <w:rFonts w:hint="cs"/>
          <w:rtl/>
        </w:rPr>
        <w:t>.</w:t>
      </w:r>
    </w:p>
    <w:p w:rsidR="00184282" w:rsidRPr="003C76CA" w:rsidRDefault="006F542B" w:rsidP="00784CCC">
      <w:pPr>
        <w:jc w:val="lowKashida"/>
        <w:rPr>
          <w:rtl/>
        </w:rPr>
      </w:pPr>
      <w:r w:rsidRPr="003C76CA">
        <w:rPr>
          <w:rFonts w:hint="cs"/>
          <w:rtl/>
        </w:rPr>
        <w:t xml:space="preserve">بينما </w:t>
      </w:r>
      <w:r w:rsidR="00784CCC" w:rsidRPr="003C76CA">
        <w:rPr>
          <w:rFonts w:hint="cs"/>
          <w:rtl/>
        </w:rPr>
        <w:t>إحد</w:t>
      </w:r>
      <w:r w:rsidR="00784CCC" w:rsidRPr="003C76CA">
        <w:rPr>
          <w:rFonts w:hint="eastAsia"/>
          <w:rtl/>
        </w:rPr>
        <w:t>اث</w:t>
      </w:r>
      <w:r w:rsidRPr="003C76CA">
        <w:rPr>
          <w:rFonts w:hint="cs"/>
          <w:rtl/>
        </w:rPr>
        <w:t xml:space="preserve"> الإمام أقضية وأنظمة وتنظيمات وسياسات</w:t>
      </w:r>
      <w:r w:rsidR="007E4C4A" w:rsidRPr="003C76CA">
        <w:rPr>
          <w:rFonts w:hint="cs"/>
          <w:rtl/>
        </w:rPr>
        <w:t xml:space="preserve"> إنما تأتي لتجديد العمل بما يُصْلِح الناس وليس فيه ما يخالف كتاب</w:t>
      </w:r>
      <w:r w:rsidR="000F7DA3" w:rsidRPr="003C76CA">
        <w:rPr>
          <w:rFonts w:hint="cs"/>
          <w:rtl/>
        </w:rPr>
        <w:t>اً</w:t>
      </w:r>
      <w:r w:rsidR="007E4C4A" w:rsidRPr="003C76CA">
        <w:rPr>
          <w:rFonts w:hint="cs"/>
          <w:rtl/>
        </w:rPr>
        <w:t xml:space="preserve"> أو سنّة، وهي كما</w:t>
      </w:r>
      <w:r w:rsidRPr="003C76CA">
        <w:rPr>
          <w:rFonts w:hint="cs"/>
          <w:rtl/>
        </w:rPr>
        <w:t xml:space="preserve"> </w:t>
      </w:r>
      <w:r w:rsidR="00184282" w:rsidRPr="003C76CA">
        <w:rPr>
          <w:rFonts w:hint="cs"/>
          <w:rtl/>
        </w:rPr>
        <w:t>قال الزمخشري :" وأحدثَ الشيءَ واستحدثَه ...</w:t>
      </w:r>
      <w:r w:rsidR="007E4C4A" w:rsidRPr="003C76CA">
        <w:rPr>
          <w:rFonts w:hint="cs"/>
          <w:rtl/>
        </w:rPr>
        <w:t>. واستحدثَ الأميرُ قريةً وقناةً</w:t>
      </w:r>
      <w:r w:rsidR="00184282" w:rsidRPr="003C76CA">
        <w:rPr>
          <w:rFonts w:hint="cs"/>
          <w:rtl/>
        </w:rPr>
        <w:t xml:space="preserve"> "</w:t>
      </w:r>
      <w:r w:rsidR="00184282" w:rsidRPr="003C76CA">
        <w:rPr>
          <w:rFonts w:hint="cs"/>
          <w:vertAlign w:val="superscript"/>
          <w:rtl/>
        </w:rPr>
        <w:t>(</w:t>
      </w:r>
      <w:r w:rsidR="00184282" w:rsidRPr="003C76CA">
        <w:rPr>
          <w:rStyle w:val="aa"/>
          <w:rFonts w:cs="Traditional Arabic"/>
          <w:rtl/>
        </w:rPr>
        <w:footnoteReference w:id="137"/>
      </w:r>
      <w:r w:rsidR="00184282" w:rsidRPr="003C76CA">
        <w:rPr>
          <w:rFonts w:hint="cs"/>
          <w:vertAlign w:val="superscript"/>
          <w:rtl/>
        </w:rPr>
        <w:t>)</w:t>
      </w:r>
      <w:r w:rsidR="007E4C4A" w:rsidRPr="003C76CA">
        <w:rPr>
          <w:rFonts w:hint="cs"/>
          <w:vertAlign w:val="superscript"/>
          <w:rtl/>
        </w:rPr>
        <w:t xml:space="preserve"> </w:t>
      </w:r>
      <w:r w:rsidR="00184282" w:rsidRPr="003C76CA">
        <w:rPr>
          <w:rFonts w:hint="cs"/>
          <w:rtl/>
        </w:rPr>
        <w:t>.</w:t>
      </w:r>
    </w:p>
    <w:p w:rsidR="00F60391" w:rsidRPr="003C76CA" w:rsidRDefault="001A6819" w:rsidP="007A223D">
      <w:pPr>
        <w:ind w:left="-2" w:firstLine="722"/>
        <w:jc w:val="lowKashida"/>
        <w:rPr>
          <w:rtl/>
        </w:rPr>
      </w:pPr>
      <w:r w:rsidRPr="003C76CA">
        <w:rPr>
          <w:rFonts w:hint="cs"/>
          <w:rtl/>
        </w:rPr>
        <w:t xml:space="preserve">و يختلف </w:t>
      </w:r>
      <w:r w:rsidR="00784CCC" w:rsidRPr="003C76CA">
        <w:rPr>
          <w:rFonts w:hint="cs"/>
          <w:rtl/>
        </w:rPr>
        <w:t>إحد</w:t>
      </w:r>
      <w:r w:rsidR="00784CCC" w:rsidRPr="003C76CA">
        <w:rPr>
          <w:rFonts w:hint="eastAsia"/>
          <w:rtl/>
        </w:rPr>
        <w:t>اث</w:t>
      </w:r>
      <w:r w:rsidRPr="003C76CA">
        <w:rPr>
          <w:rFonts w:hint="cs"/>
          <w:rtl/>
        </w:rPr>
        <w:t xml:space="preserve"> الأقضية والأنظمة عن إحداث الفجور والمخالفات في كون الفجور والمخالفات الأصل فيها أن الناس يحدثونها </w:t>
      </w:r>
      <w:r w:rsidR="008F00BB">
        <w:rPr>
          <w:rFonts w:hint="cs"/>
          <w:rtl/>
        </w:rPr>
        <w:t>دون</w:t>
      </w:r>
      <w:r w:rsidRPr="003C76CA">
        <w:rPr>
          <w:rFonts w:hint="cs"/>
          <w:rtl/>
        </w:rPr>
        <w:t xml:space="preserve"> علم أو فعل من الإمام</w:t>
      </w:r>
      <w:r w:rsidR="00E93EB6" w:rsidRPr="003C76CA">
        <w:rPr>
          <w:rFonts w:hint="cs"/>
          <w:rtl/>
        </w:rPr>
        <w:t xml:space="preserve"> أو جهد منه فهي بالنسبة للإمام تحصل </w:t>
      </w:r>
      <w:r w:rsidR="008F00BB">
        <w:rPr>
          <w:rFonts w:hint="cs"/>
          <w:rtl/>
        </w:rPr>
        <w:t>دون</w:t>
      </w:r>
      <w:r w:rsidR="00E93EB6" w:rsidRPr="003C76CA">
        <w:rPr>
          <w:rFonts w:hint="cs"/>
          <w:rtl/>
        </w:rPr>
        <w:t xml:space="preserve"> </w:t>
      </w:r>
      <w:r w:rsidR="00784CCC" w:rsidRPr="003C76CA">
        <w:rPr>
          <w:rFonts w:hint="cs"/>
          <w:rtl/>
        </w:rPr>
        <w:t>علمه أو قصده</w:t>
      </w:r>
      <w:r w:rsidR="00184282" w:rsidRPr="003C76CA">
        <w:rPr>
          <w:rFonts w:hint="cs"/>
          <w:rtl/>
        </w:rPr>
        <w:t>.</w:t>
      </w:r>
      <w:r w:rsidR="00F76FDD" w:rsidRPr="003C76CA">
        <w:rPr>
          <w:rFonts w:hint="cs"/>
          <w:rtl/>
        </w:rPr>
        <w:t xml:space="preserve"> </w:t>
      </w:r>
      <w:r w:rsidR="00184282" w:rsidRPr="003C76CA">
        <w:rPr>
          <w:rFonts w:hint="cs"/>
          <w:rtl/>
        </w:rPr>
        <w:t xml:space="preserve">أما </w:t>
      </w:r>
      <w:r w:rsidRPr="003C76CA">
        <w:rPr>
          <w:rFonts w:hint="cs"/>
          <w:rtl/>
        </w:rPr>
        <w:t xml:space="preserve"> </w:t>
      </w:r>
      <w:r w:rsidR="00784CCC" w:rsidRPr="003C76CA">
        <w:rPr>
          <w:rFonts w:hint="cs"/>
          <w:rtl/>
        </w:rPr>
        <w:t xml:space="preserve">إحداث </w:t>
      </w:r>
      <w:r w:rsidR="00E93EB6" w:rsidRPr="003C76CA">
        <w:rPr>
          <w:rFonts w:hint="cs"/>
          <w:rtl/>
        </w:rPr>
        <w:t xml:space="preserve">- الأقضية والأنظمة </w:t>
      </w:r>
      <w:r w:rsidRPr="003C76CA">
        <w:rPr>
          <w:rFonts w:hint="cs"/>
          <w:rtl/>
        </w:rPr>
        <w:t xml:space="preserve"> </w:t>
      </w:r>
      <w:r w:rsidR="00E93EB6" w:rsidRPr="003C76CA">
        <w:rPr>
          <w:rFonts w:hint="cs"/>
          <w:rtl/>
        </w:rPr>
        <w:t xml:space="preserve">فيدل على </w:t>
      </w:r>
      <w:r w:rsidR="00184282" w:rsidRPr="003C76CA">
        <w:rPr>
          <w:rFonts w:hint="cs"/>
          <w:rtl/>
        </w:rPr>
        <w:t xml:space="preserve">عمل </w:t>
      </w:r>
      <w:r w:rsidR="001006B2" w:rsidRPr="003C76CA">
        <w:rPr>
          <w:rFonts w:hint="cs"/>
          <w:rtl/>
        </w:rPr>
        <w:t xml:space="preserve">الإمام </w:t>
      </w:r>
      <w:r w:rsidR="000F7DA3" w:rsidRPr="003C76CA">
        <w:rPr>
          <w:rFonts w:hint="cs"/>
          <w:rtl/>
        </w:rPr>
        <w:t>و</w:t>
      </w:r>
      <w:r w:rsidR="001B513C" w:rsidRPr="003C76CA">
        <w:rPr>
          <w:rFonts w:hint="cs"/>
          <w:rtl/>
        </w:rPr>
        <w:t>الأصل أن فعل الإمام في سنّ الأقضية والأنظمة أن يأتي لدر</w:t>
      </w:r>
      <w:r w:rsidR="000F553B" w:rsidRPr="003C76CA">
        <w:rPr>
          <w:rFonts w:hint="cs"/>
          <w:rtl/>
        </w:rPr>
        <w:t>ء</w:t>
      </w:r>
      <w:r w:rsidR="001B513C" w:rsidRPr="003C76CA">
        <w:rPr>
          <w:rFonts w:hint="cs"/>
          <w:rtl/>
        </w:rPr>
        <w:t xml:space="preserve"> ورفع ما حدث من فجور وفساد، </w:t>
      </w:r>
      <w:r w:rsidR="00784CCC" w:rsidRPr="003C76CA">
        <w:rPr>
          <w:rFonts w:hint="cs"/>
          <w:rtl/>
        </w:rPr>
        <w:t>و</w:t>
      </w:r>
      <w:r w:rsidR="001B513C" w:rsidRPr="003C76CA">
        <w:rPr>
          <w:rFonts w:hint="cs"/>
          <w:rtl/>
        </w:rPr>
        <w:t>بذل الوسع واستشرا</w:t>
      </w:r>
      <w:r w:rsidR="001B513C" w:rsidRPr="003C76CA">
        <w:rPr>
          <w:rFonts w:hint="eastAsia"/>
          <w:rtl/>
        </w:rPr>
        <w:t>ف</w:t>
      </w:r>
      <w:r w:rsidR="001B513C" w:rsidRPr="003C76CA">
        <w:rPr>
          <w:rFonts w:hint="cs"/>
          <w:rtl/>
        </w:rPr>
        <w:t xml:space="preserve"> الأمور قبل وقوع الفساد ودرئها، فلا يصح من الإمام أن</w:t>
      </w:r>
      <w:r w:rsidR="001D464C" w:rsidRPr="003C76CA">
        <w:rPr>
          <w:rFonts w:hint="cs"/>
          <w:rtl/>
        </w:rPr>
        <w:t xml:space="preserve"> </w:t>
      </w:r>
      <w:r w:rsidR="00A02EE6" w:rsidRPr="003C76CA">
        <w:rPr>
          <w:rFonts w:hint="cs"/>
          <w:rtl/>
        </w:rPr>
        <w:t>يحدث</w:t>
      </w:r>
      <w:r w:rsidR="001D464C" w:rsidRPr="003C76CA">
        <w:rPr>
          <w:rFonts w:hint="cs"/>
          <w:rtl/>
        </w:rPr>
        <w:t xml:space="preserve"> الفجور سواء مباشرة أو باستحدا</w:t>
      </w:r>
      <w:r w:rsidR="001D464C" w:rsidRPr="003C76CA">
        <w:rPr>
          <w:rFonts w:hint="eastAsia"/>
          <w:rtl/>
        </w:rPr>
        <w:t>ث</w:t>
      </w:r>
      <w:r w:rsidR="001D464C" w:rsidRPr="003C76CA">
        <w:rPr>
          <w:rFonts w:hint="cs"/>
          <w:rtl/>
        </w:rPr>
        <w:t xml:space="preserve"> أسبابه ومقدماته أو أن ت</w:t>
      </w:r>
      <w:r w:rsidR="001B513C" w:rsidRPr="003C76CA">
        <w:rPr>
          <w:rFonts w:hint="cs"/>
          <w:rtl/>
        </w:rPr>
        <w:t xml:space="preserve">ترك الأنظمة والأقضية تحدث </w:t>
      </w:r>
      <w:r w:rsidR="00F60391" w:rsidRPr="003C76CA">
        <w:rPr>
          <w:rFonts w:hint="cs"/>
          <w:rtl/>
        </w:rPr>
        <w:t>كردود أفعال لفجور ومخالفات تركت عمداً لتتبع بأقضية وأنظمة تسنّ.</w:t>
      </w:r>
    </w:p>
    <w:p w:rsidR="001B513C" w:rsidRPr="003C76CA" w:rsidRDefault="001B513C" w:rsidP="003C71DD">
      <w:pPr>
        <w:ind w:firstLine="266"/>
        <w:jc w:val="lowKashida"/>
        <w:rPr>
          <w:rtl/>
        </w:rPr>
      </w:pPr>
    </w:p>
    <w:p w:rsidR="00FC5432" w:rsidRPr="00EB474E" w:rsidRDefault="00FC5432" w:rsidP="00EB474E">
      <w:pPr>
        <w:pStyle w:val="3"/>
        <w:bidi/>
        <w:rPr>
          <w:rFonts w:ascii="Traditional Arabic" w:hAnsi="Traditional Arabic" w:cs="Traditional Arabic"/>
          <w:sz w:val="32"/>
          <w:szCs w:val="32"/>
          <w:rtl/>
        </w:rPr>
      </w:pPr>
      <w:bookmarkStart w:id="51" w:name="_Toc316479727"/>
      <w:r w:rsidRPr="00EB474E">
        <w:rPr>
          <w:rFonts w:ascii="Traditional Arabic" w:hAnsi="Traditional Arabic" w:cs="Traditional Arabic"/>
          <w:sz w:val="32"/>
          <w:szCs w:val="32"/>
          <w:rtl/>
        </w:rPr>
        <w:t xml:space="preserve">أقضية </w:t>
      </w:r>
      <w:r w:rsidR="00F72786" w:rsidRPr="00EB474E">
        <w:rPr>
          <w:rFonts w:ascii="Traditional Arabic" w:hAnsi="Traditional Arabic" w:cs="Traditional Arabic"/>
          <w:sz w:val="32"/>
          <w:szCs w:val="32"/>
          <w:rtl/>
        </w:rPr>
        <w:t xml:space="preserve">وأنظمة </w:t>
      </w:r>
      <w:r w:rsidRPr="00EB474E">
        <w:rPr>
          <w:rFonts w:ascii="Traditional Arabic" w:hAnsi="Traditional Arabic" w:cs="Traditional Arabic"/>
          <w:sz w:val="32"/>
          <w:szCs w:val="32"/>
          <w:rtl/>
        </w:rPr>
        <w:t>مقابل فجور</w:t>
      </w:r>
      <w:r w:rsidR="00F72786" w:rsidRPr="00EB474E">
        <w:rPr>
          <w:rFonts w:ascii="Traditional Arabic" w:hAnsi="Traditional Arabic" w:cs="Traditional Arabic"/>
          <w:sz w:val="32"/>
          <w:szCs w:val="32"/>
          <w:rtl/>
        </w:rPr>
        <w:t xml:space="preserve"> </w:t>
      </w:r>
      <w:r w:rsidR="008A2CFD" w:rsidRPr="00EB474E">
        <w:rPr>
          <w:rFonts w:ascii="Traditional Arabic" w:hAnsi="Traditional Arabic" w:cs="Traditional Arabic"/>
          <w:sz w:val="32"/>
          <w:szCs w:val="32"/>
          <w:rtl/>
        </w:rPr>
        <w:t>وشرور ومخالفات</w:t>
      </w:r>
      <w:r w:rsidRPr="00EB474E">
        <w:rPr>
          <w:rFonts w:ascii="Traditional Arabic" w:hAnsi="Traditional Arabic" w:cs="Traditional Arabic"/>
          <w:sz w:val="32"/>
          <w:szCs w:val="32"/>
          <w:rtl/>
        </w:rPr>
        <w:t>:</w:t>
      </w:r>
      <w:bookmarkEnd w:id="51"/>
    </w:p>
    <w:p w:rsidR="008C3020" w:rsidRPr="003C76CA" w:rsidRDefault="00FC5432" w:rsidP="003E40CC">
      <w:pPr>
        <w:spacing w:after="120"/>
        <w:jc w:val="lowKashida"/>
        <w:rPr>
          <w:rtl/>
        </w:rPr>
      </w:pPr>
      <w:r w:rsidRPr="003C76CA">
        <w:rPr>
          <w:rFonts w:hint="cs"/>
          <w:b/>
          <w:bCs/>
          <w:rtl/>
        </w:rPr>
        <w:t xml:space="preserve"> </w:t>
      </w:r>
      <w:r w:rsidR="008C3020" w:rsidRPr="003C76CA">
        <w:rPr>
          <w:rtl/>
        </w:rPr>
        <w:t>الأقضية المحدثة تتنوع بتنوع الفجور الحادث ويقاس على ذلك القول بأن الأنظمة المحدثة تتنوع بتنوع المخالفات الحادثة وهذا بدور</w:t>
      </w:r>
      <w:r w:rsidR="003E40CC" w:rsidRPr="003C76CA">
        <w:rPr>
          <w:rFonts w:hint="cs"/>
          <w:rtl/>
        </w:rPr>
        <w:t>ه</w:t>
      </w:r>
      <w:r w:rsidR="008C3020" w:rsidRPr="003C76CA">
        <w:rPr>
          <w:rtl/>
        </w:rPr>
        <w:t xml:space="preserve"> يحدد</w:t>
      </w:r>
      <w:r w:rsidRPr="003C76CA">
        <w:rPr>
          <w:rtl/>
        </w:rPr>
        <w:t xml:space="preserve"> نمط الأنظمة</w:t>
      </w:r>
      <w:r w:rsidR="008C3020" w:rsidRPr="003C76CA">
        <w:rPr>
          <w:rtl/>
        </w:rPr>
        <w:t xml:space="preserve"> التي تسنّ</w:t>
      </w:r>
      <w:r w:rsidR="007F49B9">
        <w:rPr>
          <w:rStyle w:val="aa"/>
          <w:rtl/>
        </w:rPr>
        <w:footnoteReference w:id="138"/>
      </w:r>
      <w:r w:rsidR="008C3020" w:rsidRPr="003C76CA">
        <w:rPr>
          <w:rtl/>
        </w:rPr>
        <w:t>.</w:t>
      </w:r>
    </w:p>
    <w:p w:rsidR="00FC5432" w:rsidRPr="003C76CA" w:rsidRDefault="00FC5432" w:rsidP="009A43E7">
      <w:pPr>
        <w:spacing w:after="120"/>
        <w:jc w:val="lowKashida"/>
        <w:rPr>
          <w:b/>
          <w:bCs/>
          <w:rtl/>
        </w:rPr>
      </w:pPr>
      <w:r w:rsidRPr="003C76CA">
        <w:rPr>
          <w:rtl/>
        </w:rPr>
        <w:t>و</w:t>
      </w:r>
      <w:r w:rsidR="00F1271D" w:rsidRPr="003C76CA">
        <w:rPr>
          <w:rtl/>
        </w:rPr>
        <w:t>ت</w:t>
      </w:r>
      <w:r w:rsidRPr="003C76CA">
        <w:rPr>
          <w:rtl/>
        </w:rPr>
        <w:t xml:space="preserve">طبق </w:t>
      </w:r>
      <w:r w:rsidR="00F1271D" w:rsidRPr="003C76CA">
        <w:rPr>
          <w:rtl/>
        </w:rPr>
        <w:t xml:space="preserve">الأقضية والأنظمة </w:t>
      </w:r>
      <w:r w:rsidR="00472CA9" w:rsidRPr="003C76CA">
        <w:rPr>
          <w:rtl/>
        </w:rPr>
        <w:t>المحدثة</w:t>
      </w:r>
      <w:r w:rsidR="00F1271D" w:rsidRPr="003C76CA">
        <w:rPr>
          <w:rtl/>
        </w:rPr>
        <w:t xml:space="preserve"> في المجتمع</w:t>
      </w:r>
      <w:r w:rsidRPr="003C76CA">
        <w:rPr>
          <w:rtl/>
        </w:rPr>
        <w:t xml:space="preserve"> بصور مختلفة باختلاف </w:t>
      </w:r>
      <w:r w:rsidR="00B44BC7" w:rsidRPr="003C76CA">
        <w:rPr>
          <w:rtl/>
        </w:rPr>
        <w:t xml:space="preserve">الفجور والمخالفات الحادثة وباختلاف </w:t>
      </w:r>
      <w:r w:rsidRPr="003C76CA">
        <w:rPr>
          <w:rtl/>
        </w:rPr>
        <w:t xml:space="preserve">مقصود النظام وطبيعة النظر إلى المخالف للنظام، ومن أشهرها عند علماء اجتماع القانون أربعة أنماط هي: العقابي، و التعويضي، و الإرضائي </w:t>
      </w:r>
      <w:r w:rsidR="00B44BC7" w:rsidRPr="003C76CA">
        <w:rPr>
          <w:rtl/>
        </w:rPr>
        <w:t>أ</w:t>
      </w:r>
      <w:r w:rsidRPr="003C76CA">
        <w:rPr>
          <w:rtl/>
        </w:rPr>
        <w:t>و</w:t>
      </w:r>
      <w:r w:rsidR="00B44BC7" w:rsidRPr="003C76CA">
        <w:rPr>
          <w:rtl/>
        </w:rPr>
        <w:t xml:space="preserve"> </w:t>
      </w:r>
      <w:r w:rsidRPr="003C76CA">
        <w:rPr>
          <w:rtl/>
        </w:rPr>
        <w:t>التوفيقي، والعلاجي.</w:t>
      </w:r>
    </w:p>
    <w:p w:rsidR="00FC5432" w:rsidRPr="003C76CA" w:rsidRDefault="00B44BC7" w:rsidP="007A223D">
      <w:pPr>
        <w:spacing w:after="120"/>
        <w:ind w:firstLine="423"/>
        <w:jc w:val="lowKashida"/>
        <w:rPr>
          <w:rtl/>
        </w:rPr>
      </w:pPr>
      <w:r w:rsidRPr="003C76CA">
        <w:rPr>
          <w:rtl/>
        </w:rPr>
        <w:lastRenderedPageBreak/>
        <w:t>فعندما</w:t>
      </w:r>
      <w:r w:rsidR="00FC5432" w:rsidRPr="003C76CA">
        <w:rPr>
          <w:rtl/>
        </w:rPr>
        <w:t xml:space="preserve"> </w:t>
      </w:r>
      <w:r w:rsidR="0068464E" w:rsidRPr="003C76CA">
        <w:rPr>
          <w:rtl/>
        </w:rPr>
        <w:t>ينظر للفجور ومخالفة النظام الحادثة</w:t>
      </w:r>
      <w:r w:rsidR="00AC2B5E">
        <w:rPr>
          <w:rFonts w:hint="cs"/>
          <w:rtl/>
        </w:rPr>
        <w:t xml:space="preserve"> على</w:t>
      </w:r>
      <w:r w:rsidR="0068464E" w:rsidRPr="003C76CA">
        <w:rPr>
          <w:rtl/>
        </w:rPr>
        <w:t xml:space="preserve"> </w:t>
      </w:r>
      <w:r w:rsidR="00FC5432" w:rsidRPr="003C76CA">
        <w:rPr>
          <w:rtl/>
        </w:rPr>
        <w:t xml:space="preserve">أنها تعدي على القانون والمجتمعِ في الدرجة الأولى، وضدَّ الطرف المجني عليه في الدرجة الثانية، </w:t>
      </w:r>
      <w:r w:rsidR="007A223D" w:rsidRPr="003C76CA">
        <w:rPr>
          <w:rtl/>
        </w:rPr>
        <w:t>و</w:t>
      </w:r>
      <w:r w:rsidR="007A223D">
        <w:rPr>
          <w:rFonts w:hint="cs"/>
          <w:rtl/>
        </w:rPr>
        <w:t xml:space="preserve">من ثمَّ </w:t>
      </w:r>
      <w:r w:rsidR="00FC5432" w:rsidRPr="003C76CA">
        <w:rPr>
          <w:rtl/>
        </w:rPr>
        <w:t>تصوَّر و</w:t>
      </w:r>
      <w:r w:rsidR="009A43E7">
        <w:rPr>
          <w:rFonts w:hint="cs"/>
          <w:rtl/>
        </w:rPr>
        <w:t>ك</w:t>
      </w:r>
      <w:r w:rsidR="00FC5432" w:rsidRPr="003C76CA">
        <w:rPr>
          <w:rtl/>
        </w:rPr>
        <w:t>أنها تجريح لمشاعر وحقوق العامة، وأنها تستدعي وتستلزم العقاب والتعذيب للخارج عن القانون</w:t>
      </w:r>
      <w:r w:rsidRPr="003C76CA">
        <w:rPr>
          <w:rtl/>
        </w:rPr>
        <w:t>؛</w:t>
      </w:r>
      <w:r w:rsidR="00FC5432" w:rsidRPr="003C76CA">
        <w:rPr>
          <w:rtl/>
        </w:rPr>
        <w:t xml:space="preserve"> </w:t>
      </w:r>
      <w:r w:rsidR="0068464E" w:rsidRPr="003C76CA">
        <w:rPr>
          <w:rtl/>
        </w:rPr>
        <w:t>ت</w:t>
      </w:r>
      <w:r w:rsidR="00FC5432" w:rsidRPr="003C76CA">
        <w:rPr>
          <w:rtl/>
        </w:rPr>
        <w:t xml:space="preserve">كون </w:t>
      </w:r>
      <w:r w:rsidR="0068464E" w:rsidRPr="003C76CA">
        <w:rPr>
          <w:rtl/>
        </w:rPr>
        <w:t xml:space="preserve">طبيعة الأقضية </w:t>
      </w:r>
      <w:r w:rsidR="00E44662" w:rsidRPr="003C76CA">
        <w:rPr>
          <w:rFonts w:hint="cs"/>
          <w:rtl/>
        </w:rPr>
        <w:t>و</w:t>
      </w:r>
      <w:r w:rsidR="0068464E" w:rsidRPr="003C76CA">
        <w:rPr>
          <w:rtl/>
        </w:rPr>
        <w:t xml:space="preserve">الأنظمة </w:t>
      </w:r>
      <w:r w:rsidR="00472CA9" w:rsidRPr="003C76CA">
        <w:rPr>
          <w:rtl/>
        </w:rPr>
        <w:t>المحدثة</w:t>
      </w:r>
      <w:r w:rsidR="0068464E" w:rsidRPr="003C76CA">
        <w:rPr>
          <w:rtl/>
        </w:rPr>
        <w:t xml:space="preserve"> في المجتمع</w:t>
      </w:r>
      <w:r w:rsidR="00FC5432" w:rsidRPr="003C76CA">
        <w:rPr>
          <w:rtl/>
        </w:rPr>
        <w:t xml:space="preserve"> في هذه الحالة من النمط العقابي</w:t>
      </w:r>
      <w:r w:rsidR="00FC5432" w:rsidRPr="003C76CA">
        <w:rPr>
          <w:vertAlign w:val="superscript"/>
          <w:rtl/>
        </w:rPr>
        <w:t>(</w:t>
      </w:r>
      <w:r w:rsidR="00FC5432" w:rsidRPr="003C76CA">
        <w:rPr>
          <w:vertAlign w:val="superscript"/>
          <w:rtl/>
        </w:rPr>
        <w:footnoteReference w:id="139"/>
      </w:r>
      <w:r w:rsidR="00FC5432" w:rsidRPr="003C76CA">
        <w:rPr>
          <w:vertAlign w:val="superscript"/>
          <w:rtl/>
        </w:rPr>
        <w:t>)</w:t>
      </w:r>
      <w:r w:rsidR="00FC5432" w:rsidRPr="003C76CA">
        <w:rPr>
          <w:rtl/>
        </w:rPr>
        <w:t>. ومن الأمثلة على ذلك أنظمة العقوبات وأنظمة مكافحة الإرهاب وأنظمة الطوارئ بصفة عامة.</w:t>
      </w:r>
    </w:p>
    <w:p w:rsidR="00FC5432" w:rsidRPr="003C76CA" w:rsidRDefault="00FC5432" w:rsidP="009A43E7">
      <w:pPr>
        <w:spacing w:after="120"/>
        <w:jc w:val="lowKashida"/>
        <w:rPr>
          <w:rtl/>
        </w:rPr>
      </w:pPr>
      <w:r w:rsidRPr="003C76CA">
        <w:rPr>
          <w:rtl/>
        </w:rPr>
        <w:t xml:space="preserve"> و</w:t>
      </w:r>
      <w:r w:rsidR="00B44BC7" w:rsidRPr="003C76CA">
        <w:rPr>
          <w:rtl/>
        </w:rPr>
        <w:t>عندما</w:t>
      </w:r>
      <w:r w:rsidRPr="003C76CA">
        <w:rPr>
          <w:rtl/>
        </w:rPr>
        <w:t xml:space="preserve"> ينظر </w:t>
      </w:r>
      <w:r w:rsidR="0068464E" w:rsidRPr="003C76CA">
        <w:rPr>
          <w:rtl/>
        </w:rPr>
        <w:t>للفجور وم</w:t>
      </w:r>
      <w:r w:rsidRPr="003C76CA">
        <w:rPr>
          <w:rtl/>
        </w:rPr>
        <w:t xml:space="preserve">خالفة </w:t>
      </w:r>
      <w:r w:rsidR="0068464E" w:rsidRPr="003C76CA">
        <w:rPr>
          <w:rtl/>
        </w:rPr>
        <w:t xml:space="preserve">النظام الحادثة </w:t>
      </w:r>
      <w:r w:rsidRPr="003C76CA">
        <w:rPr>
          <w:rtl/>
        </w:rPr>
        <w:t>على أنها تعدٍّ على متضرر يستحق بموجبه أن يعوَّض عن الضرر الناشئ عن مخالفة النظام</w:t>
      </w:r>
      <w:r w:rsidR="00B44BC7" w:rsidRPr="003C76CA">
        <w:rPr>
          <w:rtl/>
        </w:rPr>
        <w:t>؛</w:t>
      </w:r>
      <w:r w:rsidRPr="003C76CA">
        <w:rPr>
          <w:rtl/>
        </w:rPr>
        <w:t xml:space="preserve"> </w:t>
      </w:r>
      <w:r w:rsidR="00B44BC7" w:rsidRPr="003C76CA">
        <w:rPr>
          <w:rtl/>
        </w:rPr>
        <w:t xml:space="preserve"> </w:t>
      </w:r>
      <w:r w:rsidR="0068464E" w:rsidRPr="003C76CA">
        <w:rPr>
          <w:rtl/>
        </w:rPr>
        <w:t xml:space="preserve">تكون طبيعة الأقضية </w:t>
      </w:r>
      <w:r w:rsidR="0043241C" w:rsidRPr="003C76CA">
        <w:rPr>
          <w:rFonts w:hint="cs"/>
          <w:rtl/>
        </w:rPr>
        <w:t>و</w:t>
      </w:r>
      <w:r w:rsidR="0068464E" w:rsidRPr="003C76CA">
        <w:rPr>
          <w:rtl/>
        </w:rPr>
        <w:t xml:space="preserve">الأنظمة </w:t>
      </w:r>
      <w:r w:rsidR="00472CA9" w:rsidRPr="003C76CA">
        <w:rPr>
          <w:rtl/>
        </w:rPr>
        <w:t>المحدثة</w:t>
      </w:r>
      <w:r w:rsidR="0068464E" w:rsidRPr="003C76CA">
        <w:rPr>
          <w:rtl/>
        </w:rPr>
        <w:t xml:space="preserve"> في المجتمع </w:t>
      </w:r>
      <w:r w:rsidRPr="003C76CA">
        <w:rPr>
          <w:rtl/>
        </w:rPr>
        <w:t>في هذه الحالة من النمط التعويضي</w:t>
      </w:r>
      <w:r w:rsidRPr="003C76CA">
        <w:rPr>
          <w:vertAlign w:val="superscript"/>
          <w:rtl/>
        </w:rPr>
        <w:t>(</w:t>
      </w:r>
      <w:r w:rsidRPr="003C76CA">
        <w:rPr>
          <w:vertAlign w:val="superscript"/>
          <w:rtl/>
        </w:rPr>
        <w:footnoteReference w:id="140"/>
      </w:r>
      <w:r w:rsidRPr="003C76CA">
        <w:rPr>
          <w:vertAlign w:val="superscript"/>
          <w:rtl/>
        </w:rPr>
        <w:t>)</w:t>
      </w:r>
      <w:r w:rsidRPr="003C76CA">
        <w:rPr>
          <w:rtl/>
        </w:rPr>
        <w:t xml:space="preserve">. ومن الأمثلة على ذلك المواد النظامية التي تنص </w:t>
      </w:r>
      <w:r w:rsidR="00E44662" w:rsidRPr="003C76CA">
        <w:rPr>
          <w:rtl/>
        </w:rPr>
        <w:t>ع</w:t>
      </w:r>
      <w:r w:rsidR="00E44662" w:rsidRPr="003C76CA">
        <w:rPr>
          <w:rFonts w:hint="cs"/>
          <w:rtl/>
        </w:rPr>
        <w:t>لى</w:t>
      </w:r>
      <w:r w:rsidR="00E44662" w:rsidRPr="003C76CA">
        <w:rPr>
          <w:rtl/>
        </w:rPr>
        <w:t xml:space="preserve"> </w:t>
      </w:r>
      <w:r w:rsidRPr="003C76CA">
        <w:rPr>
          <w:rtl/>
        </w:rPr>
        <w:t>غرامة تعويضية مقابل المخالفة أو أي</w:t>
      </w:r>
      <w:r w:rsidR="00AC2B5E">
        <w:rPr>
          <w:rFonts w:hint="cs"/>
          <w:rtl/>
        </w:rPr>
        <w:t>َّة</w:t>
      </w:r>
      <w:r w:rsidRPr="003C76CA">
        <w:rPr>
          <w:rtl/>
        </w:rPr>
        <w:t xml:space="preserve"> عقوبة يستفيد م</w:t>
      </w:r>
      <w:r w:rsidR="0043241C" w:rsidRPr="003C76CA">
        <w:rPr>
          <w:rFonts w:hint="cs"/>
          <w:rtl/>
        </w:rPr>
        <w:t>ن</w:t>
      </w:r>
      <w:r w:rsidRPr="003C76CA">
        <w:rPr>
          <w:rtl/>
        </w:rPr>
        <w:t>ها المتضرر.</w:t>
      </w:r>
    </w:p>
    <w:p w:rsidR="00FC5432" w:rsidRPr="003C76CA" w:rsidRDefault="0068464E" w:rsidP="007A223D">
      <w:pPr>
        <w:spacing w:after="120"/>
        <w:jc w:val="lowKashida"/>
        <w:rPr>
          <w:rtl/>
        </w:rPr>
      </w:pPr>
      <w:r w:rsidRPr="003C76CA">
        <w:rPr>
          <w:rtl/>
        </w:rPr>
        <w:t>و</w:t>
      </w:r>
      <w:r w:rsidR="00B44BC7" w:rsidRPr="003C76CA">
        <w:rPr>
          <w:rtl/>
        </w:rPr>
        <w:t>عندما</w:t>
      </w:r>
      <w:r w:rsidRPr="003C76CA">
        <w:rPr>
          <w:rtl/>
        </w:rPr>
        <w:t xml:space="preserve"> ينظر للفجور ومخالفة النظام الحادثة </w:t>
      </w:r>
      <w:r w:rsidR="00AC2B5E">
        <w:rPr>
          <w:rFonts w:hint="cs"/>
          <w:rtl/>
        </w:rPr>
        <w:t xml:space="preserve">على </w:t>
      </w:r>
      <w:r w:rsidR="00FC5432" w:rsidRPr="003C76CA">
        <w:rPr>
          <w:rtl/>
        </w:rPr>
        <w:t>أنه</w:t>
      </w:r>
      <w:r w:rsidR="009A43E7">
        <w:rPr>
          <w:rFonts w:hint="cs"/>
          <w:rtl/>
        </w:rPr>
        <w:t>م</w:t>
      </w:r>
      <w:r w:rsidR="00FC5432" w:rsidRPr="003C76CA">
        <w:rPr>
          <w:rtl/>
        </w:rPr>
        <w:t xml:space="preserve">ا مجرد خلل في التوازن القائم بين المصيب والمخطئ؛ ووفق هذا المنظور تكون وظيفة النظام إعادة التوازن إلى سابق حاله قبل المخالفة </w:t>
      </w:r>
      <w:r w:rsidR="00FC5432" w:rsidRPr="003C76CA">
        <w:rPr>
          <w:vertAlign w:val="superscript"/>
          <w:rtl/>
        </w:rPr>
        <w:t>(</w:t>
      </w:r>
      <w:r w:rsidR="00FC5432" w:rsidRPr="003C76CA">
        <w:rPr>
          <w:vertAlign w:val="superscript"/>
          <w:rtl/>
        </w:rPr>
        <w:footnoteReference w:id="141"/>
      </w:r>
      <w:r w:rsidR="00FC5432" w:rsidRPr="003C76CA">
        <w:rPr>
          <w:vertAlign w:val="superscript"/>
          <w:rtl/>
        </w:rPr>
        <w:t>)</w:t>
      </w:r>
      <w:r w:rsidR="00FC5432" w:rsidRPr="003C76CA">
        <w:rPr>
          <w:rtl/>
        </w:rPr>
        <w:t xml:space="preserve">، ولكن غالباً ما </w:t>
      </w:r>
      <w:r w:rsidR="000272C8" w:rsidRPr="003C76CA">
        <w:rPr>
          <w:rFonts w:hint="cs"/>
          <w:rtl/>
        </w:rPr>
        <w:t>ت</w:t>
      </w:r>
      <w:r w:rsidR="000272C8" w:rsidRPr="003C76CA">
        <w:rPr>
          <w:rtl/>
        </w:rPr>
        <w:t xml:space="preserve">ضطر </w:t>
      </w:r>
      <w:r w:rsidR="00FC5432" w:rsidRPr="003C76CA">
        <w:rPr>
          <w:rtl/>
        </w:rPr>
        <w:t>الأطراف المعنية حسب الواقع  إلى حل وسط</w:t>
      </w:r>
      <w:r w:rsidR="00B44BC7" w:rsidRPr="003C76CA">
        <w:rPr>
          <w:rtl/>
        </w:rPr>
        <w:t>؛</w:t>
      </w:r>
      <w:r w:rsidR="00FC5432" w:rsidRPr="003C76CA">
        <w:rPr>
          <w:rtl/>
        </w:rPr>
        <w:t xml:space="preserve"> </w:t>
      </w:r>
      <w:r w:rsidR="00B44BC7" w:rsidRPr="003C76CA">
        <w:rPr>
          <w:rtl/>
        </w:rPr>
        <w:t xml:space="preserve"> </w:t>
      </w:r>
      <w:r w:rsidR="00744E3D" w:rsidRPr="003C76CA">
        <w:rPr>
          <w:rFonts w:hint="cs"/>
          <w:rtl/>
        </w:rPr>
        <w:t xml:space="preserve">لذلك </w:t>
      </w:r>
      <w:r w:rsidR="00F77824" w:rsidRPr="003C76CA">
        <w:rPr>
          <w:rtl/>
        </w:rPr>
        <w:t xml:space="preserve">تكون طبيعة الأقضية </w:t>
      </w:r>
      <w:r w:rsidR="00E44662" w:rsidRPr="003C76CA">
        <w:rPr>
          <w:rFonts w:hint="cs"/>
          <w:rtl/>
        </w:rPr>
        <w:t>و</w:t>
      </w:r>
      <w:r w:rsidR="00F77824" w:rsidRPr="003C76CA">
        <w:rPr>
          <w:rtl/>
        </w:rPr>
        <w:t xml:space="preserve">الأنظمة </w:t>
      </w:r>
      <w:r w:rsidR="00472CA9" w:rsidRPr="003C76CA">
        <w:rPr>
          <w:rtl/>
        </w:rPr>
        <w:t>المحدثة</w:t>
      </w:r>
      <w:r w:rsidR="00F77824" w:rsidRPr="003C76CA">
        <w:rPr>
          <w:rtl/>
        </w:rPr>
        <w:t xml:space="preserve"> في المجتمع </w:t>
      </w:r>
      <w:r w:rsidR="00FC5432" w:rsidRPr="003C76CA">
        <w:rPr>
          <w:rtl/>
        </w:rPr>
        <w:t xml:space="preserve">في هذه الحالة هو النمط الاسترضائي والتوفيقي لاستعادة التوازن. ومن الأمثلة على ذلك </w:t>
      </w:r>
      <w:r w:rsidR="00744E3D" w:rsidRPr="003C76CA">
        <w:rPr>
          <w:rFonts w:hint="cs"/>
          <w:rtl/>
        </w:rPr>
        <w:t>الأنظمة المتعلقة</w:t>
      </w:r>
      <w:r w:rsidR="00FC5432" w:rsidRPr="003C76CA">
        <w:rPr>
          <w:rtl/>
        </w:rPr>
        <w:t xml:space="preserve"> </w:t>
      </w:r>
      <w:r w:rsidR="007A223D">
        <w:rPr>
          <w:rFonts w:hint="cs"/>
          <w:rtl/>
        </w:rPr>
        <w:t>بالتوفيق</w:t>
      </w:r>
      <w:r w:rsidR="007A223D" w:rsidRPr="003C76CA">
        <w:rPr>
          <w:rtl/>
        </w:rPr>
        <w:t xml:space="preserve"> </w:t>
      </w:r>
      <w:r w:rsidR="00FC5432" w:rsidRPr="003C76CA">
        <w:rPr>
          <w:rtl/>
        </w:rPr>
        <w:t xml:space="preserve">والمصالحة. </w:t>
      </w:r>
    </w:p>
    <w:p w:rsidR="00FC5432" w:rsidRPr="003C76CA" w:rsidRDefault="00FC5432" w:rsidP="006E2430">
      <w:pPr>
        <w:spacing w:after="120"/>
        <w:jc w:val="lowKashida"/>
        <w:rPr>
          <w:rtl/>
        </w:rPr>
      </w:pPr>
      <w:r w:rsidRPr="003C76CA">
        <w:rPr>
          <w:rtl/>
        </w:rPr>
        <w:t xml:space="preserve"> </w:t>
      </w:r>
      <w:r w:rsidR="00F77824" w:rsidRPr="003C76CA">
        <w:rPr>
          <w:rtl/>
        </w:rPr>
        <w:t>و</w:t>
      </w:r>
      <w:r w:rsidR="00B44BC7" w:rsidRPr="003C76CA">
        <w:rPr>
          <w:rtl/>
        </w:rPr>
        <w:t>عندما</w:t>
      </w:r>
      <w:r w:rsidR="00F77824" w:rsidRPr="003C76CA">
        <w:rPr>
          <w:rtl/>
        </w:rPr>
        <w:t xml:space="preserve"> ينظر للفجور ومخالفة النظام الحادثة </w:t>
      </w:r>
      <w:r w:rsidR="00AC2B5E">
        <w:rPr>
          <w:rFonts w:hint="cs"/>
          <w:rtl/>
        </w:rPr>
        <w:t xml:space="preserve">على </w:t>
      </w:r>
      <w:r w:rsidRPr="003C76CA">
        <w:rPr>
          <w:rtl/>
        </w:rPr>
        <w:t>أنه</w:t>
      </w:r>
      <w:r w:rsidR="006E2430">
        <w:rPr>
          <w:rFonts w:hint="cs"/>
          <w:rtl/>
        </w:rPr>
        <w:t>م</w:t>
      </w:r>
      <w:r w:rsidRPr="003C76CA">
        <w:rPr>
          <w:rtl/>
        </w:rPr>
        <w:t>ا مرض يجب علاجه ، وأن المخطئ مريض وقع ضحية مرضه، ويعاني من قصور أدى إلى وقوعه في</w:t>
      </w:r>
      <w:r w:rsidR="00B21916" w:rsidRPr="003C76CA">
        <w:rPr>
          <w:rFonts w:hint="cs"/>
          <w:rtl/>
        </w:rPr>
        <w:t xml:space="preserve"> المخالفة </w:t>
      </w:r>
      <w:r w:rsidRPr="003C76CA">
        <w:rPr>
          <w:rtl/>
        </w:rPr>
        <w:t>، وأن النظام لابد أن تكون غايته هي علاج أسباب الخلل</w:t>
      </w:r>
      <w:r w:rsidR="00B44BC7" w:rsidRPr="003C76CA">
        <w:rPr>
          <w:rtl/>
        </w:rPr>
        <w:t>؛</w:t>
      </w:r>
      <w:r w:rsidRPr="003C76CA">
        <w:rPr>
          <w:rtl/>
        </w:rPr>
        <w:t xml:space="preserve"> </w:t>
      </w:r>
      <w:r w:rsidR="00F77824" w:rsidRPr="003C76CA">
        <w:rPr>
          <w:rtl/>
        </w:rPr>
        <w:t xml:space="preserve">تكون طبيعة الأقضية </w:t>
      </w:r>
      <w:r w:rsidR="00B21916" w:rsidRPr="003C76CA">
        <w:rPr>
          <w:rFonts w:hint="cs"/>
          <w:rtl/>
        </w:rPr>
        <w:t>و</w:t>
      </w:r>
      <w:r w:rsidR="00F77824" w:rsidRPr="003C76CA">
        <w:rPr>
          <w:rtl/>
        </w:rPr>
        <w:t xml:space="preserve">الأنظمة </w:t>
      </w:r>
      <w:r w:rsidR="00472CA9" w:rsidRPr="003C76CA">
        <w:rPr>
          <w:rtl/>
        </w:rPr>
        <w:t>المحدثة</w:t>
      </w:r>
      <w:r w:rsidR="00F77824" w:rsidRPr="003C76CA">
        <w:rPr>
          <w:rtl/>
        </w:rPr>
        <w:t xml:space="preserve"> في المجتمع</w:t>
      </w:r>
      <w:r w:rsidRPr="003C76CA">
        <w:rPr>
          <w:rtl/>
        </w:rPr>
        <w:t xml:space="preserve"> في هذه الحالة ه</w:t>
      </w:r>
      <w:r w:rsidR="00AC2B5E">
        <w:rPr>
          <w:rFonts w:hint="cs"/>
          <w:rtl/>
        </w:rPr>
        <w:t>ي</w:t>
      </w:r>
      <w:r w:rsidRPr="003C76CA">
        <w:rPr>
          <w:rtl/>
        </w:rPr>
        <w:t xml:space="preserve"> النمط العلاجي</w:t>
      </w:r>
      <w:r w:rsidRPr="003C76CA">
        <w:rPr>
          <w:vertAlign w:val="superscript"/>
          <w:rtl/>
        </w:rPr>
        <w:t>(</w:t>
      </w:r>
      <w:r w:rsidRPr="003C76CA">
        <w:rPr>
          <w:vertAlign w:val="superscript"/>
          <w:rtl/>
        </w:rPr>
        <w:footnoteReference w:id="142"/>
      </w:r>
      <w:r w:rsidRPr="003C76CA">
        <w:rPr>
          <w:vertAlign w:val="superscript"/>
          <w:rtl/>
        </w:rPr>
        <w:t>)</w:t>
      </w:r>
      <w:r w:rsidRPr="003C76CA">
        <w:rPr>
          <w:rtl/>
        </w:rPr>
        <w:t xml:space="preserve">. ومن أمثلة ذلك بعض مواد الأنظمة التي تعالج قضايا </w:t>
      </w:r>
      <w:r w:rsidR="00BE02B3" w:rsidRPr="003C76CA">
        <w:rPr>
          <w:rFonts w:hint="cs"/>
          <w:rtl/>
        </w:rPr>
        <w:t>الجاني الحدث صغير السن</w:t>
      </w:r>
      <w:r w:rsidRPr="003C76CA">
        <w:rPr>
          <w:rtl/>
        </w:rPr>
        <w:t>.</w:t>
      </w:r>
    </w:p>
    <w:p w:rsidR="00B44BC7" w:rsidRPr="003C76CA" w:rsidRDefault="00FC5432" w:rsidP="007A223D">
      <w:pPr>
        <w:spacing w:after="120"/>
        <w:jc w:val="lowKashida"/>
        <w:rPr>
          <w:rtl/>
        </w:rPr>
      </w:pPr>
      <w:r w:rsidRPr="003C76CA">
        <w:rPr>
          <w:vertAlign w:val="superscript"/>
          <w:rtl/>
        </w:rPr>
        <w:t xml:space="preserve"> </w:t>
      </w:r>
      <w:r w:rsidRPr="003C76CA">
        <w:rPr>
          <w:rtl/>
        </w:rPr>
        <w:t xml:space="preserve">قد </w:t>
      </w:r>
      <w:r w:rsidR="00960E86" w:rsidRPr="003C76CA">
        <w:rPr>
          <w:rFonts w:hint="cs"/>
          <w:rtl/>
        </w:rPr>
        <w:t>يرى</w:t>
      </w:r>
      <w:r w:rsidR="00960E86" w:rsidRPr="003C76CA">
        <w:rPr>
          <w:rtl/>
        </w:rPr>
        <w:t xml:space="preserve"> </w:t>
      </w:r>
      <w:r w:rsidR="007A223D">
        <w:rPr>
          <w:rFonts w:hint="cs"/>
          <w:rtl/>
        </w:rPr>
        <w:t>بعض الباحثين</w:t>
      </w:r>
      <w:r w:rsidR="007A223D" w:rsidRPr="003C76CA">
        <w:rPr>
          <w:rtl/>
        </w:rPr>
        <w:t xml:space="preserve"> </w:t>
      </w:r>
      <w:r w:rsidR="00960E86" w:rsidRPr="003C76CA">
        <w:rPr>
          <w:rFonts w:hint="cs"/>
          <w:rtl/>
        </w:rPr>
        <w:t xml:space="preserve">أن </w:t>
      </w:r>
      <w:r w:rsidRPr="003C76CA">
        <w:rPr>
          <w:rtl/>
        </w:rPr>
        <w:t>المجتمع</w:t>
      </w:r>
      <w:r w:rsidR="00960E86" w:rsidRPr="003C76CA">
        <w:rPr>
          <w:rFonts w:hint="cs"/>
          <w:rtl/>
        </w:rPr>
        <w:t xml:space="preserve"> </w:t>
      </w:r>
      <w:r w:rsidRPr="003C76CA">
        <w:rPr>
          <w:rtl/>
        </w:rPr>
        <w:t xml:space="preserve">المعاصر </w:t>
      </w:r>
      <w:r w:rsidR="0006322C" w:rsidRPr="003C76CA">
        <w:rPr>
          <w:rFonts w:hint="cs"/>
          <w:rtl/>
        </w:rPr>
        <w:t xml:space="preserve">في دولة الشريعة </w:t>
      </w:r>
      <w:r w:rsidRPr="003C76CA">
        <w:rPr>
          <w:rtl/>
        </w:rPr>
        <w:t xml:space="preserve">يمر </w:t>
      </w:r>
      <w:r w:rsidR="007A223D">
        <w:rPr>
          <w:rFonts w:hint="cs"/>
          <w:rtl/>
        </w:rPr>
        <w:t>ب</w:t>
      </w:r>
      <w:r w:rsidR="00960E86" w:rsidRPr="003C76CA">
        <w:rPr>
          <w:rFonts w:hint="cs"/>
          <w:rtl/>
        </w:rPr>
        <w:t>ال</w:t>
      </w:r>
      <w:r w:rsidRPr="003C76CA">
        <w:rPr>
          <w:rtl/>
        </w:rPr>
        <w:t xml:space="preserve">مرحلة </w:t>
      </w:r>
      <w:r w:rsidR="00960E86" w:rsidRPr="003C76CA">
        <w:rPr>
          <w:rFonts w:hint="cs"/>
          <w:rtl/>
        </w:rPr>
        <w:t>ال</w:t>
      </w:r>
      <w:r w:rsidRPr="003C76CA">
        <w:rPr>
          <w:rtl/>
        </w:rPr>
        <w:t xml:space="preserve">انتقالية </w:t>
      </w:r>
      <w:r w:rsidR="007A223D" w:rsidRPr="003C76CA">
        <w:rPr>
          <w:rFonts w:hint="cs"/>
          <w:rtl/>
        </w:rPr>
        <w:t>نفس</w:t>
      </w:r>
      <w:r w:rsidR="007A223D">
        <w:rPr>
          <w:rFonts w:hint="cs"/>
          <w:rtl/>
        </w:rPr>
        <w:t>ها</w:t>
      </w:r>
      <w:r w:rsidR="007A223D" w:rsidRPr="003C76CA">
        <w:rPr>
          <w:rtl/>
        </w:rPr>
        <w:t xml:space="preserve"> </w:t>
      </w:r>
      <w:r w:rsidRPr="003C76CA">
        <w:rPr>
          <w:rtl/>
        </w:rPr>
        <w:t xml:space="preserve">من مجتمع آلي إلى مجتمع عضوي، ومن مجتمع السمة السائدة </w:t>
      </w:r>
      <w:r w:rsidR="007C70DC" w:rsidRPr="003C76CA">
        <w:rPr>
          <w:rtl/>
        </w:rPr>
        <w:t xml:space="preserve">للأقضية و الأنظمة </w:t>
      </w:r>
      <w:r w:rsidR="00472CA9" w:rsidRPr="003C76CA">
        <w:rPr>
          <w:rtl/>
        </w:rPr>
        <w:t>المحدثة</w:t>
      </w:r>
      <w:r w:rsidR="007C70DC" w:rsidRPr="003C76CA">
        <w:rPr>
          <w:rtl/>
        </w:rPr>
        <w:t xml:space="preserve"> فيه</w:t>
      </w:r>
      <w:r w:rsidRPr="003C76CA">
        <w:rPr>
          <w:rtl/>
        </w:rPr>
        <w:t xml:space="preserve"> </w:t>
      </w:r>
      <w:r w:rsidR="007C70DC" w:rsidRPr="003C76CA">
        <w:rPr>
          <w:rtl/>
        </w:rPr>
        <w:t xml:space="preserve">هي </w:t>
      </w:r>
      <w:r w:rsidRPr="003C76CA">
        <w:rPr>
          <w:rtl/>
        </w:rPr>
        <w:t>الزجر والعقاب، إلى مجتمع</w:t>
      </w:r>
      <w:r w:rsidR="005552A0" w:rsidRPr="003C76CA">
        <w:rPr>
          <w:rFonts w:hint="cs"/>
          <w:rtl/>
        </w:rPr>
        <w:t>ٍ</w:t>
      </w:r>
      <w:r w:rsidRPr="003C76CA">
        <w:rPr>
          <w:rtl/>
        </w:rPr>
        <w:t xml:space="preserve"> السمة</w:t>
      </w:r>
      <w:r w:rsidR="005552A0" w:rsidRPr="003C76CA">
        <w:rPr>
          <w:rFonts w:hint="cs"/>
          <w:rtl/>
        </w:rPr>
        <w:t>ُ</w:t>
      </w:r>
      <w:r w:rsidRPr="003C76CA">
        <w:rPr>
          <w:rtl/>
        </w:rPr>
        <w:t xml:space="preserve"> السائدة</w:t>
      </w:r>
      <w:r w:rsidR="005552A0" w:rsidRPr="003C76CA">
        <w:rPr>
          <w:rFonts w:hint="cs"/>
          <w:rtl/>
        </w:rPr>
        <w:t>ُ</w:t>
      </w:r>
      <w:r w:rsidRPr="003C76CA">
        <w:rPr>
          <w:rtl/>
        </w:rPr>
        <w:t xml:space="preserve"> </w:t>
      </w:r>
      <w:r w:rsidR="007C70DC" w:rsidRPr="003C76CA">
        <w:rPr>
          <w:rtl/>
        </w:rPr>
        <w:t xml:space="preserve">للأقضية والأنظمة </w:t>
      </w:r>
      <w:r w:rsidR="00472CA9" w:rsidRPr="003C76CA">
        <w:rPr>
          <w:rtl/>
        </w:rPr>
        <w:t>المحدثة</w:t>
      </w:r>
      <w:r w:rsidR="007C70DC" w:rsidRPr="003C76CA">
        <w:rPr>
          <w:rtl/>
        </w:rPr>
        <w:t xml:space="preserve"> فيه هي</w:t>
      </w:r>
      <w:r w:rsidRPr="003C76CA">
        <w:rPr>
          <w:rtl/>
        </w:rPr>
        <w:t xml:space="preserve"> الإرضاء والعلاج، وأن هذا يقتضي </w:t>
      </w:r>
      <w:r w:rsidR="007C70DC" w:rsidRPr="003C76CA">
        <w:rPr>
          <w:rtl/>
        </w:rPr>
        <w:t>استحداث</w:t>
      </w:r>
      <w:r w:rsidRPr="003C76CA">
        <w:rPr>
          <w:rtl/>
        </w:rPr>
        <w:t xml:space="preserve"> المزيد من </w:t>
      </w:r>
      <w:r w:rsidR="007C70DC" w:rsidRPr="003C76CA">
        <w:rPr>
          <w:rtl/>
        </w:rPr>
        <w:t>الأقضية و</w:t>
      </w:r>
      <w:r w:rsidRPr="003C76CA">
        <w:rPr>
          <w:rtl/>
        </w:rPr>
        <w:t>الأنظمة على النمط العلاجي والتوفيقي مجاراة لمراحل تطور المجتمع</w:t>
      </w:r>
      <w:r w:rsidR="00B44BC7" w:rsidRPr="003C76CA">
        <w:rPr>
          <w:rtl/>
        </w:rPr>
        <w:t>.</w:t>
      </w:r>
    </w:p>
    <w:p w:rsidR="0006322C" w:rsidRPr="003C76CA" w:rsidRDefault="007C70DC" w:rsidP="006E2430">
      <w:pPr>
        <w:jc w:val="lowKashida"/>
        <w:rPr>
          <w:rtl/>
        </w:rPr>
      </w:pPr>
      <w:r w:rsidRPr="003C76CA">
        <w:rPr>
          <w:rtl/>
        </w:rPr>
        <w:t>ويمكن مناقشة هذا القول من جهتين، أولاهما</w:t>
      </w:r>
      <w:r w:rsidR="00D62216" w:rsidRPr="003C76CA">
        <w:rPr>
          <w:rFonts w:hint="cs"/>
          <w:rtl/>
        </w:rPr>
        <w:t>:</w:t>
      </w:r>
      <w:r w:rsidRPr="003C76CA">
        <w:rPr>
          <w:rtl/>
        </w:rPr>
        <w:t xml:space="preserve"> </w:t>
      </w:r>
      <w:r w:rsidR="00BA2E90" w:rsidRPr="003C76CA">
        <w:rPr>
          <w:rtl/>
        </w:rPr>
        <w:t xml:space="preserve">جهة تحول المجتمع </w:t>
      </w:r>
      <w:r w:rsidR="00A96827" w:rsidRPr="003C76CA">
        <w:rPr>
          <w:rtl/>
        </w:rPr>
        <w:t>ال</w:t>
      </w:r>
      <w:r w:rsidR="00A96827" w:rsidRPr="003C76CA">
        <w:rPr>
          <w:rFonts w:hint="cs"/>
          <w:rtl/>
        </w:rPr>
        <w:t>آ</w:t>
      </w:r>
      <w:r w:rsidR="00A96827" w:rsidRPr="003C76CA">
        <w:rPr>
          <w:rtl/>
        </w:rPr>
        <w:t xml:space="preserve">لي </w:t>
      </w:r>
      <w:r w:rsidR="00BA2E90" w:rsidRPr="003C76CA">
        <w:rPr>
          <w:rtl/>
        </w:rPr>
        <w:t xml:space="preserve">إلى </w:t>
      </w:r>
      <w:r w:rsidR="0098505C" w:rsidRPr="003C76CA">
        <w:rPr>
          <w:rtl/>
        </w:rPr>
        <w:t xml:space="preserve">مجتمع </w:t>
      </w:r>
      <w:r w:rsidR="00BA2E90" w:rsidRPr="003C76CA">
        <w:rPr>
          <w:rtl/>
        </w:rPr>
        <w:t xml:space="preserve">عضوي: </w:t>
      </w:r>
      <w:r w:rsidRPr="003C76CA">
        <w:rPr>
          <w:rtl/>
        </w:rPr>
        <w:t xml:space="preserve">صحيح </w:t>
      </w:r>
      <w:r w:rsidRPr="003C76CA">
        <w:rPr>
          <w:rtl/>
        </w:rPr>
        <w:lastRenderedPageBreak/>
        <w:t xml:space="preserve">أن المجتمع </w:t>
      </w:r>
      <w:r w:rsidR="0006322C" w:rsidRPr="003C76CA">
        <w:rPr>
          <w:rtl/>
        </w:rPr>
        <w:t>ال</w:t>
      </w:r>
      <w:r w:rsidR="0006322C" w:rsidRPr="003C76CA">
        <w:rPr>
          <w:rFonts w:hint="cs"/>
          <w:rtl/>
        </w:rPr>
        <w:t>مسلم</w:t>
      </w:r>
      <w:r w:rsidR="0006322C" w:rsidRPr="003C76CA">
        <w:rPr>
          <w:rtl/>
        </w:rPr>
        <w:t xml:space="preserve"> </w:t>
      </w:r>
      <w:r w:rsidRPr="003C76CA">
        <w:rPr>
          <w:rtl/>
        </w:rPr>
        <w:t>المعاصر يمر بمرحلة انتقالية من مجتمع آلي إلى مجتمع عضوي</w:t>
      </w:r>
      <w:r w:rsidR="00CF1F6C" w:rsidRPr="003C76CA">
        <w:rPr>
          <w:rtl/>
        </w:rPr>
        <w:t xml:space="preserve">، ولكن أي مجتمع يحتكم إلى شرع الله سيجد ثوابت شرعية لا يملك المجتمع ولا الحكومة أو ولاة الأمر </w:t>
      </w:r>
      <w:proofErr w:type="spellStart"/>
      <w:r w:rsidR="00CF1F6C" w:rsidRPr="003C76CA">
        <w:rPr>
          <w:rtl/>
        </w:rPr>
        <w:t>تغي</w:t>
      </w:r>
      <w:r w:rsidR="00AC2B5E">
        <w:rPr>
          <w:rFonts w:hint="cs"/>
          <w:rtl/>
        </w:rPr>
        <w:t>ي</w:t>
      </w:r>
      <w:r w:rsidR="00CF1F6C" w:rsidRPr="003C76CA">
        <w:rPr>
          <w:rtl/>
        </w:rPr>
        <w:t>رها،</w:t>
      </w:r>
      <w:r w:rsidR="00A207AD" w:rsidRPr="003C76CA">
        <w:rPr>
          <w:rtl/>
        </w:rPr>
        <w:t>بل</w:t>
      </w:r>
      <w:proofErr w:type="spellEnd"/>
      <w:r w:rsidR="00A207AD" w:rsidRPr="003C76CA">
        <w:rPr>
          <w:rtl/>
        </w:rPr>
        <w:t xml:space="preserve"> إن مقولة الخليفة العادل عمر بن عبدالعزيز – </w:t>
      </w:r>
      <w:r w:rsidR="00E44662" w:rsidRPr="003C76CA">
        <w:rPr>
          <w:rtl/>
        </w:rPr>
        <w:t>رحم</w:t>
      </w:r>
      <w:r w:rsidR="00E44662" w:rsidRPr="003C76CA">
        <w:rPr>
          <w:rFonts w:hint="cs"/>
          <w:rtl/>
        </w:rPr>
        <w:t>ه</w:t>
      </w:r>
      <w:r w:rsidR="00E44662" w:rsidRPr="003C76CA">
        <w:rPr>
          <w:rtl/>
        </w:rPr>
        <w:t xml:space="preserve"> </w:t>
      </w:r>
      <w:r w:rsidR="00A207AD" w:rsidRPr="003C76CA">
        <w:rPr>
          <w:rtl/>
        </w:rPr>
        <w:t>الله - : "تحدث للناس أقضية بقدر ما أحدثوا من الفجور"</w:t>
      </w:r>
      <w:r w:rsidR="00A207AD" w:rsidRPr="003C76CA">
        <w:rPr>
          <w:b/>
          <w:bCs/>
          <w:rtl/>
        </w:rPr>
        <w:t xml:space="preserve"> </w:t>
      </w:r>
      <w:r w:rsidR="00A207AD" w:rsidRPr="003C76CA">
        <w:rPr>
          <w:rtl/>
        </w:rPr>
        <w:t xml:space="preserve">هي في الحقيقة </w:t>
      </w:r>
      <w:r w:rsidR="00332F74">
        <w:rPr>
          <w:rFonts w:hint="cs"/>
          <w:rtl/>
        </w:rPr>
        <w:t>قاعدة في</w:t>
      </w:r>
      <w:r w:rsidR="00332F74" w:rsidRPr="003C76CA">
        <w:rPr>
          <w:rFonts w:hint="cs"/>
          <w:rtl/>
        </w:rPr>
        <w:t xml:space="preserve"> </w:t>
      </w:r>
      <w:r w:rsidR="00D62216" w:rsidRPr="003C76CA">
        <w:rPr>
          <w:rtl/>
        </w:rPr>
        <w:t xml:space="preserve">مراعاة </w:t>
      </w:r>
      <w:r w:rsidR="00332F74">
        <w:rPr>
          <w:rFonts w:hint="cs"/>
          <w:rtl/>
        </w:rPr>
        <w:t>ا</w:t>
      </w:r>
      <w:r w:rsidR="00D62216" w:rsidRPr="003C76CA">
        <w:rPr>
          <w:rtl/>
        </w:rPr>
        <w:t>لعصر والمرحلة المجتمعية التي يعيشها المسلمون</w:t>
      </w:r>
      <w:r w:rsidR="00D62216" w:rsidRPr="003C76CA">
        <w:rPr>
          <w:rFonts w:hint="cs"/>
          <w:rtl/>
        </w:rPr>
        <w:t>؛ فه</w:t>
      </w:r>
      <w:r w:rsidR="00332F74">
        <w:rPr>
          <w:rFonts w:hint="cs"/>
          <w:rtl/>
        </w:rPr>
        <w:t>ي</w:t>
      </w:r>
      <w:r w:rsidR="00D62216" w:rsidRPr="003C76CA">
        <w:rPr>
          <w:rFonts w:hint="cs"/>
          <w:rtl/>
        </w:rPr>
        <w:t xml:space="preserve"> </w:t>
      </w:r>
      <w:r w:rsidR="00332F74">
        <w:rPr>
          <w:rFonts w:hint="cs"/>
          <w:rtl/>
        </w:rPr>
        <w:t>ت</w:t>
      </w:r>
      <w:r w:rsidR="00A207AD" w:rsidRPr="003C76CA">
        <w:rPr>
          <w:rtl/>
        </w:rPr>
        <w:t>فسر</w:t>
      </w:r>
      <w:r w:rsidR="007A223D">
        <w:rPr>
          <w:rFonts w:hint="cs"/>
          <w:rtl/>
        </w:rPr>
        <w:t>:</w:t>
      </w:r>
      <w:r w:rsidR="00A207AD" w:rsidRPr="003C76CA">
        <w:rPr>
          <w:rtl/>
        </w:rPr>
        <w:t xml:space="preserve"> متى</w:t>
      </w:r>
      <w:r w:rsidR="00AC2B5E">
        <w:rPr>
          <w:rFonts w:hint="cs"/>
          <w:rtl/>
        </w:rPr>
        <w:t>؟</w:t>
      </w:r>
      <w:r w:rsidR="00A207AD" w:rsidRPr="003C76CA">
        <w:rPr>
          <w:rtl/>
        </w:rPr>
        <w:t xml:space="preserve"> ولماذا</w:t>
      </w:r>
      <w:r w:rsidR="00AC2B5E">
        <w:rPr>
          <w:rFonts w:hint="cs"/>
          <w:rtl/>
        </w:rPr>
        <w:t>؟</w:t>
      </w:r>
      <w:r w:rsidR="00A207AD" w:rsidRPr="003C76CA">
        <w:rPr>
          <w:rtl/>
        </w:rPr>
        <w:t xml:space="preserve"> و بأي مقدار</w:t>
      </w:r>
      <w:r w:rsidR="00AC2B5E">
        <w:rPr>
          <w:rFonts w:hint="cs"/>
          <w:rtl/>
        </w:rPr>
        <w:t>؟</w:t>
      </w:r>
      <w:r w:rsidR="00A207AD" w:rsidRPr="003C76CA">
        <w:rPr>
          <w:rtl/>
        </w:rPr>
        <w:t xml:space="preserve"> تتطور وتتغير الأنظمة والأقضية في المجتمع الإسلامي </w:t>
      </w:r>
      <w:r w:rsidR="00D62216" w:rsidRPr="003C76CA">
        <w:rPr>
          <w:rFonts w:hint="cs"/>
          <w:rtl/>
        </w:rPr>
        <w:t>الذي يعيش في كنف دولة الشريعة</w:t>
      </w:r>
      <w:r w:rsidR="00CF1F6C" w:rsidRPr="003C76CA">
        <w:rPr>
          <w:rtl/>
        </w:rPr>
        <w:t>.</w:t>
      </w:r>
    </w:p>
    <w:p w:rsidR="006C44EC" w:rsidRPr="003C76CA" w:rsidRDefault="00B21916" w:rsidP="00AC2B5E">
      <w:pPr>
        <w:jc w:val="lowKashida"/>
        <w:rPr>
          <w:rtl/>
        </w:rPr>
      </w:pPr>
      <w:r w:rsidRPr="003C76CA">
        <w:rPr>
          <w:rFonts w:hint="cs"/>
          <w:rtl/>
        </w:rPr>
        <w:t>و</w:t>
      </w:r>
      <w:r w:rsidR="0098505C" w:rsidRPr="003C76CA">
        <w:rPr>
          <w:rtl/>
        </w:rPr>
        <w:t>ثانيهما</w:t>
      </w:r>
      <w:r w:rsidR="00D62216" w:rsidRPr="003C76CA">
        <w:rPr>
          <w:rFonts w:hint="cs"/>
          <w:rtl/>
        </w:rPr>
        <w:t>:</w:t>
      </w:r>
      <w:r w:rsidR="0098505C" w:rsidRPr="003C76CA">
        <w:rPr>
          <w:rtl/>
        </w:rPr>
        <w:t xml:space="preserve"> جهة </w:t>
      </w:r>
      <w:r w:rsidR="00BA2E90" w:rsidRPr="003C76CA">
        <w:rPr>
          <w:rtl/>
        </w:rPr>
        <w:t>نمط الأنظمة في دولة الشريعة</w:t>
      </w:r>
      <w:r w:rsidR="0098505C" w:rsidRPr="003C76CA">
        <w:rPr>
          <w:rtl/>
        </w:rPr>
        <w:t xml:space="preserve">: </w:t>
      </w:r>
      <w:r w:rsidRPr="003C76CA">
        <w:rPr>
          <w:rFonts w:hint="cs"/>
          <w:rtl/>
        </w:rPr>
        <w:t>إ</w:t>
      </w:r>
      <w:r w:rsidR="00D81CA0" w:rsidRPr="003C76CA">
        <w:rPr>
          <w:rtl/>
        </w:rPr>
        <w:t>ن من رحمة الله عز وجل بنا أن هدانا لهذا الدين الذي جاءت شريعته الكاملة لتحقق مصالح العباد، وتدرأ عنهم المفاسد وتحميهم منها، لقد قامت هذه الشريعة على رفع الحرج والمشقة، وعلى اليسر في الأمور كلها قال ابن القيّم</w:t>
      </w:r>
      <w:r w:rsidR="00AD5ECE">
        <w:rPr>
          <w:rFonts w:hint="cs"/>
          <w:vertAlign w:val="superscript"/>
          <w:rtl/>
        </w:rPr>
        <w:t xml:space="preserve"> </w:t>
      </w:r>
      <w:r w:rsidR="00D81CA0" w:rsidRPr="003C76CA">
        <w:rPr>
          <w:rtl/>
        </w:rPr>
        <w:fldChar w:fldCharType="begin"/>
      </w:r>
      <w:r w:rsidR="00D81CA0" w:rsidRPr="003C76CA">
        <w:instrText>xe "</w:instrText>
      </w:r>
      <w:r w:rsidR="00D81CA0" w:rsidRPr="003C76CA">
        <w:rPr>
          <w:rtl/>
        </w:rPr>
        <w:instrText>علم: ابن القيم</w:instrText>
      </w:r>
      <w:r w:rsidR="00D81CA0" w:rsidRPr="003C76CA">
        <w:instrText xml:space="preserve"> "</w:instrText>
      </w:r>
      <w:r w:rsidR="00D81CA0" w:rsidRPr="003C76CA">
        <w:rPr>
          <w:rtl/>
        </w:rPr>
        <w:fldChar w:fldCharType="end"/>
      </w:r>
      <w:r w:rsidR="00D81CA0" w:rsidRPr="003C76CA">
        <w:rPr>
          <w:rtl/>
        </w:rPr>
        <w:t>: "</w:t>
      </w:r>
      <w:r w:rsidR="00D81CA0" w:rsidRPr="003C76CA">
        <w:rPr>
          <w:rStyle w:val="ad"/>
          <w:sz w:val="32"/>
          <w:rtl/>
        </w:rPr>
        <w:t>إن الشريعة مبناها وأساسها على الحكم</w:t>
      </w:r>
      <w:r w:rsidR="00AC2B5E">
        <w:rPr>
          <w:rStyle w:val="ad"/>
          <w:rFonts w:hint="cs"/>
          <w:sz w:val="32"/>
          <w:rtl/>
        </w:rPr>
        <w:t xml:space="preserve"> </w:t>
      </w:r>
      <w:r w:rsidR="00AC2B5E" w:rsidRPr="003C76CA">
        <w:rPr>
          <w:rStyle w:val="ad"/>
          <w:sz w:val="32"/>
          <w:rtl/>
        </w:rPr>
        <w:t xml:space="preserve"> </w:t>
      </w:r>
      <w:r w:rsidR="00D81CA0" w:rsidRPr="003C76CA">
        <w:rPr>
          <w:rStyle w:val="ad"/>
          <w:sz w:val="32"/>
          <w:rtl/>
        </w:rPr>
        <w:t>ومصالح العباد في المعاش والمعاد، وهي عدل كلها ورحمة كلها ومصالح كلها وحكمة كلها، فكل مسألة خرجت عن العدل إلى الجور، وعن الرحمة إلى ضدها، وعن المصلحة إلى المفسدة، وعن الحكمة إلى العبث فليست من الشريعة، وإن دخلت فيها بالتأويل</w:t>
      </w:r>
      <w:r w:rsidR="00D81CA0" w:rsidRPr="003C76CA">
        <w:rPr>
          <w:rStyle w:val="ad"/>
          <w:b/>
          <w:bCs/>
          <w:sz w:val="32"/>
          <w:rtl/>
        </w:rPr>
        <w:t>"</w:t>
      </w:r>
      <w:r w:rsidR="00D81CA0" w:rsidRPr="003C76CA">
        <w:rPr>
          <w:vertAlign w:val="superscript"/>
          <w:rtl/>
        </w:rPr>
        <w:t>(</w:t>
      </w:r>
      <w:r w:rsidR="00D81CA0" w:rsidRPr="003C76CA">
        <w:rPr>
          <w:rStyle w:val="aa"/>
          <w:rFonts w:cs="Traditional Arabic"/>
          <w:rtl/>
        </w:rPr>
        <w:footnoteReference w:id="143"/>
      </w:r>
      <w:r w:rsidR="00D81CA0" w:rsidRPr="003C76CA">
        <w:rPr>
          <w:vertAlign w:val="superscript"/>
          <w:rtl/>
        </w:rPr>
        <w:t>)</w:t>
      </w:r>
      <w:r w:rsidR="00D81CA0" w:rsidRPr="003C76CA">
        <w:rPr>
          <w:rtl/>
        </w:rPr>
        <w:t xml:space="preserve">. </w:t>
      </w:r>
    </w:p>
    <w:p w:rsidR="00585B8D" w:rsidRPr="003C76CA" w:rsidRDefault="00585B8D" w:rsidP="00AD5ECE">
      <w:pPr>
        <w:widowControl/>
        <w:ind w:firstLine="565"/>
        <w:jc w:val="lowKashida"/>
        <w:rPr>
          <w:rtl/>
        </w:rPr>
      </w:pPr>
      <w:r w:rsidRPr="003C76CA">
        <w:rPr>
          <w:rtl/>
        </w:rPr>
        <w:t xml:space="preserve">إن هذه السياسة الشرعية تفرض على المنظم والمجتهد والمفتي نسقا اجتهاديا محددا، يتمثل في اعتماد قواعد أصولية و مقاصدية خاصة بسنّ الأنظمة، </w:t>
      </w:r>
      <w:r w:rsidR="00CC5D4F" w:rsidRPr="003C76CA">
        <w:rPr>
          <w:rtl/>
        </w:rPr>
        <w:t>م</w:t>
      </w:r>
      <w:r w:rsidR="00CC5D4F" w:rsidRPr="003C76CA">
        <w:rPr>
          <w:rFonts w:hint="cs"/>
          <w:rtl/>
        </w:rPr>
        <w:t>نها</w:t>
      </w:r>
      <w:r w:rsidR="00CC5D4F" w:rsidRPr="003C76CA">
        <w:rPr>
          <w:rtl/>
        </w:rPr>
        <w:t xml:space="preserve"> </w:t>
      </w:r>
      <w:r w:rsidRPr="003C76CA">
        <w:rPr>
          <w:rtl/>
        </w:rPr>
        <w:t xml:space="preserve">مقولة الخليفة العادل عمر بن عبدالعزيز – </w:t>
      </w:r>
      <w:r w:rsidR="009562C4" w:rsidRPr="003C76CA">
        <w:rPr>
          <w:rtl/>
        </w:rPr>
        <w:t>رحمه</w:t>
      </w:r>
      <w:r w:rsidRPr="003C76CA">
        <w:rPr>
          <w:rtl/>
        </w:rPr>
        <w:t xml:space="preserve"> الله - : "تحدث للناس أقضية بقدر ما أحدثوا من الفجور"، وتطبيق منظورها بذاتها ليخدم طبيعة الأنظمة </w:t>
      </w:r>
      <w:r w:rsidR="00AD5ECE" w:rsidRPr="003C76CA">
        <w:rPr>
          <w:rFonts w:hint="cs"/>
          <w:rtl/>
        </w:rPr>
        <w:t>ونمط</w:t>
      </w:r>
      <w:r w:rsidR="00AD5ECE">
        <w:rPr>
          <w:rFonts w:hint="cs"/>
          <w:rtl/>
        </w:rPr>
        <w:t>ها</w:t>
      </w:r>
      <w:r w:rsidR="00AD5ECE" w:rsidRPr="003C76CA">
        <w:rPr>
          <w:rtl/>
        </w:rPr>
        <w:t xml:space="preserve"> </w:t>
      </w:r>
      <w:r w:rsidRPr="003C76CA">
        <w:rPr>
          <w:rtl/>
        </w:rPr>
        <w:t xml:space="preserve">إجرائياً </w:t>
      </w:r>
      <w:r w:rsidRPr="003C76CA">
        <w:rPr>
          <w:rFonts w:hint="cs"/>
          <w:rtl/>
        </w:rPr>
        <w:t>وإعمالها</w:t>
      </w:r>
      <w:r w:rsidRPr="003C76CA">
        <w:rPr>
          <w:rtl/>
        </w:rPr>
        <w:t xml:space="preserve"> لإصلاح الناس وفق النسق التشريعي العام الذي يتسم بسمتين رئيسيتين</w:t>
      </w:r>
      <w:r w:rsidRPr="003C76CA">
        <w:rPr>
          <w:rStyle w:val="aa"/>
          <w:rFonts w:cs="Traditional Arabic"/>
          <w:rtl/>
        </w:rPr>
        <w:footnoteReference w:id="144"/>
      </w:r>
      <w:r w:rsidRPr="003C76CA">
        <w:rPr>
          <w:rtl/>
        </w:rPr>
        <w:t xml:space="preserve"> </w:t>
      </w:r>
      <w:r w:rsidRPr="003C76CA">
        <w:t>:</w:t>
      </w:r>
    </w:p>
    <w:p w:rsidR="00585B8D" w:rsidRPr="003C76CA" w:rsidRDefault="00585B8D" w:rsidP="00585B8D">
      <w:pPr>
        <w:widowControl/>
        <w:ind w:firstLine="565"/>
        <w:jc w:val="lowKashida"/>
        <w:rPr>
          <w:rtl/>
        </w:rPr>
      </w:pPr>
    </w:p>
    <w:p w:rsidR="00585B8D" w:rsidRPr="003C76CA" w:rsidRDefault="00585B8D" w:rsidP="00585B8D">
      <w:pPr>
        <w:widowControl/>
        <w:ind w:firstLine="565"/>
        <w:jc w:val="lowKashida"/>
        <w:rPr>
          <w:rtl/>
        </w:rPr>
      </w:pPr>
      <w:r w:rsidRPr="003C76CA">
        <w:rPr>
          <w:b/>
          <w:bCs/>
          <w:rtl/>
        </w:rPr>
        <w:t>السمة الوقائية</w:t>
      </w:r>
      <w:r w:rsidRPr="003C76CA">
        <w:rPr>
          <w:b/>
          <w:bCs/>
        </w:rPr>
        <w:t>:</w:t>
      </w:r>
      <w:r w:rsidRPr="003C76CA">
        <w:t xml:space="preserve"> </w:t>
      </w:r>
      <w:r w:rsidRPr="003C76CA">
        <w:rPr>
          <w:rtl/>
        </w:rPr>
        <w:t>وتعني منع المكلف من أي فعل تترتب عليه آثار تخالف المقاصد الكلية أو الجزئية أو الخاصة التي تغي</w:t>
      </w:r>
      <w:r w:rsidR="00EE14D6">
        <w:rPr>
          <w:rFonts w:hint="cs"/>
          <w:rtl/>
        </w:rPr>
        <w:t>ّ</w:t>
      </w:r>
      <w:r w:rsidRPr="003C76CA">
        <w:rPr>
          <w:rtl/>
        </w:rPr>
        <w:t>اها الشارع، وذلك من خلال صورتين</w:t>
      </w:r>
      <w:r w:rsidRPr="003C76CA">
        <w:rPr>
          <w:rFonts w:hint="cs"/>
          <w:rtl/>
        </w:rPr>
        <w:t>:</w:t>
      </w:r>
    </w:p>
    <w:p w:rsidR="00585B8D" w:rsidRPr="003C76CA" w:rsidRDefault="00585B8D" w:rsidP="005552A0">
      <w:pPr>
        <w:widowControl/>
        <w:ind w:firstLine="565"/>
        <w:jc w:val="lowKashida"/>
        <w:rPr>
          <w:rtl/>
        </w:rPr>
      </w:pPr>
      <w:r w:rsidRPr="003C76CA">
        <w:rPr>
          <w:rtl/>
        </w:rPr>
        <w:t xml:space="preserve"> أولاهما</w:t>
      </w:r>
      <w:r w:rsidRPr="003C76CA">
        <w:t xml:space="preserve">: </w:t>
      </w:r>
      <w:r w:rsidRPr="003C76CA">
        <w:rPr>
          <w:rtl/>
        </w:rPr>
        <w:t>قواعد أصولية استقرئت من ثنايا نصوص الشرع وصارت في حكم القطعيات، والمقصود بها قواعد سد الذرائع والحيل</w:t>
      </w:r>
      <w:r w:rsidRPr="003C76CA">
        <w:rPr>
          <w:rFonts w:hint="cs"/>
          <w:rtl/>
        </w:rPr>
        <w:t xml:space="preserve"> الشرعية</w:t>
      </w:r>
      <w:r w:rsidRPr="003C76CA">
        <w:rPr>
          <w:rtl/>
        </w:rPr>
        <w:t xml:space="preserve">، والاستحسان </w:t>
      </w:r>
      <w:r w:rsidR="005552A0" w:rsidRPr="003C76CA">
        <w:rPr>
          <w:rtl/>
        </w:rPr>
        <w:t>بم</w:t>
      </w:r>
      <w:r w:rsidR="005552A0" w:rsidRPr="003C76CA">
        <w:rPr>
          <w:rFonts w:hint="cs"/>
          <w:rtl/>
        </w:rPr>
        <w:t>جمل</w:t>
      </w:r>
      <w:r w:rsidR="005552A0" w:rsidRPr="003C76CA">
        <w:rPr>
          <w:rtl/>
        </w:rPr>
        <w:t xml:space="preserve"> </w:t>
      </w:r>
      <w:r w:rsidRPr="003C76CA">
        <w:rPr>
          <w:rtl/>
        </w:rPr>
        <w:t>صوره، وما بناه الأصوليون والفقهاء من قواعد فقهية تحكم جزئيات متعددة لها مناط واحد</w:t>
      </w:r>
      <w:r w:rsidRPr="003C76CA">
        <w:rPr>
          <w:rFonts w:hint="cs"/>
          <w:rtl/>
        </w:rPr>
        <w:t>،</w:t>
      </w:r>
      <w:r w:rsidRPr="003C76CA">
        <w:rPr>
          <w:rtl/>
        </w:rPr>
        <w:t xml:space="preserve"> وإن اختلفت صورها ووقائعها، كقواعد الضرر وقواعد القصود والنيات</w:t>
      </w:r>
      <w:r w:rsidRPr="003C76CA">
        <w:rPr>
          <w:rFonts w:hint="cs"/>
          <w:rtl/>
        </w:rPr>
        <w:t>،</w:t>
      </w:r>
      <w:r w:rsidRPr="003C76CA">
        <w:rPr>
          <w:rtl/>
        </w:rPr>
        <w:t xml:space="preserve"> وقواعد الموازنة بين المصالح والمفاسد </w:t>
      </w:r>
      <w:r w:rsidRPr="003C76CA">
        <w:t>.</w:t>
      </w:r>
    </w:p>
    <w:p w:rsidR="00585B8D" w:rsidRPr="003C76CA" w:rsidRDefault="00585B8D" w:rsidP="00AD5ECE">
      <w:pPr>
        <w:widowControl/>
        <w:ind w:firstLine="565"/>
        <w:jc w:val="lowKashida"/>
        <w:rPr>
          <w:rtl/>
        </w:rPr>
      </w:pPr>
      <w:r w:rsidRPr="003C76CA">
        <w:rPr>
          <w:rtl/>
        </w:rPr>
        <w:lastRenderedPageBreak/>
        <w:t xml:space="preserve">أما الصورة </w:t>
      </w:r>
      <w:proofErr w:type="spellStart"/>
      <w:r w:rsidRPr="003C76CA">
        <w:rPr>
          <w:rtl/>
        </w:rPr>
        <w:t>الثانية</w:t>
      </w:r>
      <w:r w:rsidR="00EE14D6">
        <w:rPr>
          <w:rFonts w:hint="cs"/>
          <w:rtl/>
        </w:rPr>
        <w:t>:</w:t>
      </w:r>
      <w:r w:rsidRPr="003C76CA">
        <w:rPr>
          <w:rtl/>
        </w:rPr>
        <w:t>فهي</w:t>
      </w:r>
      <w:proofErr w:type="spellEnd"/>
      <w:r w:rsidRPr="003C76CA">
        <w:rPr>
          <w:rtl/>
        </w:rPr>
        <w:t xml:space="preserve"> نظريات فقهية جمع العلماء القدامى فروعها دون نظمها تحت مسمى معين، وقام المعاصرون من الدارسين والباحثين بإعطائها مسميات تتناسب ومضامينَها ذات الصبغة الوقائية، والمقصود هنا نظريات الباعث والاحتياط</w:t>
      </w:r>
      <w:r w:rsidRPr="003C76CA">
        <w:rPr>
          <w:rFonts w:hint="cs"/>
          <w:rtl/>
        </w:rPr>
        <w:t>،</w:t>
      </w:r>
      <w:r w:rsidRPr="003C76CA">
        <w:rPr>
          <w:rtl/>
        </w:rPr>
        <w:t xml:space="preserve"> والتعسف في استعمال الحق، وهي كلها نظريات </w:t>
      </w:r>
      <w:r w:rsidR="00FB63DD">
        <w:rPr>
          <w:rFonts w:hint="cs"/>
          <w:rtl/>
        </w:rPr>
        <w:t>جاءت</w:t>
      </w:r>
      <w:r w:rsidR="00FB63DD" w:rsidRPr="003C76CA">
        <w:rPr>
          <w:rtl/>
        </w:rPr>
        <w:t xml:space="preserve"> </w:t>
      </w:r>
      <w:r w:rsidRPr="003C76CA">
        <w:rPr>
          <w:rtl/>
        </w:rPr>
        <w:t>من نصوص الشريعة</w:t>
      </w:r>
      <w:r w:rsidRPr="003C76CA">
        <w:t>.</w:t>
      </w:r>
    </w:p>
    <w:p w:rsidR="00585B8D" w:rsidRPr="003C76CA" w:rsidRDefault="00585B8D" w:rsidP="00AD5ECE">
      <w:pPr>
        <w:spacing w:after="120"/>
        <w:jc w:val="lowKashida"/>
        <w:rPr>
          <w:rtl/>
        </w:rPr>
      </w:pPr>
      <w:r w:rsidRPr="003C76CA">
        <w:rPr>
          <w:b/>
          <w:bCs/>
          <w:rtl/>
        </w:rPr>
        <w:t>والسمة العلاجية</w:t>
      </w:r>
      <w:r w:rsidRPr="003C76CA">
        <w:rPr>
          <w:rtl/>
        </w:rPr>
        <w:t>: والصبغة العلاجية للأنظمة والسياسات هنا، لا يُتصور أنه</w:t>
      </w:r>
      <w:r w:rsidR="00FB63DD">
        <w:rPr>
          <w:rFonts w:hint="cs"/>
          <w:rtl/>
        </w:rPr>
        <w:t>م</w:t>
      </w:r>
      <w:r w:rsidRPr="003C76CA">
        <w:rPr>
          <w:rtl/>
        </w:rPr>
        <w:t>ا تقتصر</w:t>
      </w:r>
      <w:r w:rsidR="00FB63DD">
        <w:rPr>
          <w:rFonts w:hint="cs"/>
          <w:rtl/>
        </w:rPr>
        <w:t>ان</w:t>
      </w:r>
      <w:r w:rsidRPr="003C76CA">
        <w:rPr>
          <w:rtl/>
        </w:rPr>
        <w:t xml:space="preserve"> فقط على المنع من الفعل عملا بالذرائع أو الحيل أو الاحتياط، بل تشمل كل تدخل من الإمام أو بمعرفته سواء للمجتهد أو للمفتي لرفع المشقة عن المكلف إذا كانت تكاليف الشرع المعرَّفة بموجب النظام حين تطبيقها في صورة معينة توقع المكلف في الحرج، وهذا يعني تقديم بقية الأنماط على النمط العقابي في الأنظمة، وقد يأتي ذلك ضمن إطار العمل بالاستحسان فباعتبار أن كليات الشريعة وجزئياتها معللة بمصالحها</w:t>
      </w:r>
      <w:r w:rsidRPr="003C76CA">
        <w:rPr>
          <w:rStyle w:val="aa"/>
          <w:rFonts w:cs="Traditional Arabic"/>
          <w:rtl/>
        </w:rPr>
        <w:footnoteReference w:id="145"/>
      </w:r>
      <w:r w:rsidRPr="003C76CA">
        <w:rPr>
          <w:rtl/>
        </w:rPr>
        <w:t>،</w:t>
      </w:r>
      <w:r w:rsidRPr="003C76CA">
        <w:rPr>
          <w:rFonts w:hint="cs"/>
          <w:rtl/>
        </w:rPr>
        <w:t xml:space="preserve"> و مثال </w:t>
      </w:r>
      <w:r w:rsidRPr="003C76CA">
        <w:rPr>
          <w:rtl/>
        </w:rPr>
        <w:t>ذلك نظرية التعسف في استعمال الحق في الفقه الإسلامي</w:t>
      </w:r>
      <w:r w:rsidRPr="003C76CA">
        <w:rPr>
          <w:rFonts w:hint="cs"/>
          <w:rtl/>
        </w:rPr>
        <w:t xml:space="preserve"> التي</w:t>
      </w:r>
      <w:r w:rsidRPr="003C76CA">
        <w:rPr>
          <w:rtl/>
        </w:rPr>
        <w:t xml:space="preserve"> تنهض بدور وقائي و علاجي يهدف إلى </w:t>
      </w:r>
      <w:r w:rsidR="00AD5ECE" w:rsidRPr="003C76CA">
        <w:rPr>
          <w:rtl/>
        </w:rPr>
        <w:t>إ</w:t>
      </w:r>
      <w:r w:rsidR="00AD5ECE">
        <w:rPr>
          <w:rFonts w:hint="cs"/>
          <w:rtl/>
        </w:rPr>
        <w:t>عادة</w:t>
      </w:r>
      <w:r w:rsidR="00AD5ECE" w:rsidRPr="003C76CA">
        <w:rPr>
          <w:rtl/>
        </w:rPr>
        <w:t xml:space="preserve"> </w:t>
      </w:r>
      <w:r w:rsidRPr="003C76CA">
        <w:rPr>
          <w:rtl/>
        </w:rPr>
        <w:t>التوازن إلى المصالح وحفظها من أي خلل</w:t>
      </w:r>
      <w:r w:rsidRPr="003C76CA">
        <w:rPr>
          <w:rStyle w:val="aa"/>
          <w:rFonts w:cs="Traditional Arabic"/>
          <w:rtl/>
        </w:rPr>
        <w:footnoteReference w:id="146"/>
      </w:r>
      <w:r w:rsidRPr="003C76CA">
        <w:rPr>
          <w:rtl/>
        </w:rPr>
        <w:t xml:space="preserve">. </w:t>
      </w:r>
    </w:p>
    <w:p w:rsidR="00585B8D" w:rsidRPr="003C76CA" w:rsidRDefault="00585B8D" w:rsidP="005552A0">
      <w:pPr>
        <w:spacing w:after="120"/>
        <w:jc w:val="lowKashida"/>
      </w:pPr>
      <w:r w:rsidRPr="003C76CA">
        <w:rPr>
          <w:rtl/>
        </w:rPr>
        <w:t xml:space="preserve"> فإنه تبعا لذلك يتعين على المستفتَى في مسألة نظامية متى استبصر استبصاراً قطعيا أو ظنيا أن تطبيقَ الحكم الشرعي المعرَّف بموجب النظام على المكلف أو إعمالَ القياس، من شأنه أن تكون له نتائج على غير المعهود من سُنَنِ الشرع ومقاصده، أن يَعْدِلَ إلى التكييف الاستثنائي الذي به يتحقق المقصد الشرعي</w:t>
      </w:r>
      <w:r w:rsidR="005552A0" w:rsidRPr="003C76CA">
        <w:rPr>
          <w:rStyle w:val="aa"/>
          <w:rFonts w:cs="Traditional Arabic"/>
          <w:rtl/>
        </w:rPr>
        <w:footnoteReference w:id="147"/>
      </w:r>
      <w:r w:rsidR="00A80C2B" w:rsidRPr="003C76CA">
        <w:rPr>
          <w:rFonts w:hint="cs"/>
          <w:rtl/>
        </w:rPr>
        <w:t xml:space="preserve"> من التخفيف والتيسير على الناس </w:t>
      </w:r>
      <w:r w:rsidR="00AD5ECE">
        <w:rPr>
          <w:rFonts w:hint="cs"/>
          <w:rtl/>
        </w:rPr>
        <w:t>ف</w:t>
      </w:r>
      <w:r w:rsidR="00A80C2B" w:rsidRPr="003C76CA">
        <w:rPr>
          <w:rFonts w:hint="cs"/>
          <w:rtl/>
        </w:rPr>
        <w:t>يما ليس فيه مخالفة لشرع الله</w:t>
      </w:r>
      <w:r w:rsidR="005552A0" w:rsidRPr="003C76CA">
        <w:rPr>
          <w:rFonts w:hint="cs"/>
          <w:rtl/>
        </w:rPr>
        <w:t>، وهو معنى الاستحسان</w:t>
      </w:r>
      <w:r w:rsidR="0074001E" w:rsidRPr="003C76CA">
        <w:rPr>
          <w:rFonts w:hint="cs"/>
          <w:rtl/>
        </w:rPr>
        <w:t xml:space="preserve">: </w:t>
      </w:r>
      <w:r w:rsidR="0074001E" w:rsidRPr="003C76CA">
        <w:rPr>
          <w:rtl/>
        </w:rPr>
        <w:t>"العدول عن حكم مسألة عن مثل نظائرها إلى خلافه، لوجه يقتضي التخفيف، ويكشف عن وجود حرج عند إلحاق تلك الجزئية بنظائرها في الحكم"</w:t>
      </w:r>
      <w:r w:rsidR="00997B58" w:rsidRPr="003C76CA">
        <w:rPr>
          <w:rStyle w:val="aa"/>
          <w:rtl/>
        </w:rPr>
        <w:footnoteReference w:id="148"/>
      </w:r>
      <w:r w:rsidR="0074001E" w:rsidRPr="003C76CA">
        <w:rPr>
          <w:rFonts w:hint="cs"/>
          <w:rtl/>
        </w:rPr>
        <w:t>.</w:t>
      </w:r>
    </w:p>
    <w:p w:rsidR="00585B8D" w:rsidRPr="003C76CA" w:rsidRDefault="00585B8D" w:rsidP="00585B8D">
      <w:pPr>
        <w:spacing w:after="120"/>
        <w:jc w:val="lowKashida"/>
        <w:rPr>
          <w:rtl/>
        </w:rPr>
      </w:pPr>
      <w:r w:rsidRPr="003C76CA">
        <w:rPr>
          <w:rtl/>
        </w:rPr>
        <w:t xml:space="preserve">إن هذه </w:t>
      </w:r>
      <w:r w:rsidRPr="003C76CA">
        <w:rPr>
          <w:rFonts w:hint="cs"/>
          <w:rtl/>
        </w:rPr>
        <w:t xml:space="preserve">الأنظمة </w:t>
      </w:r>
      <w:r w:rsidRPr="003C76CA">
        <w:rPr>
          <w:rtl/>
        </w:rPr>
        <w:t>تزداد حجماً وكمّاً كلما ازداد المجتمع تقدماً وتعقيداً وتصنيعاً، وكلما ازداد تدخل الجهات الحكومية في حياة المواطنين، وكلما ازداد لجوء المواطنين إلى القضاء واستخدموا المحامين لطرح شكاواهم، واستيفاء حقوقهم، والعكس أيضاً صحيح، بمعنى أن حجم القوانين تقل كلما قلت العوامل والمتغيرات التي ذُكرت.</w:t>
      </w:r>
    </w:p>
    <w:p w:rsidR="00585B8D" w:rsidRPr="003C76CA" w:rsidRDefault="00585B8D" w:rsidP="00AD5ECE">
      <w:pPr>
        <w:ind w:firstLine="423"/>
        <w:jc w:val="lowKashida"/>
        <w:rPr>
          <w:rtl/>
        </w:rPr>
      </w:pPr>
      <w:r w:rsidRPr="003C76CA">
        <w:rPr>
          <w:rFonts w:hint="cs"/>
          <w:rtl/>
        </w:rPr>
        <w:t>و</w:t>
      </w:r>
      <w:r w:rsidRPr="003C76CA">
        <w:rPr>
          <w:rtl/>
        </w:rPr>
        <w:t xml:space="preserve">الأنظمة بجميع أنماطها، سواء العقابي، و التعويضي، و الإرضائي أو التوفيقي، و العلاجي، جميعها </w:t>
      </w:r>
      <w:r w:rsidRPr="003C76CA">
        <w:rPr>
          <w:rtl/>
        </w:rPr>
        <w:lastRenderedPageBreak/>
        <w:t>متى تسنّ على وفق الشريعة تكون كلها مبنية على التيسير ورفع المشقة والحرج و الاحتياط للمصالح ودرء المفاسد</w:t>
      </w:r>
      <w:r w:rsidR="00AD5ECE" w:rsidRPr="00AD5ECE">
        <w:rPr>
          <w:rtl/>
        </w:rPr>
        <w:t xml:space="preserve"> </w:t>
      </w:r>
      <w:r w:rsidR="00AD5ECE" w:rsidRPr="003C76CA">
        <w:rPr>
          <w:rtl/>
        </w:rPr>
        <w:t>أو رفع</w:t>
      </w:r>
      <w:r w:rsidR="00AD5ECE">
        <w:rPr>
          <w:rFonts w:hint="cs"/>
          <w:rtl/>
        </w:rPr>
        <w:t>ها</w:t>
      </w:r>
      <w:r w:rsidR="00AD5ECE" w:rsidRPr="003C76CA">
        <w:rPr>
          <w:rtl/>
        </w:rPr>
        <w:t xml:space="preserve"> </w:t>
      </w:r>
      <w:r w:rsidR="00AD5ECE" w:rsidRPr="003C76CA">
        <w:rPr>
          <w:rFonts w:hint="cs"/>
          <w:rtl/>
        </w:rPr>
        <w:t>أو تقليل</w:t>
      </w:r>
      <w:r w:rsidR="00AD5ECE">
        <w:rPr>
          <w:rFonts w:hint="cs"/>
          <w:rtl/>
        </w:rPr>
        <w:t>ها</w:t>
      </w:r>
      <w:r w:rsidR="00AD5ECE" w:rsidRPr="003C76CA">
        <w:rPr>
          <w:rFonts w:hint="cs"/>
          <w:rtl/>
        </w:rPr>
        <w:t xml:space="preserve"> </w:t>
      </w:r>
      <w:r w:rsidRPr="003C76CA">
        <w:rPr>
          <w:rtl/>
        </w:rPr>
        <w:t>، ويقدم أي منها على الآخر حسب إفضائه إلى مقصود الشريعة.</w:t>
      </w:r>
    </w:p>
    <w:p w:rsidR="007E3CB6" w:rsidRPr="003C76CA" w:rsidRDefault="00585B8D" w:rsidP="007E3CB6">
      <w:pPr>
        <w:spacing w:after="120"/>
        <w:jc w:val="lowKashida"/>
        <w:rPr>
          <w:rtl/>
        </w:rPr>
      </w:pPr>
      <w:r w:rsidRPr="003C76CA">
        <w:rPr>
          <w:rtl/>
        </w:rPr>
        <w:t xml:space="preserve">غير أن الغالب في سنّ الأنظمة في دولة الشريعة، أنه يقصد به النمط </w:t>
      </w:r>
      <w:r w:rsidR="00A12A8D" w:rsidRPr="003C76CA">
        <w:rPr>
          <w:rtl/>
        </w:rPr>
        <w:t>الإرضائي</w:t>
      </w:r>
      <w:r w:rsidR="00CC5D4F" w:rsidRPr="003C76CA">
        <w:rPr>
          <w:rFonts w:hint="cs"/>
          <w:rtl/>
        </w:rPr>
        <w:t xml:space="preserve"> </w:t>
      </w:r>
      <w:r w:rsidR="00FD00A1" w:rsidRPr="003C76CA">
        <w:rPr>
          <w:rFonts w:hint="cs"/>
          <w:rtl/>
        </w:rPr>
        <w:t xml:space="preserve">والتوفيقي بالنظر إلى </w:t>
      </w:r>
      <w:r w:rsidR="007C3DBD" w:rsidRPr="003C76CA">
        <w:rPr>
          <w:rFonts w:hint="cs"/>
          <w:rtl/>
        </w:rPr>
        <w:t xml:space="preserve">إعادة التوازن إلى </w:t>
      </w:r>
      <w:r w:rsidR="00FD00A1" w:rsidRPr="003C76CA">
        <w:rPr>
          <w:rFonts w:hint="cs"/>
          <w:rtl/>
        </w:rPr>
        <w:t>علاقة الناس بالناس</w:t>
      </w:r>
      <w:r w:rsidR="00FD00A1" w:rsidRPr="003C76CA">
        <w:rPr>
          <w:rtl/>
        </w:rPr>
        <w:t xml:space="preserve"> </w:t>
      </w:r>
      <w:r w:rsidR="00FD00A1" w:rsidRPr="003C76CA">
        <w:rPr>
          <w:rFonts w:hint="cs"/>
          <w:rtl/>
        </w:rPr>
        <w:t>و</w:t>
      </w:r>
      <w:r w:rsidR="00FD00A1" w:rsidRPr="003C76CA">
        <w:rPr>
          <w:rtl/>
        </w:rPr>
        <w:t>العلاجي</w:t>
      </w:r>
      <w:r w:rsidR="00FD00A1" w:rsidRPr="003C76CA">
        <w:rPr>
          <w:rFonts w:hint="cs"/>
          <w:rtl/>
        </w:rPr>
        <w:t xml:space="preserve"> بالنظر إلى </w:t>
      </w:r>
      <w:r w:rsidR="007C3DBD" w:rsidRPr="003C76CA">
        <w:rPr>
          <w:rFonts w:hint="cs"/>
          <w:rtl/>
        </w:rPr>
        <w:t>رفع حرج و</w:t>
      </w:r>
      <w:r w:rsidR="00D028F7" w:rsidRPr="003C76CA">
        <w:rPr>
          <w:rFonts w:hint="cs"/>
          <w:rtl/>
        </w:rPr>
        <w:t>ال</w:t>
      </w:r>
      <w:r w:rsidR="007C3DBD" w:rsidRPr="003C76CA">
        <w:rPr>
          <w:rFonts w:hint="cs"/>
          <w:rtl/>
        </w:rPr>
        <w:t>تيسير على</w:t>
      </w:r>
      <w:r w:rsidR="00FD00A1" w:rsidRPr="003C76CA">
        <w:rPr>
          <w:rFonts w:hint="cs"/>
          <w:rtl/>
        </w:rPr>
        <w:t xml:space="preserve"> من يطبق عليهم النظام</w:t>
      </w:r>
      <w:r w:rsidR="00FD00A1" w:rsidRPr="003C76CA">
        <w:rPr>
          <w:rtl/>
        </w:rPr>
        <w:t xml:space="preserve"> </w:t>
      </w:r>
      <w:r w:rsidR="00FD00A1" w:rsidRPr="003C76CA">
        <w:rPr>
          <w:rFonts w:hint="cs"/>
          <w:rtl/>
        </w:rPr>
        <w:t>و</w:t>
      </w:r>
      <w:r w:rsidR="00FD00A1" w:rsidRPr="003C76CA">
        <w:rPr>
          <w:rtl/>
        </w:rPr>
        <w:t xml:space="preserve"> </w:t>
      </w:r>
      <w:r w:rsidRPr="003C76CA">
        <w:rPr>
          <w:rtl/>
        </w:rPr>
        <w:t xml:space="preserve">التعويضي </w:t>
      </w:r>
      <w:r w:rsidR="00FD00A1" w:rsidRPr="003C76CA">
        <w:rPr>
          <w:rFonts w:hint="cs"/>
          <w:rtl/>
        </w:rPr>
        <w:t>بالنظر إلى المتضرر من عدم سنّ النظام</w:t>
      </w:r>
      <w:r w:rsidR="007C3DBD" w:rsidRPr="003C76CA">
        <w:rPr>
          <w:rFonts w:hint="cs"/>
          <w:rtl/>
        </w:rPr>
        <w:t>،</w:t>
      </w:r>
      <w:r w:rsidR="00FD00A1" w:rsidRPr="003C76CA">
        <w:rPr>
          <w:rFonts w:hint="cs"/>
          <w:rtl/>
        </w:rPr>
        <w:t xml:space="preserve"> </w:t>
      </w:r>
      <w:r w:rsidR="007C3DBD" w:rsidRPr="003C76CA">
        <w:rPr>
          <w:rFonts w:hint="cs"/>
          <w:rtl/>
        </w:rPr>
        <w:t xml:space="preserve">وكلٌ على </w:t>
      </w:r>
      <w:r w:rsidRPr="003C76CA">
        <w:rPr>
          <w:rtl/>
        </w:rPr>
        <w:t xml:space="preserve">قدر الإمكان </w:t>
      </w:r>
      <w:r w:rsidR="007C3DBD" w:rsidRPr="003C76CA">
        <w:rPr>
          <w:rFonts w:hint="cs"/>
          <w:rtl/>
        </w:rPr>
        <w:t xml:space="preserve">وحسب الحاجة </w:t>
      </w:r>
      <w:r w:rsidRPr="003C76CA">
        <w:rPr>
          <w:rtl/>
        </w:rPr>
        <w:t>ولا يتحول إلى النمط العقابي إلا عند الضرورة</w:t>
      </w:r>
      <w:r w:rsidR="007E3CB6" w:rsidRPr="003C76CA">
        <w:rPr>
          <w:rFonts w:hint="cs"/>
          <w:rtl/>
        </w:rPr>
        <w:t>.</w:t>
      </w:r>
    </w:p>
    <w:p w:rsidR="00585B8D" w:rsidRPr="003C76CA" w:rsidRDefault="007E3CB6" w:rsidP="00356EFD">
      <w:pPr>
        <w:spacing w:after="120"/>
        <w:jc w:val="lowKashida"/>
        <w:rPr>
          <w:rtl/>
        </w:rPr>
      </w:pPr>
      <w:r w:rsidRPr="003C76CA">
        <w:rPr>
          <w:rFonts w:hint="cs"/>
          <w:rtl/>
        </w:rPr>
        <w:t xml:space="preserve"> </w:t>
      </w:r>
      <w:r w:rsidR="00DA51CC" w:rsidRPr="003C76CA">
        <w:rPr>
          <w:rFonts w:hint="cs"/>
          <w:rtl/>
        </w:rPr>
        <w:t>ومن الشواهد على ذلك من سياسة الخليفة العادل عمر بن عبدالعزي</w:t>
      </w:r>
      <w:r w:rsidR="00DA51CC" w:rsidRPr="003C76CA">
        <w:rPr>
          <w:rFonts w:hint="eastAsia"/>
          <w:rtl/>
        </w:rPr>
        <w:t>ز</w:t>
      </w:r>
      <w:r w:rsidR="00DA51CC" w:rsidRPr="003C76CA">
        <w:rPr>
          <w:rFonts w:hint="cs"/>
          <w:rtl/>
        </w:rPr>
        <w:t xml:space="preserve"> </w:t>
      </w:r>
      <w:r w:rsidR="006804DA" w:rsidRPr="003C76CA">
        <w:rPr>
          <w:rFonts w:hint="cs"/>
          <w:rtl/>
        </w:rPr>
        <w:t xml:space="preserve">- </w:t>
      </w:r>
      <w:r w:rsidR="00DA51CC" w:rsidRPr="003C76CA">
        <w:rPr>
          <w:rFonts w:hint="cs"/>
          <w:rtl/>
        </w:rPr>
        <w:t>رحمه الله</w:t>
      </w:r>
      <w:r w:rsidR="006804DA" w:rsidRPr="003C76CA">
        <w:rPr>
          <w:rFonts w:hint="cs"/>
          <w:rtl/>
        </w:rPr>
        <w:t xml:space="preserve"> -</w:t>
      </w:r>
      <w:r w:rsidR="00E03877" w:rsidRPr="003C76CA">
        <w:rPr>
          <w:rFonts w:hint="cs"/>
          <w:rtl/>
        </w:rPr>
        <w:t xml:space="preserve"> أمره عماله، قال:" ادرؤوا الحدود ما استطعتم في كل شبهة فإن الوالي إذا أخط</w:t>
      </w:r>
      <w:r w:rsidR="00AD5ECE">
        <w:rPr>
          <w:rFonts w:hint="cs"/>
          <w:rtl/>
        </w:rPr>
        <w:t>أ</w:t>
      </w:r>
      <w:r w:rsidR="00E03877" w:rsidRPr="003C76CA">
        <w:rPr>
          <w:rFonts w:hint="cs"/>
          <w:rtl/>
        </w:rPr>
        <w:t xml:space="preserve"> في العفو خير من أن يتعدى بالعقوبة"</w:t>
      </w:r>
      <w:r w:rsidR="00E03877" w:rsidRPr="003C76CA">
        <w:rPr>
          <w:rStyle w:val="aa"/>
          <w:rtl/>
        </w:rPr>
        <w:footnoteReference w:id="149"/>
      </w:r>
      <w:r w:rsidR="00E03877" w:rsidRPr="003C76CA">
        <w:rPr>
          <w:rFonts w:hint="cs"/>
          <w:rtl/>
        </w:rPr>
        <w:t xml:space="preserve">، </w:t>
      </w:r>
      <w:r w:rsidR="00B76778" w:rsidRPr="003C76CA">
        <w:rPr>
          <w:rFonts w:hint="cs"/>
          <w:rtl/>
        </w:rPr>
        <w:t xml:space="preserve">وكان </w:t>
      </w:r>
      <w:r w:rsidR="006804DA" w:rsidRPr="003C76CA">
        <w:rPr>
          <w:rtl/>
        </w:rPr>
        <w:t xml:space="preserve">- رحمه الله - </w:t>
      </w:r>
      <w:r w:rsidR="00B76778" w:rsidRPr="003C76CA">
        <w:rPr>
          <w:rFonts w:hint="cs"/>
          <w:rtl/>
        </w:rPr>
        <w:t>لا ينصاع لاقتراحا</w:t>
      </w:r>
      <w:r w:rsidR="00B76778" w:rsidRPr="003C76CA">
        <w:rPr>
          <w:rFonts w:hint="eastAsia"/>
          <w:rtl/>
        </w:rPr>
        <w:t>ت</w:t>
      </w:r>
      <w:r w:rsidR="00B76778" w:rsidRPr="003C76CA">
        <w:rPr>
          <w:rFonts w:hint="cs"/>
          <w:rtl/>
        </w:rPr>
        <w:t xml:space="preserve"> عمال</w:t>
      </w:r>
      <w:r w:rsidR="00AD5ECE">
        <w:rPr>
          <w:rFonts w:hint="cs"/>
          <w:rtl/>
        </w:rPr>
        <w:t>ه</w:t>
      </w:r>
      <w:r w:rsidR="00B76778" w:rsidRPr="003C76CA">
        <w:rPr>
          <w:rFonts w:hint="cs"/>
          <w:rtl/>
        </w:rPr>
        <w:t xml:space="preserve"> </w:t>
      </w:r>
      <w:r w:rsidR="00AD5ECE">
        <w:rPr>
          <w:rFonts w:hint="cs"/>
          <w:rtl/>
        </w:rPr>
        <w:t>ب</w:t>
      </w:r>
      <w:r w:rsidR="00B76778" w:rsidRPr="003C76CA">
        <w:rPr>
          <w:rFonts w:hint="cs"/>
          <w:rtl/>
        </w:rPr>
        <w:t>النظر إلى كل  شبهة</w:t>
      </w:r>
      <w:r w:rsidR="00220BB2" w:rsidRPr="003C76CA">
        <w:rPr>
          <w:rFonts w:hint="cs"/>
          <w:rtl/>
        </w:rPr>
        <w:t xml:space="preserve"> مخالفة بمنظور عقابي</w:t>
      </w:r>
      <w:r w:rsidR="000676E1" w:rsidRPr="003C76CA">
        <w:rPr>
          <w:rFonts w:hint="cs"/>
          <w:rtl/>
        </w:rPr>
        <w:t xml:space="preserve">، جاء في </w:t>
      </w:r>
      <w:r w:rsidR="00DA51CC" w:rsidRPr="003C76CA">
        <w:rPr>
          <w:rFonts w:hint="cs"/>
          <w:rtl/>
        </w:rPr>
        <w:t xml:space="preserve">رده على </w:t>
      </w:r>
      <w:r w:rsidR="00604E57" w:rsidRPr="003C76CA">
        <w:rPr>
          <w:rFonts w:hint="cs"/>
          <w:rtl/>
        </w:rPr>
        <w:t>عامل</w:t>
      </w:r>
      <w:r w:rsidR="002509DD">
        <w:rPr>
          <w:rFonts w:hint="cs"/>
          <w:rtl/>
        </w:rPr>
        <w:t>ه</w:t>
      </w:r>
      <w:r w:rsidR="00604E57" w:rsidRPr="003C76CA">
        <w:rPr>
          <w:rFonts w:hint="cs"/>
          <w:rtl/>
        </w:rPr>
        <w:t xml:space="preserve"> على الكوفة</w:t>
      </w:r>
      <w:r w:rsidR="00DA51CC" w:rsidRPr="003C76CA">
        <w:rPr>
          <w:rFonts w:hint="cs"/>
          <w:rtl/>
        </w:rPr>
        <w:t xml:space="preserve"> عندما اقترح نوع</w:t>
      </w:r>
      <w:r w:rsidR="002509DD">
        <w:rPr>
          <w:rFonts w:hint="cs"/>
          <w:rtl/>
        </w:rPr>
        <w:t>ًا</w:t>
      </w:r>
      <w:r w:rsidR="00DA51CC" w:rsidRPr="003C76CA">
        <w:rPr>
          <w:rFonts w:hint="cs"/>
          <w:rtl/>
        </w:rPr>
        <w:t xml:space="preserve"> من تعذيب موظفي الخراج المتهمين باختلاسات، قوله: </w:t>
      </w:r>
      <w:r w:rsidR="000F3662" w:rsidRPr="003C76CA">
        <w:rPr>
          <w:rFonts w:hint="cs"/>
          <w:rtl/>
        </w:rPr>
        <w:t>"</w:t>
      </w:r>
      <w:r w:rsidR="00604E57" w:rsidRPr="003C76CA">
        <w:rPr>
          <w:rFonts w:hint="cs"/>
          <w:rtl/>
        </w:rPr>
        <w:t>جاءني كتابك</w:t>
      </w:r>
      <w:r w:rsidR="002509DD">
        <w:rPr>
          <w:rFonts w:hint="cs"/>
          <w:rtl/>
        </w:rPr>
        <w:t>،</w:t>
      </w:r>
      <w:r w:rsidR="00604E57" w:rsidRPr="003C76CA">
        <w:rPr>
          <w:rFonts w:hint="cs"/>
          <w:rtl/>
        </w:rPr>
        <w:t xml:space="preserve"> تذكر أن قِبَلك قوما من العمال اختانو</w:t>
      </w:r>
      <w:r w:rsidR="00604E57" w:rsidRPr="003C76CA">
        <w:rPr>
          <w:rFonts w:hint="eastAsia"/>
          <w:rtl/>
        </w:rPr>
        <w:t>ا</w:t>
      </w:r>
      <w:r w:rsidR="00604E57" w:rsidRPr="003C76CA">
        <w:rPr>
          <w:rFonts w:hint="cs"/>
          <w:rtl/>
        </w:rPr>
        <w:t xml:space="preserve"> مالاً فه</w:t>
      </w:r>
      <w:r w:rsidR="00AD5ECE">
        <w:rPr>
          <w:rFonts w:hint="cs"/>
          <w:rtl/>
        </w:rPr>
        <w:t>ي</w:t>
      </w:r>
      <w:r w:rsidR="00604E57" w:rsidRPr="003C76CA">
        <w:rPr>
          <w:rFonts w:hint="cs"/>
          <w:rtl/>
        </w:rPr>
        <w:t xml:space="preserve"> عندهم، وتستأذ</w:t>
      </w:r>
      <w:r w:rsidR="00AD5ECE">
        <w:rPr>
          <w:rFonts w:hint="cs"/>
          <w:rtl/>
        </w:rPr>
        <w:t>ن</w:t>
      </w:r>
      <w:r w:rsidR="00604E57" w:rsidRPr="003C76CA">
        <w:rPr>
          <w:rFonts w:hint="cs"/>
          <w:rtl/>
        </w:rPr>
        <w:t>ني في أن أبسط يدك عليهم، فالعجب منك استـئمارك إياي في عذاب البشر كأنني جُنة</w:t>
      </w:r>
      <w:r w:rsidR="002509DD">
        <w:rPr>
          <w:rFonts w:hint="cs"/>
          <w:rtl/>
        </w:rPr>
        <w:t>ٌ</w:t>
      </w:r>
      <w:r w:rsidR="001E24D2" w:rsidRPr="003C76CA">
        <w:rPr>
          <w:rFonts w:hint="cs"/>
          <w:rtl/>
        </w:rPr>
        <w:t xml:space="preserve"> لك، وكأن رضائي عنك ينجيك من سخط الله</w:t>
      </w:r>
      <w:r w:rsidR="000F3662" w:rsidRPr="003C76CA">
        <w:rPr>
          <w:rFonts w:hint="cs"/>
          <w:rtl/>
        </w:rPr>
        <w:t>"</w:t>
      </w:r>
      <w:r w:rsidR="000F3662" w:rsidRPr="003C76CA">
        <w:rPr>
          <w:rStyle w:val="aa"/>
          <w:rtl/>
        </w:rPr>
        <w:footnoteReference w:id="150"/>
      </w:r>
      <w:r w:rsidR="000676E1" w:rsidRPr="003C76CA">
        <w:rPr>
          <w:rFonts w:hint="cs"/>
          <w:rtl/>
        </w:rPr>
        <w:t xml:space="preserve">، وكان </w:t>
      </w:r>
      <w:r w:rsidR="006804DA" w:rsidRPr="003C76CA">
        <w:rPr>
          <w:rtl/>
        </w:rPr>
        <w:t xml:space="preserve">- رحمه الله - </w:t>
      </w:r>
      <w:r w:rsidR="000676E1" w:rsidRPr="003C76CA">
        <w:rPr>
          <w:rFonts w:hint="cs"/>
          <w:rtl/>
        </w:rPr>
        <w:t xml:space="preserve">يوبخ </w:t>
      </w:r>
      <w:r w:rsidR="00122025" w:rsidRPr="003C76CA">
        <w:rPr>
          <w:rFonts w:hint="cs"/>
          <w:rtl/>
        </w:rPr>
        <w:t xml:space="preserve">عماله </w:t>
      </w:r>
      <w:r w:rsidR="000676E1" w:rsidRPr="003C76CA">
        <w:rPr>
          <w:rFonts w:hint="cs"/>
          <w:rtl/>
        </w:rPr>
        <w:t xml:space="preserve">من </w:t>
      </w:r>
      <w:r w:rsidR="00122025" w:rsidRPr="003C76CA">
        <w:rPr>
          <w:rFonts w:hint="cs"/>
          <w:rtl/>
        </w:rPr>
        <w:t>اعتقاد</w:t>
      </w:r>
      <w:r w:rsidR="000676E1" w:rsidRPr="003C76CA">
        <w:rPr>
          <w:rFonts w:hint="cs"/>
          <w:rtl/>
        </w:rPr>
        <w:t xml:space="preserve"> أن النمط العقابي هو الأصل في إصلاح الناس</w:t>
      </w:r>
      <w:r w:rsidR="00122025" w:rsidRPr="003C76CA">
        <w:rPr>
          <w:rFonts w:hint="cs"/>
          <w:rtl/>
        </w:rPr>
        <w:t>،</w:t>
      </w:r>
      <w:r w:rsidR="00EC2A15" w:rsidRPr="003C76CA">
        <w:rPr>
          <w:rFonts w:hint="cs"/>
          <w:rtl/>
        </w:rPr>
        <w:t xml:space="preserve"> قال لوالى خرسان:" فقد بلغني كتابك </w:t>
      </w:r>
      <w:r w:rsidR="002509DD">
        <w:rPr>
          <w:rFonts w:hint="cs"/>
          <w:rtl/>
        </w:rPr>
        <w:t>،</w:t>
      </w:r>
      <w:r w:rsidR="00EC2A15" w:rsidRPr="003C76CA">
        <w:rPr>
          <w:rFonts w:hint="cs"/>
          <w:rtl/>
        </w:rPr>
        <w:t>تذكر أن أهل خرسان قد ساءت رعيَّــتــُهم</w:t>
      </w:r>
      <w:r w:rsidR="00122025" w:rsidRPr="003C76CA">
        <w:rPr>
          <w:rFonts w:hint="cs"/>
          <w:rtl/>
        </w:rPr>
        <w:t xml:space="preserve"> </w:t>
      </w:r>
      <w:r w:rsidR="00EC2A15" w:rsidRPr="003C76CA">
        <w:rPr>
          <w:rFonts w:hint="cs"/>
          <w:rtl/>
        </w:rPr>
        <w:t>وأنه لا يصلحهم إلا السيف والسوط؛ فقد كذبت، بل يصلحهم العدل والحق فابسط  ذلك فيهم والسلام"</w:t>
      </w:r>
      <w:r w:rsidR="00592DED" w:rsidRPr="003C76CA">
        <w:rPr>
          <w:rStyle w:val="aa"/>
          <w:rtl/>
        </w:rPr>
        <w:footnoteReference w:id="151"/>
      </w:r>
      <w:r w:rsidR="007C3DBD" w:rsidRPr="003C76CA">
        <w:rPr>
          <w:rFonts w:hint="cs"/>
          <w:rtl/>
        </w:rPr>
        <w:t xml:space="preserve">، </w:t>
      </w:r>
      <w:r w:rsidR="00EC23C0" w:rsidRPr="003C76CA">
        <w:rPr>
          <w:rFonts w:hint="cs"/>
          <w:rtl/>
        </w:rPr>
        <w:t>وأصل ذلك أن الشريعة لا تشتمل على نكاية بالأمة أو الأفراد، وإنما الغاية هي تحصيل مقصود الشريعة في إصلاح عموم الأمة وخويصة الأفراد</w:t>
      </w:r>
      <w:r w:rsidR="00356EFD" w:rsidRPr="003C76CA">
        <w:rPr>
          <w:rStyle w:val="aa"/>
          <w:rtl/>
        </w:rPr>
        <w:footnoteReference w:id="152"/>
      </w:r>
      <w:r w:rsidR="00356EFD">
        <w:rPr>
          <w:rFonts w:hint="cs"/>
          <w:rtl/>
        </w:rPr>
        <w:t>.</w:t>
      </w:r>
    </w:p>
    <w:p w:rsidR="00585B8D" w:rsidRPr="003C76CA" w:rsidRDefault="00585B8D" w:rsidP="003C71DD">
      <w:pPr>
        <w:spacing w:after="120"/>
        <w:jc w:val="lowKashida"/>
        <w:rPr>
          <w:b/>
          <w:bCs/>
          <w:rtl/>
        </w:rPr>
      </w:pPr>
    </w:p>
    <w:p w:rsidR="00FC5432" w:rsidRPr="00EB474E" w:rsidRDefault="00445EF7" w:rsidP="00EB474E">
      <w:pPr>
        <w:pStyle w:val="3"/>
        <w:bidi/>
        <w:rPr>
          <w:rFonts w:ascii="Traditional Arabic" w:hAnsi="Traditional Arabic" w:cs="Traditional Arabic"/>
          <w:sz w:val="32"/>
          <w:szCs w:val="32"/>
          <w:rtl/>
        </w:rPr>
      </w:pPr>
      <w:bookmarkStart w:id="52" w:name="_Toc316479728"/>
      <w:r w:rsidRPr="00EB474E">
        <w:rPr>
          <w:rFonts w:ascii="Traditional Arabic" w:hAnsi="Traditional Arabic" w:cs="Traditional Arabic"/>
          <w:sz w:val="32"/>
          <w:szCs w:val="32"/>
          <w:rtl/>
        </w:rPr>
        <w:t>أقضية</w:t>
      </w:r>
      <w:r w:rsidR="00FC5432" w:rsidRPr="00EB474E">
        <w:rPr>
          <w:rFonts w:ascii="Traditional Arabic" w:hAnsi="Traditional Arabic" w:cs="Traditional Arabic"/>
          <w:sz w:val="32"/>
          <w:szCs w:val="32"/>
          <w:rtl/>
        </w:rPr>
        <w:t xml:space="preserve"> </w:t>
      </w:r>
      <w:r w:rsidR="00F72786" w:rsidRPr="00EB474E">
        <w:rPr>
          <w:rFonts w:ascii="Traditional Arabic" w:hAnsi="Traditional Arabic" w:cs="Traditional Arabic"/>
          <w:sz w:val="32"/>
          <w:szCs w:val="32"/>
          <w:rtl/>
        </w:rPr>
        <w:t xml:space="preserve">وأنظمة </w:t>
      </w:r>
      <w:r w:rsidR="00FC5432" w:rsidRPr="00EB474E">
        <w:rPr>
          <w:rFonts w:ascii="Traditional Arabic" w:hAnsi="Traditional Arabic" w:cs="Traditional Arabic"/>
          <w:sz w:val="32"/>
          <w:szCs w:val="32"/>
          <w:rtl/>
        </w:rPr>
        <w:t>بمقدار</w:t>
      </w:r>
      <w:r w:rsidR="00F72786" w:rsidRPr="00EB474E">
        <w:rPr>
          <w:rFonts w:ascii="Traditional Arabic" w:hAnsi="Traditional Arabic" w:cs="Traditional Arabic"/>
          <w:sz w:val="32"/>
          <w:szCs w:val="32"/>
          <w:rtl/>
        </w:rPr>
        <w:t xml:space="preserve"> وقدر</w:t>
      </w:r>
      <w:r w:rsidR="00FC5432" w:rsidRPr="00EB474E">
        <w:rPr>
          <w:rFonts w:ascii="Traditional Arabic" w:hAnsi="Traditional Arabic" w:cs="Traditional Arabic"/>
          <w:sz w:val="32"/>
          <w:szCs w:val="32"/>
          <w:rtl/>
        </w:rPr>
        <w:t xml:space="preserve"> </w:t>
      </w:r>
      <w:r w:rsidRPr="00EB474E">
        <w:rPr>
          <w:rFonts w:ascii="Traditional Arabic" w:hAnsi="Traditional Arabic" w:cs="Traditional Arabic"/>
          <w:sz w:val="32"/>
          <w:szCs w:val="32"/>
          <w:rtl/>
        </w:rPr>
        <w:t>الفجور</w:t>
      </w:r>
      <w:r w:rsidR="00F72786" w:rsidRPr="00EB474E">
        <w:rPr>
          <w:rFonts w:ascii="Traditional Arabic" w:hAnsi="Traditional Arabic" w:cs="Traditional Arabic"/>
          <w:sz w:val="32"/>
          <w:szCs w:val="32"/>
          <w:rtl/>
        </w:rPr>
        <w:t xml:space="preserve"> </w:t>
      </w:r>
      <w:r w:rsidR="00586424" w:rsidRPr="00EB474E">
        <w:rPr>
          <w:rFonts w:ascii="Traditional Arabic" w:hAnsi="Traditional Arabic" w:cs="Traditional Arabic"/>
          <w:sz w:val="32"/>
          <w:szCs w:val="32"/>
          <w:rtl/>
        </w:rPr>
        <w:t>والشرور</w:t>
      </w:r>
      <w:r w:rsidR="00CE7C0E" w:rsidRPr="00EB474E">
        <w:rPr>
          <w:rFonts w:ascii="Traditional Arabic" w:hAnsi="Traditional Arabic" w:cs="Traditional Arabic"/>
          <w:sz w:val="32"/>
          <w:szCs w:val="32"/>
          <w:rtl/>
        </w:rPr>
        <w:t xml:space="preserve"> والمخالفات</w:t>
      </w:r>
      <w:r w:rsidR="00FC5432" w:rsidRPr="00EB474E">
        <w:rPr>
          <w:rFonts w:ascii="Traditional Arabic" w:hAnsi="Traditional Arabic" w:cs="Traditional Arabic"/>
          <w:sz w:val="32"/>
          <w:szCs w:val="32"/>
          <w:rtl/>
        </w:rPr>
        <w:t>:</w:t>
      </w:r>
      <w:bookmarkEnd w:id="52"/>
    </w:p>
    <w:p w:rsidR="00950FF0" w:rsidRPr="00776F12" w:rsidRDefault="009A3371" w:rsidP="00E76968">
      <w:pPr>
        <w:spacing w:after="120"/>
        <w:jc w:val="lowKashida"/>
        <w:rPr>
          <w:color w:val="239D49"/>
          <w:rtl/>
        </w:rPr>
      </w:pPr>
      <w:r w:rsidRPr="00776F12">
        <w:rPr>
          <w:rFonts w:hint="cs"/>
          <w:color w:val="auto"/>
          <w:rtl/>
        </w:rPr>
        <w:t>سبق بيان أن</w:t>
      </w:r>
      <w:r w:rsidR="00950FF0" w:rsidRPr="00776F12">
        <w:rPr>
          <w:color w:val="auto"/>
          <w:rtl/>
        </w:rPr>
        <w:t xml:space="preserve"> الشريعة الإسلامية أغنى الشرائع السماوية إطلاقاً من جهة</w:t>
      </w:r>
      <w:r w:rsidRPr="00776F12">
        <w:rPr>
          <w:color w:val="auto"/>
          <w:rtl/>
        </w:rPr>
        <w:t xml:space="preserve"> حجم الأحكام (القوانين) وكميتها</w:t>
      </w:r>
      <w:r w:rsidRPr="00776F12">
        <w:rPr>
          <w:rFonts w:hint="cs"/>
          <w:color w:val="auto"/>
          <w:rtl/>
        </w:rPr>
        <w:t>، وبيان</w:t>
      </w:r>
      <w:r w:rsidRPr="00776F12">
        <w:rPr>
          <w:color w:val="auto"/>
          <w:rtl/>
        </w:rPr>
        <w:t xml:space="preserve"> أن جميع ‏المحل الصالح لسنّ القوانين مشغول بأحكام شرعية</w:t>
      </w:r>
      <w:r w:rsidRPr="00776F12">
        <w:rPr>
          <w:rFonts w:hint="cs"/>
          <w:color w:val="auto"/>
          <w:rtl/>
        </w:rPr>
        <w:t>، فمن ال</w:t>
      </w:r>
      <w:r w:rsidR="0062553A" w:rsidRPr="00776F12">
        <w:rPr>
          <w:rFonts w:hint="cs"/>
          <w:color w:val="auto"/>
          <w:rtl/>
        </w:rPr>
        <w:t>طبيعي والحال كذلك أن ي</w:t>
      </w:r>
      <w:r w:rsidR="00E76968">
        <w:rPr>
          <w:rFonts w:hint="cs"/>
          <w:color w:val="auto"/>
          <w:rtl/>
        </w:rPr>
        <w:t>ُ</w:t>
      </w:r>
      <w:r w:rsidR="0062553A" w:rsidRPr="00776F12">
        <w:rPr>
          <w:rFonts w:hint="cs"/>
          <w:color w:val="auto"/>
          <w:rtl/>
        </w:rPr>
        <w:t>قتصر في سنّ الأنظمة على الحد الضروري منها،</w:t>
      </w:r>
      <w:r w:rsidRPr="00776F12">
        <w:rPr>
          <w:color w:val="auto"/>
          <w:rtl/>
        </w:rPr>
        <w:t xml:space="preserve"> </w:t>
      </w:r>
      <w:r w:rsidR="00950FF0" w:rsidRPr="00776F12">
        <w:rPr>
          <w:rFonts w:hint="cs"/>
          <w:color w:val="auto"/>
          <w:rtl/>
        </w:rPr>
        <w:t xml:space="preserve">قال </w:t>
      </w:r>
      <w:r w:rsidR="0062553A" w:rsidRPr="00776F12">
        <w:rPr>
          <w:rFonts w:hint="cs"/>
          <w:color w:val="auto"/>
          <w:rtl/>
        </w:rPr>
        <w:t xml:space="preserve">محمد </w:t>
      </w:r>
      <w:r w:rsidR="00950FF0" w:rsidRPr="00776F12">
        <w:rPr>
          <w:rFonts w:hint="cs"/>
          <w:color w:val="auto"/>
          <w:rtl/>
        </w:rPr>
        <w:t>مفتي</w:t>
      </w:r>
      <w:r w:rsidR="00950FF0" w:rsidRPr="00776F12">
        <w:rPr>
          <w:color w:val="auto"/>
          <w:rtl/>
        </w:rPr>
        <w:t xml:space="preserve"> </w:t>
      </w:r>
      <w:r w:rsidR="00950FF0" w:rsidRPr="00776F12">
        <w:rPr>
          <w:rFonts w:hint="cs"/>
          <w:color w:val="auto"/>
          <w:rtl/>
        </w:rPr>
        <w:t>و</w:t>
      </w:r>
      <w:r w:rsidR="0062553A" w:rsidRPr="00776F12">
        <w:rPr>
          <w:rFonts w:hint="cs"/>
          <w:color w:val="auto"/>
          <w:rtl/>
        </w:rPr>
        <w:t xml:space="preserve">سامي </w:t>
      </w:r>
      <w:r w:rsidR="00950FF0" w:rsidRPr="00776F12">
        <w:rPr>
          <w:rFonts w:hint="cs"/>
          <w:color w:val="auto"/>
          <w:rtl/>
        </w:rPr>
        <w:t xml:space="preserve">الوكيل بلزوم الاقتصار في سنّ الأنظمة على رعاية شؤون وأعمال الحكم الضرورية للدولة دون غيرها، و على تنظيم </w:t>
      </w:r>
      <w:r w:rsidR="00950FF0" w:rsidRPr="00776F12">
        <w:rPr>
          <w:rFonts w:hint="cs"/>
          <w:color w:val="auto"/>
          <w:rtl/>
        </w:rPr>
        <w:lastRenderedPageBreak/>
        <w:t>المباحات وإقامة فروض الكفاية في مجالات مخصوصة فقط</w:t>
      </w:r>
      <w:r w:rsidR="00950FF0" w:rsidRPr="00776F12">
        <w:rPr>
          <w:rStyle w:val="aa"/>
          <w:rFonts w:cs="Traditional Arabic"/>
          <w:color w:val="auto"/>
          <w:rtl/>
        </w:rPr>
        <w:footnoteReference w:id="153"/>
      </w:r>
      <w:r w:rsidR="00950FF0" w:rsidRPr="00776F12">
        <w:rPr>
          <w:rFonts w:hint="cs"/>
          <w:color w:val="auto"/>
          <w:rtl/>
        </w:rPr>
        <w:t>. و يتفق هذا مع أن الأصل في الأنظمة أن تكون بمقدار الحاجة لا تتجاوزه كما هو</w:t>
      </w:r>
      <w:r w:rsidR="00950FF0" w:rsidRPr="00776F12">
        <w:rPr>
          <w:color w:val="auto"/>
          <w:rtl/>
        </w:rPr>
        <w:t xml:space="preserve"> </w:t>
      </w:r>
      <w:r w:rsidR="00950FF0" w:rsidRPr="00776F12">
        <w:rPr>
          <w:rFonts w:hint="cs"/>
          <w:color w:val="auto"/>
          <w:rtl/>
        </w:rPr>
        <w:t>المعنى</w:t>
      </w:r>
      <w:r w:rsidR="00950FF0" w:rsidRPr="00776F12">
        <w:rPr>
          <w:color w:val="auto"/>
          <w:rtl/>
        </w:rPr>
        <w:t xml:space="preserve"> </w:t>
      </w:r>
      <w:r w:rsidR="00950FF0" w:rsidRPr="00776F12">
        <w:rPr>
          <w:rFonts w:hint="cs"/>
          <w:color w:val="auto"/>
          <w:rtl/>
        </w:rPr>
        <w:t>المقصود</w:t>
      </w:r>
      <w:r w:rsidR="00950FF0" w:rsidRPr="00776F12">
        <w:rPr>
          <w:color w:val="auto"/>
          <w:rtl/>
        </w:rPr>
        <w:t xml:space="preserve"> </w:t>
      </w:r>
      <w:r w:rsidR="00950FF0" w:rsidRPr="00776F12">
        <w:rPr>
          <w:rFonts w:hint="cs"/>
          <w:color w:val="auto"/>
          <w:rtl/>
        </w:rPr>
        <w:t xml:space="preserve">بحصر </w:t>
      </w:r>
      <w:r w:rsidR="00950FF0" w:rsidRPr="00B34A29">
        <w:rPr>
          <w:rtl/>
        </w:rPr>
        <w:t xml:space="preserve">الخليفة العادل عمر بن عبدالعزيز – يرحمه الله ‏‏- </w:t>
      </w:r>
      <w:r w:rsidR="00950FF0">
        <w:rPr>
          <w:rFonts w:hint="cs"/>
          <w:rtl/>
        </w:rPr>
        <w:t xml:space="preserve"> مقدار الأقضية على قدر الفجور في قولة:</w:t>
      </w:r>
      <w:r w:rsidR="00950FF0" w:rsidRPr="00B34A29">
        <w:rPr>
          <w:rtl/>
        </w:rPr>
        <w:t xml:space="preserve"> " بقدر ما "‏</w:t>
      </w:r>
      <w:r w:rsidR="00950FF0">
        <w:rPr>
          <w:rFonts w:hint="cs"/>
          <w:rtl/>
        </w:rPr>
        <w:t xml:space="preserve"> ويقصد به عدم التعسف الكمي أو النوعي في سنّ الأقضية وما تشمله من أنظمة وسياسات وقرارات </w:t>
      </w:r>
      <w:r w:rsidR="00950FF0" w:rsidRPr="003C76CA">
        <w:rPr>
          <w:rtl/>
        </w:rPr>
        <w:t>، والتعسف</w:t>
      </w:r>
      <w:r w:rsidR="00950FF0">
        <w:rPr>
          <w:rFonts w:hint="cs"/>
          <w:rtl/>
        </w:rPr>
        <w:t xml:space="preserve"> الذي يراد الاحتراز منه حسب مقتضي هذه المقولة</w:t>
      </w:r>
      <w:r w:rsidR="00950FF0" w:rsidRPr="003C76CA">
        <w:rPr>
          <w:rtl/>
        </w:rPr>
        <w:t xml:space="preserve"> أنواع </w:t>
      </w:r>
      <w:r w:rsidR="00950FF0" w:rsidRPr="003C76CA">
        <w:rPr>
          <w:rFonts w:hint="cs"/>
          <w:rtl/>
        </w:rPr>
        <w:t>هي:</w:t>
      </w:r>
    </w:p>
    <w:p w:rsidR="00A71EDF" w:rsidRPr="003C76CA" w:rsidRDefault="00DC6284" w:rsidP="00356EFD">
      <w:pPr>
        <w:ind w:firstLine="429"/>
        <w:jc w:val="lowKashida"/>
        <w:rPr>
          <w:rtl/>
        </w:rPr>
      </w:pPr>
      <w:r w:rsidRPr="003C76CA">
        <w:rPr>
          <w:b/>
          <w:bCs/>
          <w:rtl/>
        </w:rPr>
        <w:t xml:space="preserve">التعسف في </w:t>
      </w:r>
      <w:r w:rsidR="00422A83" w:rsidRPr="003C76CA">
        <w:rPr>
          <w:b/>
          <w:bCs/>
          <w:rtl/>
        </w:rPr>
        <w:t xml:space="preserve">كمّية </w:t>
      </w:r>
      <w:r w:rsidRPr="003C76CA">
        <w:rPr>
          <w:b/>
          <w:bCs/>
          <w:rtl/>
        </w:rPr>
        <w:t>الأنظمة</w:t>
      </w:r>
      <w:r w:rsidR="00422A83" w:rsidRPr="003C76CA">
        <w:rPr>
          <w:b/>
          <w:bCs/>
          <w:rtl/>
        </w:rPr>
        <w:t>:</w:t>
      </w:r>
      <w:r w:rsidR="00422A83" w:rsidRPr="003C76CA">
        <w:rPr>
          <w:rtl/>
        </w:rPr>
        <w:t xml:space="preserve"> </w:t>
      </w:r>
      <w:r w:rsidR="00931CD8" w:rsidRPr="003C76CA">
        <w:rPr>
          <w:rtl/>
        </w:rPr>
        <w:t xml:space="preserve">الأصل عدم سنّ الأنظمة </w:t>
      </w:r>
      <w:r w:rsidR="00233E8A" w:rsidRPr="003C76CA">
        <w:rPr>
          <w:rtl/>
        </w:rPr>
        <w:t xml:space="preserve">إلا لضرورة أو حاجة ؛ لذا فالأصل </w:t>
      </w:r>
      <w:r w:rsidR="00931CD8" w:rsidRPr="003C76CA">
        <w:rPr>
          <w:rtl/>
        </w:rPr>
        <w:t xml:space="preserve">أن كمية الأقضية والأنظمة أن تكون بمقدار كمية </w:t>
      </w:r>
      <w:r w:rsidR="00233E8A" w:rsidRPr="003C76CA">
        <w:rPr>
          <w:rtl/>
        </w:rPr>
        <w:t xml:space="preserve">الضرورة و الحاجة لدرء أو رفع </w:t>
      </w:r>
      <w:r w:rsidR="00931CD8" w:rsidRPr="003C76CA">
        <w:rPr>
          <w:rtl/>
        </w:rPr>
        <w:t xml:space="preserve">الفجور </w:t>
      </w:r>
      <w:r w:rsidR="00A431AA" w:rsidRPr="003C76CA">
        <w:rPr>
          <w:rFonts w:hint="cs"/>
          <w:rtl/>
        </w:rPr>
        <w:t xml:space="preserve">والشرور </w:t>
      </w:r>
      <w:r w:rsidR="00931CD8" w:rsidRPr="003C76CA">
        <w:rPr>
          <w:rtl/>
        </w:rPr>
        <w:t>والمخالفات</w:t>
      </w:r>
      <w:r w:rsidR="005226A9" w:rsidRPr="003C76CA">
        <w:rPr>
          <w:rtl/>
        </w:rPr>
        <w:t>، وكما أن الضرورة تقدر بقدرها فكذلك</w:t>
      </w:r>
      <w:r w:rsidR="00790C65" w:rsidRPr="003C76CA">
        <w:rPr>
          <w:rtl/>
        </w:rPr>
        <w:t xml:space="preserve"> </w:t>
      </w:r>
      <w:r w:rsidR="00703137" w:rsidRPr="003C76CA">
        <w:rPr>
          <w:rtl/>
        </w:rPr>
        <w:t xml:space="preserve">الأنظمة </w:t>
      </w:r>
      <w:r w:rsidR="00703137" w:rsidRPr="003C76CA">
        <w:rPr>
          <w:rFonts w:hint="cs"/>
          <w:rtl/>
        </w:rPr>
        <w:t>التي ت</w:t>
      </w:r>
      <w:r w:rsidR="00703137" w:rsidRPr="003C76CA">
        <w:rPr>
          <w:rtl/>
        </w:rPr>
        <w:t xml:space="preserve">باح للضرورة </w:t>
      </w:r>
      <w:r w:rsidR="00703137" w:rsidRPr="003C76CA">
        <w:rPr>
          <w:rFonts w:hint="cs"/>
          <w:rtl/>
        </w:rPr>
        <w:t>أو الحاجة ت</w:t>
      </w:r>
      <w:r w:rsidR="00703137" w:rsidRPr="003C76CA">
        <w:rPr>
          <w:rtl/>
        </w:rPr>
        <w:t>قدر بقدرها</w:t>
      </w:r>
      <w:r w:rsidR="00241C4F" w:rsidRPr="003C76CA">
        <w:rPr>
          <w:rStyle w:val="aa"/>
          <w:rtl/>
        </w:rPr>
        <w:footnoteReference w:id="154"/>
      </w:r>
      <w:r w:rsidR="00790C65" w:rsidRPr="003C76CA">
        <w:rPr>
          <w:rtl/>
        </w:rPr>
        <w:t>،</w:t>
      </w:r>
      <w:r w:rsidR="00A71EDF" w:rsidRPr="003C76CA">
        <w:rPr>
          <w:rFonts w:hint="cs"/>
          <w:rtl/>
        </w:rPr>
        <w:t xml:space="preserve"> وهو منهج القرآن الكريم في التشريع، فقد كانت الأحكام تنزّل منجَّمة تدبيراً لحوادث وقعت على قدر حاجات من شرع لهم وما تقتضيه مصالحهم. والله </w:t>
      </w:r>
      <w:r w:rsidR="00A71EDF" w:rsidRPr="003C76CA">
        <w:rPr>
          <w:rFonts w:hint="cs"/>
        </w:rPr>
        <w:sym w:font="AGA Arabesque" w:char="F055"/>
      </w:r>
      <w:r w:rsidR="00A71EDF" w:rsidRPr="003C76CA">
        <w:rPr>
          <w:rFonts w:hint="cs"/>
          <w:rtl/>
        </w:rPr>
        <w:t xml:space="preserve"> يشرع للناس أحكامهم على قدر حاجاتهم و على قدر ما اقتضته مصالحهم ، فثبت بذلك أن من سنن الله  </w:t>
      </w:r>
      <w:r w:rsidR="00A71EDF" w:rsidRPr="003C76CA">
        <w:rPr>
          <w:rFonts w:hint="cs"/>
        </w:rPr>
        <w:sym w:font="AGA Arabesque" w:char="F055"/>
      </w:r>
      <w:r w:rsidR="00A71EDF" w:rsidRPr="003C76CA">
        <w:rPr>
          <w:rFonts w:hint="cs"/>
          <w:rtl/>
        </w:rPr>
        <w:t xml:space="preserve"> وحكمته في التشريع</w:t>
      </w:r>
      <w:r w:rsidR="00356EFD">
        <w:rPr>
          <w:rFonts w:hint="cs"/>
          <w:rtl/>
        </w:rPr>
        <w:t xml:space="preserve"> </w:t>
      </w:r>
      <w:r w:rsidR="00356EFD" w:rsidRPr="003C76CA">
        <w:rPr>
          <w:rFonts w:hint="cs"/>
          <w:rtl/>
        </w:rPr>
        <w:t xml:space="preserve"> </w:t>
      </w:r>
      <w:r w:rsidR="00A71EDF" w:rsidRPr="003C76CA">
        <w:rPr>
          <w:rFonts w:hint="cs"/>
          <w:rtl/>
        </w:rPr>
        <w:t>أن يكون على قدر حاجات من شرع لهم ، بحيث لا يكون فيه تشريع لحوادث فرضية أو صور ذهنية،</w:t>
      </w:r>
      <w:r w:rsidR="00487770" w:rsidRPr="003C76CA">
        <w:rPr>
          <w:rFonts w:hint="cs"/>
          <w:rtl/>
        </w:rPr>
        <w:t xml:space="preserve"> </w:t>
      </w:r>
      <w:r w:rsidR="00A71EDF" w:rsidRPr="003C76CA">
        <w:rPr>
          <w:rFonts w:hint="cs"/>
          <w:rtl/>
        </w:rPr>
        <w:t xml:space="preserve">وكذلك كان التشريع عند فقهاء الصحابة </w:t>
      </w:r>
      <w:r w:rsidR="00A71EDF" w:rsidRPr="003C76CA">
        <w:rPr>
          <w:rFonts w:hint="cs"/>
        </w:rPr>
        <w:sym w:font="AGA Arabesque" w:char="F079"/>
      </w:r>
      <w:r w:rsidR="00A71EDF" w:rsidRPr="003C76CA">
        <w:rPr>
          <w:rFonts w:hint="cs"/>
          <w:rtl/>
        </w:rPr>
        <w:t xml:space="preserve"> للحاجة و على قدرها</w:t>
      </w:r>
      <w:r w:rsidR="00A71EDF" w:rsidRPr="003C76CA">
        <w:rPr>
          <w:rStyle w:val="aa"/>
          <w:rtl/>
        </w:rPr>
        <w:footnoteReference w:id="155"/>
      </w:r>
      <w:r w:rsidR="00A71EDF" w:rsidRPr="003C76CA">
        <w:rPr>
          <w:rFonts w:hint="cs"/>
          <w:rtl/>
        </w:rPr>
        <w:t xml:space="preserve">. </w:t>
      </w:r>
    </w:p>
    <w:p w:rsidR="00790C65" w:rsidRPr="003C76CA" w:rsidRDefault="00790C65" w:rsidP="00356EFD">
      <w:pPr>
        <w:spacing w:after="120"/>
        <w:rPr>
          <w:rtl/>
        </w:rPr>
      </w:pPr>
      <w:r w:rsidRPr="003C76CA">
        <w:rPr>
          <w:rtl/>
        </w:rPr>
        <w:t xml:space="preserve"> وفي تنزيل </w:t>
      </w:r>
      <w:r w:rsidR="00A71EDF" w:rsidRPr="003C76CA">
        <w:rPr>
          <w:rFonts w:hint="cs"/>
          <w:rtl/>
        </w:rPr>
        <w:t xml:space="preserve">تقدير الحاجات التي تقوم مقام الضرورة بقدرها </w:t>
      </w:r>
      <w:r w:rsidR="00AF5C5D" w:rsidRPr="003C76CA">
        <w:rPr>
          <w:rFonts w:hint="cs"/>
          <w:rtl/>
        </w:rPr>
        <w:t xml:space="preserve">من </w:t>
      </w:r>
      <w:r w:rsidRPr="003C76CA">
        <w:rPr>
          <w:rtl/>
        </w:rPr>
        <w:t>شرح قوله</w:t>
      </w:r>
      <w:r w:rsidR="00931CD8" w:rsidRPr="003C76CA">
        <w:rPr>
          <w:rtl/>
        </w:rPr>
        <w:t xml:space="preserve"> </w:t>
      </w:r>
      <w:r w:rsidR="00356EFD">
        <w:sym w:font="AGA Arabesque" w:char="F072"/>
      </w:r>
      <w:r w:rsidR="00931CD8" w:rsidRPr="003C76CA">
        <w:rPr>
          <w:rtl/>
        </w:rPr>
        <w:t>:"لا ضرر ولا ضرار "</w:t>
      </w:r>
      <w:r w:rsidR="00F168EF" w:rsidRPr="003C76CA">
        <w:rPr>
          <w:rStyle w:val="aa"/>
          <w:rtl/>
        </w:rPr>
        <w:footnoteReference w:id="156"/>
      </w:r>
      <w:r w:rsidR="00931CD8" w:rsidRPr="003C76CA">
        <w:rPr>
          <w:rtl/>
        </w:rPr>
        <w:t xml:space="preserve"> </w:t>
      </w:r>
      <w:r w:rsidRPr="003C76CA">
        <w:rPr>
          <w:rtl/>
        </w:rPr>
        <w:t>على مقدار الأنظمة</w:t>
      </w:r>
      <w:r w:rsidR="00AD5ECE" w:rsidRPr="00AD5ECE">
        <w:rPr>
          <w:rtl/>
        </w:rPr>
        <w:t xml:space="preserve"> </w:t>
      </w:r>
      <w:r w:rsidR="00AD5ECE">
        <w:rPr>
          <w:rtl/>
        </w:rPr>
        <w:t>وكمي</w:t>
      </w:r>
      <w:r w:rsidR="00AD5ECE">
        <w:rPr>
          <w:rFonts w:hint="cs"/>
          <w:rtl/>
        </w:rPr>
        <w:t>تها</w:t>
      </w:r>
      <w:r w:rsidR="00AF5C5D" w:rsidRPr="003C76CA">
        <w:rPr>
          <w:rFonts w:hint="cs"/>
          <w:rtl/>
        </w:rPr>
        <w:t>،</w:t>
      </w:r>
      <w:r w:rsidRPr="003C76CA">
        <w:rPr>
          <w:rtl/>
        </w:rPr>
        <w:t xml:space="preserve"> بيان </w:t>
      </w:r>
      <w:r w:rsidR="00332F74">
        <w:rPr>
          <w:rFonts w:hint="cs"/>
          <w:rtl/>
        </w:rPr>
        <w:t>لميزان الاعتدال في</w:t>
      </w:r>
      <w:r w:rsidR="00332F74" w:rsidRPr="003C76CA">
        <w:rPr>
          <w:rtl/>
        </w:rPr>
        <w:t xml:space="preserve"> </w:t>
      </w:r>
      <w:r w:rsidRPr="003C76CA">
        <w:rPr>
          <w:rtl/>
        </w:rPr>
        <w:t>مقابلة مقدار الأنظمة بمقدار المخالفات.</w:t>
      </w:r>
    </w:p>
    <w:p w:rsidR="006834ED" w:rsidRPr="003C76CA" w:rsidRDefault="00931CD8" w:rsidP="00356EFD">
      <w:pPr>
        <w:spacing w:after="120"/>
        <w:jc w:val="lowKashida"/>
        <w:rPr>
          <w:rtl/>
        </w:rPr>
      </w:pPr>
      <w:r w:rsidRPr="003C76CA">
        <w:rPr>
          <w:rtl/>
        </w:rPr>
        <w:t xml:space="preserve">فقوله </w:t>
      </w:r>
      <w:r w:rsidR="00356EFD">
        <w:sym w:font="AGA Arabesque" w:char="F072"/>
      </w:r>
      <w:r w:rsidR="00356EFD">
        <w:rPr>
          <w:rFonts w:hint="cs"/>
          <w:rtl/>
        </w:rPr>
        <w:t xml:space="preserve"> </w:t>
      </w:r>
      <w:r w:rsidRPr="003C76CA">
        <w:rPr>
          <w:rtl/>
        </w:rPr>
        <w:t xml:space="preserve">لا ضرر </w:t>
      </w:r>
      <w:r w:rsidR="00233E8A" w:rsidRPr="003C76CA">
        <w:rPr>
          <w:rStyle w:val="aa"/>
          <w:rFonts w:cs="Traditional Arabic"/>
          <w:rtl/>
        </w:rPr>
        <w:footnoteReference w:id="157"/>
      </w:r>
      <w:r w:rsidRPr="003C76CA">
        <w:rPr>
          <w:rtl/>
        </w:rPr>
        <w:t xml:space="preserve">:نكرة في سياق النفي، وهي عامة لكل ضرر ،لكن هذا الضرر من جهة الابتداء، </w:t>
      </w:r>
      <w:r w:rsidR="00790C65" w:rsidRPr="003C76CA">
        <w:rPr>
          <w:rtl/>
        </w:rPr>
        <w:t xml:space="preserve">و الضرر </w:t>
      </w:r>
      <w:r w:rsidR="00D14DBF" w:rsidRPr="003C76CA">
        <w:rPr>
          <w:rFonts w:hint="cs"/>
          <w:rtl/>
        </w:rPr>
        <w:t>في الكلمة الأولى</w:t>
      </w:r>
      <w:r w:rsidR="00790C65" w:rsidRPr="003C76CA">
        <w:rPr>
          <w:rtl/>
        </w:rPr>
        <w:t xml:space="preserve"> هو فجور ومخالفة حادثة، وأقول حادثة لعدم جواز إحداثها أو </w:t>
      </w:r>
      <w:r w:rsidR="00B14D79" w:rsidRPr="003C76CA">
        <w:rPr>
          <w:rtl/>
        </w:rPr>
        <w:t xml:space="preserve">استحداثها، </w:t>
      </w:r>
      <w:r w:rsidRPr="003C76CA">
        <w:rPr>
          <w:rtl/>
        </w:rPr>
        <w:t>بمعنى أن الشخص لا يضر ابتداءً،</w:t>
      </w:r>
      <w:r w:rsidR="00B14D79" w:rsidRPr="003C76CA">
        <w:rPr>
          <w:rtl/>
        </w:rPr>
        <w:t xml:space="preserve"> والدولة كذلك لا تسنّ الأنظمة</w:t>
      </w:r>
      <w:r w:rsidRPr="003C76CA">
        <w:rPr>
          <w:rtl/>
        </w:rPr>
        <w:t xml:space="preserve"> </w:t>
      </w:r>
      <w:r w:rsidR="00B14D79" w:rsidRPr="003C76CA">
        <w:rPr>
          <w:rtl/>
        </w:rPr>
        <w:t xml:space="preserve">ابتداءً ، </w:t>
      </w:r>
      <w:r w:rsidR="002A648A" w:rsidRPr="003C76CA">
        <w:rPr>
          <w:rFonts w:hint="cs"/>
          <w:rtl/>
        </w:rPr>
        <w:t xml:space="preserve">فالأصل </w:t>
      </w:r>
      <w:r w:rsidR="00B14D79" w:rsidRPr="003C76CA">
        <w:rPr>
          <w:rtl/>
        </w:rPr>
        <w:t xml:space="preserve">أن </w:t>
      </w:r>
      <w:r w:rsidR="000B738A" w:rsidRPr="003C76CA">
        <w:rPr>
          <w:rtl/>
        </w:rPr>
        <w:t xml:space="preserve">أي </w:t>
      </w:r>
      <w:r w:rsidR="00B14D79" w:rsidRPr="003C76CA">
        <w:rPr>
          <w:rtl/>
        </w:rPr>
        <w:t xml:space="preserve">شخص </w:t>
      </w:r>
      <w:r w:rsidR="00D14DBF" w:rsidRPr="003C76CA">
        <w:rPr>
          <w:rFonts w:hint="cs"/>
          <w:rtl/>
        </w:rPr>
        <w:t>أو جماعة أو</w:t>
      </w:r>
      <w:r w:rsidR="00D14DBF" w:rsidRPr="003C76CA">
        <w:rPr>
          <w:rtl/>
        </w:rPr>
        <w:t xml:space="preserve"> </w:t>
      </w:r>
      <w:r w:rsidR="00B14D79" w:rsidRPr="003C76CA">
        <w:rPr>
          <w:rtl/>
        </w:rPr>
        <w:t xml:space="preserve">دولة لا تضر نفسها ولا تضر غيرها بتضييق أو تعسير </w:t>
      </w:r>
      <w:r w:rsidR="002A648A" w:rsidRPr="003C76CA">
        <w:rPr>
          <w:rFonts w:hint="cs"/>
          <w:rtl/>
        </w:rPr>
        <w:t xml:space="preserve">- </w:t>
      </w:r>
      <w:r w:rsidR="00B14D79" w:rsidRPr="003C76CA">
        <w:rPr>
          <w:rtl/>
        </w:rPr>
        <w:t xml:space="preserve">كما </w:t>
      </w:r>
      <w:r w:rsidR="002A648A" w:rsidRPr="003C76CA">
        <w:rPr>
          <w:rFonts w:hint="cs"/>
          <w:rtl/>
        </w:rPr>
        <w:t>ي</w:t>
      </w:r>
      <w:r w:rsidR="00B14D79" w:rsidRPr="003C76CA">
        <w:rPr>
          <w:rtl/>
        </w:rPr>
        <w:t xml:space="preserve">فعل </w:t>
      </w:r>
      <w:r w:rsidR="002A648A" w:rsidRPr="003C76CA">
        <w:rPr>
          <w:rFonts w:hint="cs"/>
          <w:rtl/>
        </w:rPr>
        <w:t xml:space="preserve">التعسف في </w:t>
      </w:r>
      <w:r w:rsidR="00B14D79" w:rsidRPr="003C76CA">
        <w:rPr>
          <w:rtl/>
        </w:rPr>
        <w:t>الأنظمة فيما تدخل عليه</w:t>
      </w:r>
      <w:r w:rsidR="002A648A" w:rsidRPr="003C76CA">
        <w:rPr>
          <w:rFonts w:hint="cs"/>
          <w:rtl/>
        </w:rPr>
        <w:t xml:space="preserve"> - ،</w:t>
      </w:r>
      <w:r w:rsidR="002A648A" w:rsidRPr="003C76CA">
        <w:rPr>
          <w:rtl/>
        </w:rPr>
        <w:t xml:space="preserve"> </w:t>
      </w:r>
      <w:r w:rsidR="006834ED" w:rsidRPr="003C76CA">
        <w:rPr>
          <w:rtl/>
        </w:rPr>
        <w:t>و</w:t>
      </w:r>
      <w:r w:rsidRPr="003C76CA">
        <w:rPr>
          <w:rtl/>
        </w:rPr>
        <w:t xml:space="preserve">هذه </w:t>
      </w:r>
      <w:r w:rsidR="0069674D" w:rsidRPr="003C76CA">
        <w:rPr>
          <w:rtl/>
        </w:rPr>
        <w:t xml:space="preserve">الكلمة </w:t>
      </w:r>
      <w:r w:rsidRPr="003C76CA">
        <w:rPr>
          <w:rtl/>
        </w:rPr>
        <w:t>(</w:t>
      </w:r>
      <w:r w:rsidR="0069674D" w:rsidRPr="003C76CA">
        <w:rPr>
          <w:rFonts w:hint="cs"/>
          <w:rtl/>
        </w:rPr>
        <w:t>لا ضرر</w:t>
      </w:r>
      <w:r w:rsidRPr="003C76CA">
        <w:rPr>
          <w:rtl/>
        </w:rPr>
        <w:t>) شاملة لجميع أنواع الضرر الابتدائي قلّ أو كثر.</w:t>
      </w:r>
    </w:p>
    <w:p w:rsidR="00931CD8" w:rsidRPr="003C76CA" w:rsidRDefault="006834ED" w:rsidP="00AC2390">
      <w:pPr>
        <w:spacing w:after="120"/>
        <w:jc w:val="lowKashida"/>
        <w:rPr>
          <w:rtl/>
        </w:rPr>
      </w:pPr>
      <w:r w:rsidRPr="003C76CA">
        <w:rPr>
          <w:rtl/>
        </w:rPr>
        <w:t xml:space="preserve"> </w:t>
      </w:r>
      <w:r w:rsidR="00D14DBF" w:rsidRPr="003C76CA">
        <w:rPr>
          <w:rFonts w:hint="cs"/>
          <w:rtl/>
        </w:rPr>
        <w:t>و</w:t>
      </w:r>
      <w:r w:rsidRPr="003C76CA">
        <w:rPr>
          <w:rtl/>
        </w:rPr>
        <w:t>الكلمة الثانية</w:t>
      </w:r>
      <w:r w:rsidR="00931CD8" w:rsidRPr="003C76CA">
        <w:rPr>
          <w:rtl/>
        </w:rPr>
        <w:t>:</w:t>
      </w:r>
      <w:r w:rsidR="00A65DAC" w:rsidRPr="003C76CA">
        <w:rPr>
          <w:rtl/>
        </w:rPr>
        <w:t xml:space="preserve"> </w:t>
      </w:r>
      <w:r w:rsidR="00931CD8" w:rsidRPr="003C76CA">
        <w:rPr>
          <w:rtl/>
        </w:rPr>
        <w:t>ولا ضرار :أيضًا نك</w:t>
      </w:r>
      <w:r w:rsidR="00A65DAC" w:rsidRPr="003C76CA">
        <w:rPr>
          <w:rtl/>
        </w:rPr>
        <w:t>رة في سياق النفي ،ومعنى هذا :أن الدولة</w:t>
      </w:r>
      <w:r w:rsidR="00931CD8" w:rsidRPr="003C76CA">
        <w:rPr>
          <w:rtl/>
        </w:rPr>
        <w:t xml:space="preserve"> عندما تريد أن </w:t>
      </w:r>
      <w:r w:rsidR="00931CD8" w:rsidRPr="003C76CA">
        <w:rPr>
          <w:rtl/>
        </w:rPr>
        <w:lastRenderedPageBreak/>
        <w:t>تأخذ حقك</w:t>
      </w:r>
      <w:r w:rsidR="00A65DAC" w:rsidRPr="003C76CA">
        <w:rPr>
          <w:rtl/>
        </w:rPr>
        <w:t xml:space="preserve"> أو حقها</w:t>
      </w:r>
      <w:r w:rsidR="00931CD8" w:rsidRPr="003C76CA">
        <w:rPr>
          <w:rtl/>
        </w:rPr>
        <w:t xml:space="preserve"> ممن صدر منه عليك</w:t>
      </w:r>
      <w:r w:rsidR="00A65DAC" w:rsidRPr="003C76CA">
        <w:rPr>
          <w:rtl/>
        </w:rPr>
        <w:t xml:space="preserve"> أو عليها</w:t>
      </w:r>
      <w:r w:rsidR="00931CD8" w:rsidRPr="003C76CA">
        <w:rPr>
          <w:rtl/>
        </w:rPr>
        <w:t xml:space="preserve"> ضرر، أو </w:t>
      </w:r>
      <w:r w:rsidR="00956B89" w:rsidRPr="003C76CA">
        <w:rPr>
          <w:rtl/>
        </w:rPr>
        <w:t xml:space="preserve">أن </w:t>
      </w:r>
      <w:r w:rsidR="00A65DAC" w:rsidRPr="003C76CA">
        <w:rPr>
          <w:rtl/>
        </w:rPr>
        <w:t>تقيم</w:t>
      </w:r>
      <w:r w:rsidR="00931CD8" w:rsidRPr="003C76CA">
        <w:rPr>
          <w:rtl/>
        </w:rPr>
        <w:t xml:space="preserve"> عليه عقوبة من العقوبات، هذه الكلمة شاملة لجميع الفروع التي يكون فيها </w:t>
      </w:r>
      <w:r w:rsidR="00A65DAC" w:rsidRPr="003C76CA">
        <w:rPr>
          <w:rtl/>
        </w:rPr>
        <w:t xml:space="preserve">فجور أو </w:t>
      </w:r>
      <w:r w:rsidR="00931CD8" w:rsidRPr="003C76CA">
        <w:rPr>
          <w:rtl/>
        </w:rPr>
        <w:t xml:space="preserve">اعتداء على الحق بصرف  النظر </w:t>
      </w:r>
      <w:r w:rsidR="00AC2390">
        <w:rPr>
          <w:rFonts w:hint="cs"/>
          <w:rtl/>
        </w:rPr>
        <w:t>ع</w:t>
      </w:r>
      <w:r w:rsidR="00931CD8" w:rsidRPr="003C76CA">
        <w:rPr>
          <w:rtl/>
        </w:rPr>
        <w:t xml:space="preserve">ن كون </w:t>
      </w:r>
      <w:r w:rsidR="00F168EF" w:rsidRPr="003C76CA">
        <w:rPr>
          <w:rFonts w:hint="cs"/>
          <w:rtl/>
        </w:rPr>
        <w:t>الاعتداء على</w:t>
      </w:r>
      <w:r w:rsidR="00F168EF" w:rsidRPr="003C76CA">
        <w:rPr>
          <w:rtl/>
        </w:rPr>
        <w:t xml:space="preserve">  </w:t>
      </w:r>
      <w:r w:rsidR="00931CD8" w:rsidRPr="003C76CA">
        <w:rPr>
          <w:rtl/>
        </w:rPr>
        <w:t xml:space="preserve">الحق </w:t>
      </w:r>
      <w:r w:rsidR="00F168EF" w:rsidRPr="003C76CA">
        <w:rPr>
          <w:rFonts w:hint="cs"/>
          <w:rtl/>
        </w:rPr>
        <w:t>كائناً</w:t>
      </w:r>
      <w:r w:rsidR="00F168EF" w:rsidRPr="003C76CA">
        <w:rPr>
          <w:rtl/>
        </w:rPr>
        <w:t xml:space="preserve"> </w:t>
      </w:r>
      <w:r w:rsidR="00931CD8" w:rsidRPr="003C76CA">
        <w:rPr>
          <w:rtl/>
        </w:rPr>
        <w:t xml:space="preserve">من فرد أو بتطبيق عقوبة من العقوبات ولهذا </w:t>
      </w:r>
      <w:r w:rsidR="00650D7D" w:rsidRPr="003C76CA">
        <w:rPr>
          <w:rFonts w:hint="cs"/>
          <w:rtl/>
        </w:rPr>
        <w:t>ي</w:t>
      </w:r>
      <w:r w:rsidR="00931CD8" w:rsidRPr="003C76CA">
        <w:rPr>
          <w:rtl/>
        </w:rPr>
        <w:t>ضم إلى ذلك قول الله سبحانه وتعالى</w:t>
      </w:r>
      <w:bookmarkStart w:id="53" w:name="searched"/>
      <w:bookmarkStart w:id="54" w:name="OLE_LINK1"/>
      <w:bookmarkStart w:id="55" w:name="OLE_LINK2"/>
      <w:r w:rsidR="00906111" w:rsidRPr="003C76CA">
        <w:rPr>
          <w:rFonts w:hint="cs"/>
          <w:rtl/>
        </w:rPr>
        <w:t>:</w:t>
      </w:r>
      <w:r w:rsidR="00906111" w:rsidRPr="003C76CA">
        <w:rPr>
          <w:rtl/>
        </w:rPr>
        <w:t>﴿</w:t>
      </w:r>
      <w:bookmarkEnd w:id="53"/>
      <w:r w:rsidR="00724060" w:rsidRPr="003C76CA">
        <w:rPr>
          <w:rtl/>
        </w:rPr>
        <w:t>وَإِنْ عَاقَبْتُمْ فَعَاقِبُوا بِمِثْلِ مَا عُوقِبْتُم بِهِ </w:t>
      </w:r>
      <w:r w:rsidR="00724060" w:rsidRPr="003C76CA">
        <w:rPr>
          <w:rFonts w:ascii="Times New Roman" w:hAnsi="Times New Roman" w:cs="Times New Roman" w:hint="cs"/>
          <w:rtl/>
        </w:rPr>
        <w:t>ۖ</w:t>
      </w:r>
      <w:r w:rsidR="00724060" w:rsidRPr="003C76CA">
        <w:rPr>
          <w:rtl/>
        </w:rPr>
        <w:t xml:space="preserve"> وَلَئِن </w:t>
      </w:r>
      <w:proofErr w:type="spellStart"/>
      <w:r w:rsidR="00724060" w:rsidRPr="003C76CA">
        <w:rPr>
          <w:rtl/>
        </w:rPr>
        <w:t>صَبَرْ‌تُمْ</w:t>
      </w:r>
      <w:proofErr w:type="spellEnd"/>
      <w:r w:rsidR="00724060" w:rsidRPr="003C76CA">
        <w:rPr>
          <w:rtl/>
        </w:rPr>
        <w:t xml:space="preserve"> لَهُوَ خَيْرٌ‌ </w:t>
      </w:r>
      <w:proofErr w:type="spellStart"/>
      <w:r w:rsidR="00724060" w:rsidRPr="003C76CA">
        <w:rPr>
          <w:rtl/>
        </w:rPr>
        <w:t>لِّلصَّابِرِ‌ينَ</w:t>
      </w:r>
      <w:proofErr w:type="spellEnd"/>
      <w:r w:rsidR="00724060" w:rsidRPr="003C76CA">
        <w:rPr>
          <w:rtl/>
        </w:rPr>
        <w:t xml:space="preserve"> </w:t>
      </w:r>
      <w:r w:rsidR="00906111" w:rsidRPr="003C76CA">
        <w:rPr>
          <w:rtl/>
        </w:rPr>
        <w:t>﴾</w:t>
      </w:r>
      <w:r w:rsidR="00906111" w:rsidRPr="003C76CA">
        <w:rPr>
          <w:rFonts w:hint="cs"/>
          <w:rtl/>
        </w:rPr>
        <w:t>(</w:t>
      </w:r>
      <w:r w:rsidR="00906111" w:rsidRPr="003C76CA">
        <w:rPr>
          <w:rFonts w:hint="cs"/>
          <w:sz w:val="24"/>
          <w:szCs w:val="24"/>
          <w:rtl/>
        </w:rPr>
        <w:t>سورة النحل:126)</w:t>
      </w:r>
      <w:r w:rsidR="000D1B73" w:rsidRPr="003C76CA">
        <w:rPr>
          <w:rFonts w:hint="cs"/>
          <w:sz w:val="24"/>
          <w:szCs w:val="24"/>
          <w:rtl/>
        </w:rPr>
        <w:t xml:space="preserve">، </w:t>
      </w:r>
      <w:r w:rsidR="000D1B73" w:rsidRPr="003C76CA">
        <w:rPr>
          <w:rFonts w:hint="cs"/>
          <w:rtl/>
        </w:rPr>
        <w:t xml:space="preserve">وقال عزّ وجل: </w:t>
      </w:r>
      <w:r w:rsidR="000D1B73" w:rsidRPr="003C76CA">
        <w:rPr>
          <w:rtl/>
        </w:rPr>
        <w:t>﴿</w:t>
      </w:r>
      <w:r w:rsidR="000D1B73" w:rsidRPr="003C76CA">
        <w:rPr>
          <w:rStyle w:val="ayatext"/>
          <w:rtl/>
        </w:rPr>
        <w:t xml:space="preserve">وَجَزَاءُ سَيِّئَةٍ </w:t>
      </w:r>
      <w:proofErr w:type="spellStart"/>
      <w:r w:rsidR="000D1B73" w:rsidRPr="003C76CA">
        <w:rPr>
          <w:rStyle w:val="ayatext"/>
          <w:rtl/>
        </w:rPr>
        <w:t>سَيِّئَةٌ</w:t>
      </w:r>
      <w:proofErr w:type="spellEnd"/>
      <w:r w:rsidR="000D1B73" w:rsidRPr="003C76CA">
        <w:rPr>
          <w:rStyle w:val="ayatext"/>
          <w:rtl/>
        </w:rPr>
        <w:t xml:space="preserve"> مِّثْلُهَا</w:t>
      </w:r>
      <w:r w:rsidR="000D1B73" w:rsidRPr="003C76CA">
        <w:rPr>
          <w:rStyle w:val="sign"/>
          <w:rtl/>
        </w:rPr>
        <w:t> </w:t>
      </w:r>
      <w:r w:rsidR="000D1B73" w:rsidRPr="003C76CA">
        <w:rPr>
          <w:rStyle w:val="sign"/>
          <w:rFonts w:ascii="Times New Roman" w:hAnsi="Times New Roman" w:cs="Times New Roman" w:hint="cs"/>
          <w:rtl/>
        </w:rPr>
        <w:t>ۖ</w:t>
      </w:r>
      <w:r w:rsidR="000D1B73" w:rsidRPr="003C76CA">
        <w:rPr>
          <w:rStyle w:val="ayatext"/>
          <w:rtl/>
        </w:rPr>
        <w:t xml:space="preserve"> فَمَنْ عَفَا وَأَصْلَحَ </w:t>
      </w:r>
      <w:proofErr w:type="spellStart"/>
      <w:r w:rsidR="000D1B73" w:rsidRPr="003C76CA">
        <w:rPr>
          <w:rStyle w:val="ayatext"/>
          <w:rtl/>
        </w:rPr>
        <w:t>فَأَجْرُ‌هُ</w:t>
      </w:r>
      <w:proofErr w:type="spellEnd"/>
      <w:r w:rsidR="000D1B73" w:rsidRPr="003C76CA">
        <w:rPr>
          <w:rStyle w:val="ayatext"/>
          <w:rtl/>
        </w:rPr>
        <w:t xml:space="preserve"> عَلَى اللَّـه إِنَّهُ لَا يُحِبُّ الظَّالِمِينَ﴾</w:t>
      </w:r>
      <w:r w:rsidR="000D1B73" w:rsidRPr="003C76CA">
        <w:rPr>
          <w:rStyle w:val="ayatext"/>
          <w:rFonts w:hint="cs"/>
          <w:rtl/>
        </w:rPr>
        <w:t>(</w:t>
      </w:r>
      <w:r w:rsidR="000D1B73" w:rsidRPr="003C76CA">
        <w:rPr>
          <w:rStyle w:val="ayatext"/>
          <w:rFonts w:hint="cs"/>
          <w:sz w:val="24"/>
          <w:szCs w:val="24"/>
          <w:rtl/>
        </w:rPr>
        <w:t>سورة الشورى:40)</w:t>
      </w:r>
      <w:bookmarkEnd w:id="54"/>
      <w:bookmarkEnd w:id="55"/>
      <w:r w:rsidR="000D1B73" w:rsidRPr="003C76CA">
        <w:rPr>
          <w:rFonts w:hint="cs"/>
          <w:sz w:val="24"/>
          <w:szCs w:val="24"/>
          <w:rtl/>
        </w:rPr>
        <w:t xml:space="preserve">، </w:t>
      </w:r>
      <w:r w:rsidR="00931CD8" w:rsidRPr="003C76CA">
        <w:rPr>
          <w:rtl/>
        </w:rPr>
        <w:t xml:space="preserve">فلا </w:t>
      </w:r>
      <w:r w:rsidR="00AC2390">
        <w:rPr>
          <w:rFonts w:hint="cs"/>
          <w:rtl/>
        </w:rPr>
        <w:t>ي</w:t>
      </w:r>
      <w:r w:rsidR="00931CD8" w:rsidRPr="003C76CA">
        <w:rPr>
          <w:rtl/>
        </w:rPr>
        <w:t xml:space="preserve">زيد </w:t>
      </w:r>
      <w:r w:rsidR="00650D7D" w:rsidRPr="003C76CA">
        <w:rPr>
          <w:rFonts w:hint="cs"/>
          <w:rtl/>
        </w:rPr>
        <w:t xml:space="preserve">الفرد أو </w:t>
      </w:r>
      <w:r w:rsidR="00A65DAC" w:rsidRPr="003C76CA">
        <w:rPr>
          <w:rtl/>
        </w:rPr>
        <w:t xml:space="preserve">الدولة </w:t>
      </w:r>
      <w:r w:rsidR="00AC2390" w:rsidRPr="003C76CA">
        <w:rPr>
          <w:rtl/>
        </w:rPr>
        <w:t>ع</w:t>
      </w:r>
      <w:r w:rsidR="00AC2390">
        <w:rPr>
          <w:rFonts w:hint="cs"/>
          <w:rtl/>
        </w:rPr>
        <w:t>ن</w:t>
      </w:r>
      <w:r w:rsidR="00AC2390" w:rsidRPr="003C76CA">
        <w:rPr>
          <w:rtl/>
        </w:rPr>
        <w:t xml:space="preserve"> </w:t>
      </w:r>
      <w:r w:rsidR="00A65DAC" w:rsidRPr="003C76CA">
        <w:rPr>
          <w:rtl/>
        </w:rPr>
        <w:t>الحق الذي</w:t>
      </w:r>
      <w:r w:rsidR="00956B89" w:rsidRPr="003C76CA">
        <w:rPr>
          <w:rtl/>
        </w:rPr>
        <w:t xml:space="preserve"> </w:t>
      </w:r>
      <w:r w:rsidR="00A65DAC" w:rsidRPr="003C76CA">
        <w:rPr>
          <w:rtl/>
        </w:rPr>
        <w:t>له</w:t>
      </w:r>
      <w:r w:rsidR="00AC2390">
        <w:rPr>
          <w:rFonts w:hint="cs"/>
          <w:rtl/>
        </w:rPr>
        <w:t>م</w:t>
      </w:r>
      <w:r w:rsidR="00A65DAC" w:rsidRPr="003C76CA">
        <w:rPr>
          <w:rtl/>
        </w:rPr>
        <w:t>ا</w:t>
      </w:r>
      <w:r w:rsidR="00931CD8" w:rsidRPr="003C76CA">
        <w:rPr>
          <w:rtl/>
        </w:rPr>
        <w:t xml:space="preserve"> ،</w:t>
      </w:r>
      <w:r w:rsidR="00956B89" w:rsidRPr="003C76CA">
        <w:rPr>
          <w:rtl/>
        </w:rPr>
        <w:t xml:space="preserve"> </w:t>
      </w:r>
      <w:r w:rsidR="00931CD8" w:rsidRPr="003C76CA">
        <w:rPr>
          <w:rtl/>
        </w:rPr>
        <w:t>فإذا ز</w:t>
      </w:r>
      <w:r w:rsidR="00A65DAC" w:rsidRPr="003C76CA">
        <w:rPr>
          <w:rtl/>
        </w:rPr>
        <w:t>اد</w:t>
      </w:r>
      <w:r w:rsidR="00650D7D" w:rsidRPr="003C76CA">
        <w:rPr>
          <w:rFonts w:hint="cs"/>
          <w:rtl/>
        </w:rPr>
        <w:t xml:space="preserve"> الفرد أو الدولة</w:t>
      </w:r>
      <w:r w:rsidR="00A65DAC" w:rsidRPr="003C76CA">
        <w:rPr>
          <w:rtl/>
        </w:rPr>
        <w:t xml:space="preserve"> </w:t>
      </w:r>
      <w:r w:rsidR="00AC2390" w:rsidRPr="003C76CA">
        <w:rPr>
          <w:rtl/>
        </w:rPr>
        <w:t>ع</w:t>
      </w:r>
      <w:r w:rsidR="00AC2390">
        <w:rPr>
          <w:rFonts w:hint="cs"/>
          <w:rtl/>
        </w:rPr>
        <w:t>ن</w:t>
      </w:r>
      <w:r w:rsidR="00AC2390" w:rsidRPr="003C76CA">
        <w:rPr>
          <w:rtl/>
        </w:rPr>
        <w:t xml:space="preserve"> </w:t>
      </w:r>
      <w:r w:rsidR="00A65DAC" w:rsidRPr="003C76CA">
        <w:rPr>
          <w:rtl/>
        </w:rPr>
        <w:t>الحق الذي له</w:t>
      </w:r>
      <w:r w:rsidR="00AC2390">
        <w:rPr>
          <w:rFonts w:hint="cs"/>
          <w:rtl/>
        </w:rPr>
        <w:t>م</w:t>
      </w:r>
      <w:r w:rsidR="00A65DAC" w:rsidRPr="003C76CA">
        <w:rPr>
          <w:rtl/>
        </w:rPr>
        <w:t>ا</w:t>
      </w:r>
      <w:r w:rsidR="00931CD8" w:rsidRPr="003C76CA">
        <w:rPr>
          <w:rtl/>
        </w:rPr>
        <w:t xml:space="preserve"> فهذه الزيادة هي المنفية في قو</w:t>
      </w:r>
      <w:r w:rsidR="00A65DAC" w:rsidRPr="003C76CA">
        <w:rPr>
          <w:rtl/>
        </w:rPr>
        <w:t xml:space="preserve">له </w:t>
      </w:r>
      <w:r w:rsidR="00AC2390">
        <w:sym w:font="AGA Arabesque" w:char="F072"/>
      </w:r>
      <w:r w:rsidR="00A65DAC" w:rsidRPr="003C76CA">
        <w:rPr>
          <w:rtl/>
        </w:rPr>
        <w:t>: ولا ضرار</w:t>
      </w:r>
      <w:r w:rsidR="00931CD8" w:rsidRPr="003C76CA">
        <w:rPr>
          <w:rtl/>
        </w:rPr>
        <w:t>.</w:t>
      </w:r>
      <w:r w:rsidR="000B738A" w:rsidRPr="003C76CA">
        <w:rPr>
          <w:rFonts w:hint="cs"/>
          <w:rtl/>
        </w:rPr>
        <w:t xml:space="preserve"> فكما نفى الضرر ابتداءً بقوله </w:t>
      </w:r>
      <w:r w:rsidR="00EE6CC3" w:rsidRPr="003C76CA">
        <w:rPr>
          <w:rFonts w:hint="cs"/>
          <w:rtl/>
        </w:rPr>
        <w:t>"</w:t>
      </w:r>
      <w:r w:rsidR="000B738A" w:rsidRPr="003C76CA">
        <w:rPr>
          <w:rFonts w:hint="cs"/>
          <w:rtl/>
        </w:rPr>
        <w:t>لا ضرر</w:t>
      </w:r>
      <w:r w:rsidR="00EE6CC3" w:rsidRPr="003C76CA">
        <w:rPr>
          <w:rFonts w:hint="cs"/>
          <w:rtl/>
        </w:rPr>
        <w:t xml:space="preserve">" </w:t>
      </w:r>
      <w:r w:rsidR="000B738A" w:rsidRPr="003C76CA">
        <w:rPr>
          <w:rFonts w:hint="cs"/>
          <w:rtl/>
        </w:rPr>
        <w:t xml:space="preserve">فقد نفاه مقابلة بقولة </w:t>
      </w:r>
      <w:r w:rsidR="00EE6CC3" w:rsidRPr="003C76CA">
        <w:rPr>
          <w:rFonts w:hint="cs"/>
          <w:rtl/>
        </w:rPr>
        <w:t>"</w:t>
      </w:r>
      <w:r w:rsidR="000B738A" w:rsidRPr="003C76CA">
        <w:rPr>
          <w:rFonts w:hint="cs"/>
          <w:rtl/>
        </w:rPr>
        <w:t>ولا ضرار</w:t>
      </w:r>
      <w:r w:rsidR="00EE6CC3" w:rsidRPr="003C76CA">
        <w:rPr>
          <w:rFonts w:hint="cs"/>
          <w:rtl/>
        </w:rPr>
        <w:t xml:space="preserve">" </w:t>
      </w:r>
      <w:r w:rsidR="000B738A" w:rsidRPr="003C76CA">
        <w:rPr>
          <w:rFonts w:hint="cs"/>
          <w:rtl/>
        </w:rPr>
        <w:t xml:space="preserve">أي مقابلة الضرر بمثله. </w:t>
      </w:r>
    </w:p>
    <w:p w:rsidR="00F660E1" w:rsidRPr="003C76CA" w:rsidRDefault="00F22D18" w:rsidP="00AC2390">
      <w:pPr>
        <w:spacing w:after="120"/>
        <w:jc w:val="lowKashida"/>
        <w:rPr>
          <w:rtl/>
        </w:rPr>
      </w:pPr>
      <w:r w:rsidRPr="003C76CA">
        <w:rPr>
          <w:rFonts w:hint="cs"/>
          <w:rtl/>
        </w:rPr>
        <w:t>و</w:t>
      </w:r>
      <w:r w:rsidR="00CE159F" w:rsidRPr="003C76CA">
        <w:rPr>
          <w:rtl/>
        </w:rPr>
        <w:t xml:space="preserve">الأقضية والأنظمة </w:t>
      </w:r>
      <w:r w:rsidR="00F660E1" w:rsidRPr="003C76CA">
        <w:rPr>
          <w:rtl/>
        </w:rPr>
        <w:t xml:space="preserve">التي </w:t>
      </w:r>
      <w:r w:rsidR="00CE159F" w:rsidRPr="003C76CA">
        <w:rPr>
          <w:rtl/>
        </w:rPr>
        <w:t xml:space="preserve">تحدث </w:t>
      </w:r>
      <w:r w:rsidR="00E3063C" w:rsidRPr="003C76CA">
        <w:rPr>
          <w:rtl/>
        </w:rPr>
        <w:t xml:space="preserve">في </w:t>
      </w:r>
      <w:r w:rsidR="00CE159F" w:rsidRPr="003C76CA">
        <w:rPr>
          <w:rtl/>
        </w:rPr>
        <w:t>مقابل حدوث الفجور والمخالفات</w:t>
      </w:r>
      <w:r w:rsidR="00AD5ECE" w:rsidRPr="00AD5ECE">
        <w:rPr>
          <w:rtl/>
        </w:rPr>
        <w:t xml:space="preserve"> </w:t>
      </w:r>
      <w:r w:rsidR="00AD5ECE" w:rsidRPr="003C76CA">
        <w:rPr>
          <w:rtl/>
        </w:rPr>
        <w:t>وعلى قدر</w:t>
      </w:r>
      <w:r w:rsidR="00AD5ECE">
        <w:rPr>
          <w:rFonts w:hint="cs"/>
          <w:rtl/>
        </w:rPr>
        <w:t>ها</w:t>
      </w:r>
      <w:r w:rsidR="00AD5ECE" w:rsidRPr="003C76CA">
        <w:rPr>
          <w:rtl/>
        </w:rPr>
        <w:t xml:space="preserve"> </w:t>
      </w:r>
      <w:r w:rsidR="00F660E1" w:rsidRPr="003C76CA">
        <w:rPr>
          <w:rtl/>
        </w:rPr>
        <w:t xml:space="preserve"> </w:t>
      </w:r>
      <w:r w:rsidR="00AD5ECE" w:rsidRPr="003C76CA">
        <w:rPr>
          <w:rtl/>
        </w:rPr>
        <w:t>تع</w:t>
      </w:r>
      <w:r w:rsidR="00AD5ECE">
        <w:rPr>
          <w:rFonts w:hint="cs"/>
          <w:rtl/>
        </w:rPr>
        <w:t>د</w:t>
      </w:r>
      <w:r w:rsidR="00AD5ECE" w:rsidRPr="003C76CA">
        <w:rPr>
          <w:rtl/>
        </w:rPr>
        <w:t xml:space="preserve"> </w:t>
      </w:r>
      <w:r w:rsidR="00F660E1" w:rsidRPr="003C76CA">
        <w:rPr>
          <w:rtl/>
        </w:rPr>
        <w:t>من ال</w:t>
      </w:r>
      <w:r w:rsidR="00CE159F" w:rsidRPr="003C76CA">
        <w:rPr>
          <w:rtl/>
        </w:rPr>
        <w:t xml:space="preserve">ضرر </w:t>
      </w:r>
      <w:r w:rsidR="00E3063C" w:rsidRPr="003C76CA">
        <w:rPr>
          <w:rtl/>
        </w:rPr>
        <w:t xml:space="preserve">أو </w:t>
      </w:r>
      <w:r w:rsidR="00F660E1" w:rsidRPr="003C76CA">
        <w:rPr>
          <w:rtl/>
        </w:rPr>
        <w:t>الحرج الذي يحدث</w:t>
      </w:r>
      <w:r w:rsidR="00E3063C" w:rsidRPr="003C76CA">
        <w:rPr>
          <w:rtl/>
        </w:rPr>
        <w:t xml:space="preserve"> في</w:t>
      </w:r>
      <w:r w:rsidR="00CE159F" w:rsidRPr="003C76CA">
        <w:rPr>
          <w:rtl/>
        </w:rPr>
        <w:t xml:space="preserve"> مقابل و</w:t>
      </w:r>
      <w:r w:rsidR="00EF4340" w:rsidRPr="003C76CA">
        <w:rPr>
          <w:rFonts w:hint="cs"/>
          <w:rtl/>
        </w:rPr>
        <w:t xml:space="preserve"> على </w:t>
      </w:r>
      <w:r w:rsidR="00CE159F" w:rsidRPr="003C76CA">
        <w:rPr>
          <w:rtl/>
        </w:rPr>
        <w:t xml:space="preserve">قدر الضرر </w:t>
      </w:r>
      <w:r w:rsidR="007C4409" w:rsidRPr="003C76CA">
        <w:rPr>
          <w:rtl/>
        </w:rPr>
        <w:t xml:space="preserve">أو الحرج </w:t>
      </w:r>
      <w:r w:rsidR="00D20350" w:rsidRPr="003C76CA">
        <w:rPr>
          <w:rtl/>
        </w:rPr>
        <w:t xml:space="preserve"> </w:t>
      </w:r>
      <w:r w:rsidR="00CE159F" w:rsidRPr="003C76CA">
        <w:rPr>
          <w:rtl/>
        </w:rPr>
        <w:t>الحادث</w:t>
      </w:r>
      <w:r w:rsidR="00293A16" w:rsidRPr="003C76CA">
        <w:rPr>
          <w:rtl/>
        </w:rPr>
        <w:t>،</w:t>
      </w:r>
      <w:r w:rsidR="00EF4340" w:rsidRPr="003C76CA">
        <w:rPr>
          <w:rFonts w:hint="cs"/>
          <w:rtl/>
        </w:rPr>
        <w:t xml:space="preserve"> و</w:t>
      </w:r>
      <w:r w:rsidR="00FA7DC0">
        <w:rPr>
          <w:rFonts w:hint="cs"/>
          <w:rtl/>
        </w:rPr>
        <w:t>يعد</w:t>
      </w:r>
      <w:r w:rsidR="00D20350" w:rsidRPr="003C76CA">
        <w:rPr>
          <w:rtl/>
        </w:rPr>
        <w:t xml:space="preserve"> </w:t>
      </w:r>
      <w:r w:rsidR="00EF4340" w:rsidRPr="003C76CA">
        <w:rPr>
          <w:rFonts w:hint="cs"/>
          <w:rtl/>
        </w:rPr>
        <w:t>سنّ الأنظمة التي تو</w:t>
      </w:r>
      <w:r w:rsidR="00AD5ECE">
        <w:rPr>
          <w:rFonts w:hint="cs"/>
          <w:rtl/>
        </w:rPr>
        <w:t>ا</w:t>
      </w:r>
      <w:r w:rsidR="00EF4340" w:rsidRPr="003C76CA">
        <w:rPr>
          <w:rFonts w:hint="cs"/>
          <w:rtl/>
        </w:rPr>
        <w:t>فرت فيه</w:t>
      </w:r>
      <w:r w:rsidR="00AC2390">
        <w:rPr>
          <w:rFonts w:hint="cs"/>
          <w:rtl/>
        </w:rPr>
        <w:t>ا</w:t>
      </w:r>
      <w:r w:rsidR="00EF4340" w:rsidRPr="003C76CA">
        <w:rPr>
          <w:rFonts w:hint="cs"/>
          <w:rtl/>
        </w:rPr>
        <w:t xml:space="preserve"> تلك الصفة أمراً</w:t>
      </w:r>
      <w:r w:rsidR="00EF4340" w:rsidRPr="003C76CA">
        <w:rPr>
          <w:rtl/>
        </w:rPr>
        <w:t xml:space="preserve"> </w:t>
      </w:r>
      <w:r w:rsidR="00EF4340" w:rsidRPr="003C76CA">
        <w:rPr>
          <w:rFonts w:hint="cs"/>
          <w:rtl/>
        </w:rPr>
        <w:t xml:space="preserve">مشروعاً و </w:t>
      </w:r>
      <w:r w:rsidR="005E3268" w:rsidRPr="003C76CA">
        <w:rPr>
          <w:rFonts w:hint="cs"/>
          <w:rtl/>
        </w:rPr>
        <w:t xml:space="preserve">متوافقاً مع </w:t>
      </w:r>
      <w:r w:rsidR="005E6934">
        <w:rPr>
          <w:rFonts w:hint="cs"/>
          <w:rtl/>
        </w:rPr>
        <w:t>المقولة</w:t>
      </w:r>
      <w:r w:rsidR="005E3268" w:rsidRPr="003C76CA">
        <w:rPr>
          <w:rFonts w:hint="cs"/>
          <w:rtl/>
        </w:rPr>
        <w:t xml:space="preserve"> العمري</w:t>
      </w:r>
      <w:r w:rsidR="005E6934">
        <w:rPr>
          <w:rFonts w:hint="cs"/>
          <w:rtl/>
        </w:rPr>
        <w:t>ة</w:t>
      </w:r>
      <w:r w:rsidR="00EF4340" w:rsidRPr="003C76CA">
        <w:rPr>
          <w:rFonts w:hint="cs"/>
          <w:rtl/>
        </w:rPr>
        <w:t>.</w:t>
      </w:r>
      <w:r w:rsidR="00D165F1" w:rsidRPr="003C76CA">
        <w:rPr>
          <w:rtl/>
        </w:rPr>
        <w:t xml:space="preserve"> </w:t>
      </w:r>
    </w:p>
    <w:p w:rsidR="00D20350" w:rsidRPr="003C76CA" w:rsidRDefault="00D20350" w:rsidP="005D2DEF">
      <w:pPr>
        <w:spacing w:after="120"/>
        <w:jc w:val="lowKashida"/>
        <w:rPr>
          <w:rtl/>
        </w:rPr>
      </w:pPr>
      <w:r w:rsidRPr="003C76CA">
        <w:rPr>
          <w:b/>
          <w:bCs/>
          <w:rtl/>
        </w:rPr>
        <w:t xml:space="preserve">التعسف في </w:t>
      </w:r>
      <w:r w:rsidR="00D165F1" w:rsidRPr="003C76CA">
        <w:rPr>
          <w:b/>
          <w:bCs/>
          <w:rtl/>
        </w:rPr>
        <w:t>سنّ الأنظمة</w:t>
      </w:r>
      <w:r w:rsidRPr="003C76CA">
        <w:rPr>
          <w:b/>
          <w:bCs/>
          <w:rtl/>
        </w:rPr>
        <w:t xml:space="preserve"> على سبيل الضر</w:t>
      </w:r>
      <w:r w:rsidR="00541CCA" w:rsidRPr="003C76CA">
        <w:rPr>
          <w:rFonts w:hint="cs"/>
          <w:b/>
          <w:bCs/>
          <w:rtl/>
        </w:rPr>
        <w:t>ا</w:t>
      </w:r>
      <w:r w:rsidRPr="003C76CA">
        <w:rPr>
          <w:b/>
          <w:bCs/>
          <w:rtl/>
        </w:rPr>
        <w:t>ر:</w:t>
      </w:r>
      <w:r w:rsidR="008674CC" w:rsidRPr="003C76CA">
        <w:rPr>
          <w:rtl/>
        </w:rPr>
        <w:t xml:space="preserve"> عندما تسنّ أنظمة ابتداءً </w:t>
      </w:r>
      <w:r w:rsidR="008F00BB">
        <w:rPr>
          <w:rtl/>
        </w:rPr>
        <w:t>دون</w:t>
      </w:r>
      <w:r w:rsidR="008674CC" w:rsidRPr="003C76CA">
        <w:rPr>
          <w:rtl/>
        </w:rPr>
        <w:t xml:space="preserve"> </w:t>
      </w:r>
      <w:r w:rsidR="00B06A93" w:rsidRPr="003C76CA">
        <w:rPr>
          <w:rtl/>
        </w:rPr>
        <w:t xml:space="preserve">أن تكون في </w:t>
      </w:r>
      <w:r w:rsidR="008674CC" w:rsidRPr="003C76CA">
        <w:rPr>
          <w:rtl/>
        </w:rPr>
        <w:t>مقابل</w:t>
      </w:r>
      <w:r w:rsidR="00B06A93" w:rsidRPr="003C76CA">
        <w:rPr>
          <w:rtl/>
        </w:rPr>
        <w:t xml:space="preserve"> </w:t>
      </w:r>
      <w:r w:rsidR="008674CC" w:rsidRPr="003C76CA">
        <w:rPr>
          <w:rtl/>
        </w:rPr>
        <w:t xml:space="preserve"> ضرر أو حرج </w:t>
      </w:r>
      <w:r w:rsidR="00B06A93" w:rsidRPr="003C76CA">
        <w:rPr>
          <w:rtl/>
        </w:rPr>
        <w:t xml:space="preserve"> حادث؛ فإن ذلك </w:t>
      </w:r>
      <w:r w:rsidR="00FA7DC0">
        <w:rPr>
          <w:rtl/>
        </w:rPr>
        <w:t>يعد</w:t>
      </w:r>
      <w:r w:rsidR="008674CC" w:rsidRPr="003C76CA">
        <w:rPr>
          <w:rtl/>
        </w:rPr>
        <w:t xml:space="preserve"> من الضرر ابتداءً</w:t>
      </w:r>
      <w:r w:rsidR="00B06A93" w:rsidRPr="003C76CA">
        <w:rPr>
          <w:rtl/>
        </w:rPr>
        <w:t xml:space="preserve">، ومن أمثلة ذلك </w:t>
      </w:r>
      <w:r w:rsidR="009B4AE1" w:rsidRPr="003C76CA">
        <w:rPr>
          <w:rtl/>
        </w:rPr>
        <w:t>جميع الأنظمة التي تحد من التنافس المشروع</w:t>
      </w:r>
      <w:r w:rsidR="00476AE1">
        <w:rPr>
          <w:rFonts w:hint="cs"/>
          <w:rtl/>
        </w:rPr>
        <w:t>،</w:t>
      </w:r>
      <w:r w:rsidR="009B4AE1" w:rsidRPr="003C76CA">
        <w:rPr>
          <w:rtl/>
        </w:rPr>
        <w:t xml:space="preserve"> </w:t>
      </w:r>
      <w:r w:rsidR="00994FCC" w:rsidRPr="003C76CA">
        <w:rPr>
          <w:rFonts w:hint="cs"/>
          <w:rtl/>
        </w:rPr>
        <w:t xml:space="preserve">ومنها الإجراءات الوقائية أو الانتقائية </w:t>
      </w:r>
      <w:r w:rsidR="009B4AE1" w:rsidRPr="003C76CA">
        <w:rPr>
          <w:rtl/>
        </w:rPr>
        <w:t>في المجال الاقتصادي والمالي، فلا يصح سنّ نظام يمنع نوع</w:t>
      </w:r>
      <w:r w:rsidR="00F22D18" w:rsidRPr="003C76CA">
        <w:rPr>
          <w:rFonts w:hint="cs"/>
          <w:rtl/>
        </w:rPr>
        <w:t>اً</w:t>
      </w:r>
      <w:r w:rsidR="009B4AE1" w:rsidRPr="003C76CA">
        <w:rPr>
          <w:rtl/>
        </w:rPr>
        <w:t xml:space="preserve"> من أنوع الأعمال التجارية </w:t>
      </w:r>
      <w:r w:rsidR="00BF5D6C" w:rsidRPr="003C76CA">
        <w:rPr>
          <w:rtl/>
        </w:rPr>
        <w:t xml:space="preserve">ليسمح أو ليمنح ميزة لنوع آخر </w:t>
      </w:r>
      <w:r w:rsidR="008F00BB">
        <w:rPr>
          <w:rtl/>
        </w:rPr>
        <w:t>دون</w:t>
      </w:r>
      <w:r w:rsidR="00BF5D6C" w:rsidRPr="003C76CA">
        <w:rPr>
          <w:rtl/>
        </w:rPr>
        <w:t xml:space="preserve"> موجب من فتح طريق </w:t>
      </w:r>
      <w:r w:rsidR="00F22D18" w:rsidRPr="003C76CA">
        <w:rPr>
          <w:rFonts w:hint="cs"/>
          <w:rtl/>
        </w:rPr>
        <w:t>ا</w:t>
      </w:r>
      <w:r w:rsidR="00BF5D6C" w:rsidRPr="003C76CA">
        <w:rPr>
          <w:rtl/>
        </w:rPr>
        <w:t xml:space="preserve">لمصلحة </w:t>
      </w:r>
      <w:r w:rsidR="00F22D18" w:rsidRPr="003C76CA">
        <w:rPr>
          <w:rFonts w:hint="cs"/>
          <w:rtl/>
        </w:rPr>
        <w:t xml:space="preserve">بعد أن </w:t>
      </w:r>
      <w:r w:rsidR="00F22D18" w:rsidRPr="003C76CA">
        <w:rPr>
          <w:rtl/>
        </w:rPr>
        <w:t>سد</w:t>
      </w:r>
      <w:r w:rsidR="005D2DEF">
        <w:rPr>
          <w:rFonts w:hint="cs"/>
          <w:rtl/>
        </w:rPr>
        <w:t xml:space="preserve"> مفسدة</w:t>
      </w:r>
      <w:r w:rsidR="00F22D18" w:rsidRPr="003C76CA">
        <w:rPr>
          <w:rFonts w:hint="cs"/>
          <w:rtl/>
        </w:rPr>
        <w:t>،</w:t>
      </w:r>
      <w:r w:rsidR="00F22D18" w:rsidRPr="003C76CA">
        <w:rPr>
          <w:rtl/>
        </w:rPr>
        <w:t xml:space="preserve"> </w:t>
      </w:r>
      <w:r w:rsidR="00BF5D6C" w:rsidRPr="003C76CA">
        <w:rPr>
          <w:rtl/>
        </w:rPr>
        <w:t xml:space="preserve">أو </w:t>
      </w:r>
      <w:r w:rsidR="005D2DEF" w:rsidRPr="003C76CA">
        <w:rPr>
          <w:rtl/>
        </w:rPr>
        <w:t>در</w:t>
      </w:r>
      <w:r w:rsidR="005D2DEF">
        <w:rPr>
          <w:rFonts w:hint="cs"/>
          <w:rtl/>
        </w:rPr>
        <w:t>أها</w:t>
      </w:r>
      <w:r w:rsidR="005D2DEF" w:rsidRPr="003C76CA">
        <w:rPr>
          <w:rtl/>
        </w:rPr>
        <w:t xml:space="preserve"> </w:t>
      </w:r>
      <w:r w:rsidR="00BF5D6C" w:rsidRPr="003C76CA">
        <w:rPr>
          <w:rtl/>
        </w:rPr>
        <w:t>أو رفع</w:t>
      </w:r>
      <w:r w:rsidR="005D2DEF">
        <w:rPr>
          <w:rFonts w:hint="cs"/>
          <w:rtl/>
        </w:rPr>
        <w:t>ها</w:t>
      </w:r>
      <w:r w:rsidR="00BF5D6C" w:rsidRPr="003C76CA">
        <w:rPr>
          <w:rtl/>
        </w:rPr>
        <w:t xml:space="preserve"> </w:t>
      </w:r>
      <w:r w:rsidR="00F22D18" w:rsidRPr="003C76CA">
        <w:rPr>
          <w:rFonts w:hint="cs"/>
          <w:rtl/>
        </w:rPr>
        <w:t xml:space="preserve">أو </w:t>
      </w:r>
      <w:r w:rsidR="005D2DEF">
        <w:rPr>
          <w:rFonts w:hint="cs"/>
          <w:rtl/>
        </w:rPr>
        <w:t>قلل منها</w:t>
      </w:r>
      <w:r w:rsidR="00BF5D6C" w:rsidRPr="003C76CA">
        <w:rPr>
          <w:rtl/>
        </w:rPr>
        <w:t>.</w:t>
      </w:r>
    </w:p>
    <w:p w:rsidR="00153BF5" w:rsidRPr="003C76CA" w:rsidRDefault="00BF5D6C" w:rsidP="00476AE1">
      <w:pPr>
        <w:spacing w:after="120"/>
        <w:jc w:val="lowKashida"/>
        <w:rPr>
          <w:rtl/>
        </w:rPr>
      </w:pPr>
      <w:r w:rsidRPr="003C76CA">
        <w:rPr>
          <w:rtl/>
        </w:rPr>
        <w:t>ومن الضر</w:t>
      </w:r>
      <w:r w:rsidR="007261C8" w:rsidRPr="003C76CA">
        <w:rPr>
          <w:rFonts w:hint="cs"/>
          <w:rtl/>
        </w:rPr>
        <w:t>ا</w:t>
      </w:r>
      <w:r w:rsidRPr="003C76CA">
        <w:rPr>
          <w:rtl/>
        </w:rPr>
        <w:t xml:space="preserve">ر السلبي في سنّ الأنظمة ترك إلغاء نظام انتهى </w:t>
      </w:r>
      <w:r w:rsidR="00F22D18" w:rsidRPr="003C76CA">
        <w:rPr>
          <w:rFonts w:hint="cs"/>
          <w:rtl/>
        </w:rPr>
        <w:t xml:space="preserve">فيه </w:t>
      </w:r>
      <w:r w:rsidRPr="003C76CA">
        <w:rPr>
          <w:rtl/>
        </w:rPr>
        <w:t>الضرر أو الحرج الذي س</w:t>
      </w:r>
      <w:r w:rsidR="00190EE3">
        <w:rPr>
          <w:rFonts w:hint="cs"/>
          <w:rtl/>
        </w:rPr>
        <w:t>ُ</w:t>
      </w:r>
      <w:r w:rsidRPr="003C76CA">
        <w:rPr>
          <w:rtl/>
        </w:rPr>
        <w:t xml:space="preserve">نّ النظام في </w:t>
      </w:r>
      <w:r w:rsidR="00541CCA" w:rsidRPr="003C76CA">
        <w:rPr>
          <w:rtl/>
        </w:rPr>
        <w:t>مقاب</w:t>
      </w:r>
      <w:r w:rsidR="00F22D18" w:rsidRPr="003C76CA">
        <w:rPr>
          <w:rFonts w:hint="cs"/>
          <w:rtl/>
        </w:rPr>
        <w:t>ِ</w:t>
      </w:r>
      <w:r w:rsidR="00541CCA" w:rsidRPr="003C76CA">
        <w:rPr>
          <w:rtl/>
        </w:rPr>
        <w:t>ل</w:t>
      </w:r>
      <w:r w:rsidR="00541CCA" w:rsidRPr="003C76CA">
        <w:rPr>
          <w:rFonts w:hint="cs"/>
          <w:rtl/>
        </w:rPr>
        <w:t>ه</w:t>
      </w:r>
      <w:r w:rsidR="00F22D18" w:rsidRPr="003C76CA">
        <w:rPr>
          <w:rFonts w:hint="cs"/>
          <w:rtl/>
        </w:rPr>
        <w:t>ِ</w:t>
      </w:r>
      <w:r w:rsidR="00E051B9" w:rsidRPr="003C76CA">
        <w:rPr>
          <w:rtl/>
        </w:rPr>
        <w:t xml:space="preserve">، </w:t>
      </w:r>
      <w:r w:rsidR="00840880" w:rsidRPr="003C76CA">
        <w:rPr>
          <w:rtl/>
        </w:rPr>
        <w:t xml:space="preserve">ومن </w:t>
      </w:r>
      <w:r w:rsidR="00F22D18" w:rsidRPr="003C76CA">
        <w:rPr>
          <w:rtl/>
        </w:rPr>
        <w:t>أمثل</w:t>
      </w:r>
      <w:r w:rsidR="00F22D18" w:rsidRPr="003C76CA">
        <w:rPr>
          <w:rFonts w:hint="cs"/>
          <w:rtl/>
        </w:rPr>
        <w:t>ته</w:t>
      </w:r>
      <w:r w:rsidR="00F22D18" w:rsidRPr="003C76CA">
        <w:rPr>
          <w:rtl/>
        </w:rPr>
        <w:t xml:space="preserve"> </w:t>
      </w:r>
      <w:r w:rsidR="008B7DD0" w:rsidRPr="003C76CA">
        <w:rPr>
          <w:rtl/>
        </w:rPr>
        <w:t>الإيجابية</w:t>
      </w:r>
      <w:r w:rsidR="00840880" w:rsidRPr="003C76CA">
        <w:rPr>
          <w:rtl/>
        </w:rPr>
        <w:t xml:space="preserve"> أن</w:t>
      </w:r>
      <w:r w:rsidR="00D8152B" w:rsidRPr="003C76CA">
        <w:rPr>
          <w:rtl/>
        </w:rPr>
        <w:t xml:space="preserve"> صدور نظام الق</w:t>
      </w:r>
      <w:r w:rsidR="00840880" w:rsidRPr="003C76CA">
        <w:rPr>
          <w:rtl/>
        </w:rPr>
        <w:t>ضاء</w:t>
      </w:r>
      <w:r w:rsidR="00C50DB2" w:rsidRPr="003C76CA">
        <w:rPr>
          <w:rFonts w:hint="cs"/>
          <w:rtl/>
        </w:rPr>
        <w:t xml:space="preserve"> السعودي</w:t>
      </w:r>
      <w:r w:rsidR="00840880" w:rsidRPr="003C76CA">
        <w:rPr>
          <w:rtl/>
        </w:rPr>
        <w:t xml:space="preserve"> الجديد في العام 1428ه، </w:t>
      </w:r>
      <w:r w:rsidR="00C50DB2" w:rsidRPr="003C76CA">
        <w:rPr>
          <w:rFonts w:hint="cs"/>
          <w:rtl/>
        </w:rPr>
        <w:t xml:space="preserve">والذي </w:t>
      </w:r>
      <w:r w:rsidR="00F22D18" w:rsidRPr="003C76CA">
        <w:rPr>
          <w:rFonts w:hint="cs"/>
          <w:rtl/>
        </w:rPr>
        <w:t>أ</w:t>
      </w:r>
      <w:r w:rsidR="00F22D18" w:rsidRPr="003C76CA">
        <w:rPr>
          <w:rtl/>
        </w:rPr>
        <w:t xml:space="preserve">لغى </w:t>
      </w:r>
      <w:r w:rsidR="00D8152B" w:rsidRPr="003C76CA">
        <w:rPr>
          <w:rtl/>
        </w:rPr>
        <w:t xml:space="preserve">جميع اللجان الإدارية ذات الاختصاص القضائي ويأتي ذلك </w:t>
      </w:r>
      <w:r w:rsidR="002B211C" w:rsidRPr="003C76CA">
        <w:rPr>
          <w:rtl/>
        </w:rPr>
        <w:t xml:space="preserve">من جهة تقدير الأقضية والسياسات بقدر </w:t>
      </w:r>
      <w:r w:rsidR="001E5B2F" w:rsidRPr="003C76CA">
        <w:rPr>
          <w:rtl/>
        </w:rPr>
        <w:t>الضرورة والاضطرار</w:t>
      </w:r>
      <w:r w:rsidR="00C50DB2" w:rsidRPr="003C76CA">
        <w:rPr>
          <w:rFonts w:hint="cs"/>
          <w:rtl/>
        </w:rPr>
        <w:t>،</w:t>
      </w:r>
      <w:r w:rsidR="002B211C" w:rsidRPr="003C76CA">
        <w:rPr>
          <w:rtl/>
        </w:rPr>
        <w:t xml:space="preserve"> </w:t>
      </w:r>
      <w:r w:rsidR="00C50DB2" w:rsidRPr="003C76CA">
        <w:rPr>
          <w:rFonts w:hint="cs"/>
          <w:rtl/>
        </w:rPr>
        <w:t>ف</w:t>
      </w:r>
      <w:r w:rsidR="002B211C" w:rsidRPr="003C76CA">
        <w:rPr>
          <w:rtl/>
        </w:rPr>
        <w:t xml:space="preserve">بسبب انتهاء </w:t>
      </w:r>
      <w:r w:rsidR="001E5B2F" w:rsidRPr="003C76CA">
        <w:rPr>
          <w:rtl/>
        </w:rPr>
        <w:t xml:space="preserve">الضرورة و </w:t>
      </w:r>
      <w:r w:rsidR="002B211C" w:rsidRPr="003C76CA">
        <w:rPr>
          <w:rtl/>
        </w:rPr>
        <w:t xml:space="preserve">الحرج الذي استدعى </w:t>
      </w:r>
      <w:r w:rsidR="00840880" w:rsidRPr="003C76CA">
        <w:rPr>
          <w:rtl/>
        </w:rPr>
        <w:t xml:space="preserve">في السابق </w:t>
      </w:r>
      <w:r w:rsidR="002B211C" w:rsidRPr="003C76CA">
        <w:rPr>
          <w:rtl/>
        </w:rPr>
        <w:t xml:space="preserve">استحداث سياسة إنشاء تلك </w:t>
      </w:r>
      <w:r w:rsidR="00C50DB2" w:rsidRPr="003C76CA">
        <w:rPr>
          <w:rtl/>
        </w:rPr>
        <w:t xml:space="preserve">اللجان </w:t>
      </w:r>
      <w:r w:rsidR="007261C8" w:rsidRPr="003C76CA">
        <w:rPr>
          <w:rFonts w:hint="cs"/>
          <w:rtl/>
        </w:rPr>
        <w:t>-</w:t>
      </w:r>
      <w:r w:rsidR="00840880" w:rsidRPr="003C76CA">
        <w:rPr>
          <w:rtl/>
        </w:rPr>
        <w:t xml:space="preserve"> </w:t>
      </w:r>
      <w:r w:rsidR="005B3EE3" w:rsidRPr="003C76CA">
        <w:rPr>
          <w:rFonts w:hint="cs"/>
          <w:rtl/>
        </w:rPr>
        <w:t>و</w:t>
      </w:r>
      <w:r w:rsidR="00840880" w:rsidRPr="003C76CA">
        <w:rPr>
          <w:rtl/>
        </w:rPr>
        <w:t xml:space="preserve">يأتي </w:t>
      </w:r>
      <w:r w:rsidR="008B7DD0" w:rsidRPr="003C76CA">
        <w:rPr>
          <w:rtl/>
        </w:rPr>
        <w:t xml:space="preserve">هذا </w:t>
      </w:r>
      <w:r w:rsidR="00840880" w:rsidRPr="003C76CA">
        <w:rPr>
          <w:rtl/>
        </w:rPr>
        <w:t xml:space="preserve">المثال على قول </w:t>
      </w:r>
      <w:r w:rsidR="001622A1" w:rsidRPr="003C76CA">
        <w:rPr>
          <w:rtl/>
        </w:rPr>
        <w:t xml:space="preserve">من يقول </w:t>
      </w:r>
      <w:r w:rsidR="005B3EE3" w:rsidRPr="003C76CA">
        <w:rPr>
          <w:rFonts w:hint="cs"/>
          <w:rtl/>
        </w:rPr>
        <w:t>إ</w:t>
      </w:r>
      <w:r w:rsidR="005B3EE3" w:rsidRPr="003C76CA">
        <w:rPr>
          <w:rtl/>
        </w:rPr>
        <w:t xml:space="preserve">ن </w:t>
      </w:r>
      <w:r w:rsidR="001622A1" w:rsidRPr="003C76CA">
        <w:rPr>
          <w:rtl/>
        </w:rPr>
        <w:t xml:space="preserve">الضرورة </w:t>
      </w:r>
      <w:r w:rsidR="005B3EE3" w:rsidRPr="003C76CA">
        <w:rPr>
          <w:rFonts w:hint="cs"/>
          <w:rtl/>
        </w:rPr>
        <w:t>أ</w:t>
      </w:r>
      <w:r w:rsidR="005B3EE3" w:rsidRPr="003C76CA">
        <w:rPr>
          <w:rtl/>
        </w:rPr>
        <w:t xml:space="preserve">لجأت </w:t>
      </w:r>
      <w:r w:rsidR="001622A1" w:rsidRPr="003C76CA">
        <w:rPr>
          <w:rtl/>
        </w:rPr>
        <w:t xml:space="preserve">إلى هذه </w:t>
      </w:r>
      <w:r w:rsidR="003948D8" w:rsidRPr="003C76CA">
        <w:rPr>
          <w:rtl/>
        </w:rPr>
        <w:t>اللجان الإدارية ذات الاختصاص القضائي</w:t>
      </w:r>
      <w:r w:rsidR="008B7DD0" w:rsidRPr="003C76CA">
        <w:rPr>
          <w:rtl/>
        </w:rPr>
        <w:t>،</w:t>
      </w:r>
      <w:r w:rsidR="00840880" w:rsidRPr="003C76CA">
        <w:rPr>
          <w:rtl/>
        </w:rPr>
        <w:t xml:space="preserve"> على سبيل التنزّلْ</w:t>
      </w:r>
      <w:r w:rsidR="00476AE1">
        <w:rPr>
          <w:rFonts w:hint="cs"/>
          <w:rtl/>
        </w:rPr>
        <w:t>،</w:t>
      </w:r>
      <w:r w:rsidR="00476AE1" w:rsidRPr="003C76CA">
        <w:rPr>
          <w:rtl/>
        </w:rPr>
        <w:t xml:space="preserve"> </w:t>
      </w:r>
      <w:r w:rsidR="00840880" w:rsidRPr="003C76CA">
        <w:rPr>
          <w:rtl/>
        </w:rPr>
        <w:t>و</w:t>
      </w:r>
      <w:r w:rsidR="008B7DD0" w:rsidRPr="003C76CA">
        <w:rPr>
          <w:rtl/>
        </w:rPr>
        <w:t xml:space="preserve"> </w:t>
      </w:r>
      <w:r w:rsidR="001622A1" w:rsidRPr="003C76CA">
        <w:rPr>
          <w:rtl/>
        </w:rPr>
        <w:t xml:space="preserve">إلا </w:t>
      </w:r>
      <w:r w:rsidR="00C83ABB" w:rsidRPr="003C76CA">
        <w:rPr>
          <w:rFonts w:hint="cs"/>
          <w:rtl/>
        </w:rPr>
        <w:t>ف</w:t>
      </w:r>
      <w:r w:rsidR="00840880" w:rsidRPr="003C76CA">
        <w:rPr>
          <w:rtl/>
        </w:rPr>
        <w:t xml:space="preserve">الأصل عدمها </w:t>
      </w:r>
      <w:r w:rsidR="00190EE3">
        <w:rPr>
          <w:rFonts w:hint="cs"/>
          <w:rtl/>
        </w:rPr>
        <w:t>،</w:t>
      </w:r>
      <w:r w:rsidR="001E5B2F" w:rsidRPr="003C76CA">
        <w:rPr>
          <w:rtl/>
        </w:rPr>
        <w:t xml:space="preserve"> ولكن بقي</w:t>
      </w:r>
      <w:r w:rsidR="003948D8" w:rsidRPr="003C76CA">
        <w:rPr>
          <w:rFonts w:hint="cs"/>
          <w:rtl/>
        </w:rPr>
        <w:t xml:space="preserve"> </w:t>
      </w:r>
      <w:r w:rsidR="00C50DB2" w:rsidRPr="003C76CA">
        <w:rPr>
          <w:rFonts w:hint="cs"/>
          <w:rtl/>
        </w:rPr>
        <w:t>بعض</w:t>
      </w:r>
      <w:r w:rsidR="003948D8" w:rsidRPr="003C76CA">
        <w:rPr>
          <w:rFonts w:hint="cs"/>
          <w:rtl/>
        </w:rPr>
        <w:t>ها</w:t>
      </w:r>
      <w:r w:rsidR="00C50DB2" w:rsidRPr="003C76CA">
        <w:rPr>
          <w:rFonts w:hint="cs"/>
          <w:rtl/>
        </w:rPr>
        <w:t xml:space="preserve"> </w:t>
      </w:r>
      <w:r w:rsidR="001622A1" w:rsidRPr="003C76CA">
        <w:rPr>
          <w:rtl/>
        </w:rPr>
        <w:t xml:space="preserve">على سبيل أن الحاجة والضرورة الداعية إلى وجودها تتناقص ولم </w:t>
      </w:r>
      <w:r w:rsidR="003948D8" w:rsidRPr="003C76CA">
        <w:rPr>
          <w:rFonts w:hint="cs"/>
          <w:rtl/>
        </w:rPr>
        <w:t>تنته</w:t>
      </w:r>
      <w:r w:rsidR="003948D8" w:rsidRPr="003C76CA">
        <w:rPr>
          <w:rtl/>
        </w:rPr>
        <w:t xml:space="preserve"> </w:t>
      </w:r>
      <w:r w:rsidR="001622A1" w:rsidRPr="003C76CA">
        <w:rPr>
          <w:rtl/>
        </w:rPr>
        <w:t xml:space="preserve">بعد، وهذا يقتضي التدرج في </w:t>
      </w:r>
      <w:r w:rsidR="002E18BB" w:rsidRPr="003C76CA">
        <w:rPr>
          <w:rtl/>
        </w:rPr>
        <w:t xml:space="preserve">إلغاء العمل </w:t>
      </w:r>
      <w:r w:rsidR="00CD5499" w:rsidRPr="003C76CA">
        <w:rPr>
          <w:rFonts w:hint="cs"/>
          <w:rtl/>
        </w:rPr>
        <w:t>ب</w:t>
      </w:r>
      <w:r w:rsidR="002E18BB" w:rsidRPr="003C76CA">
        <w:rPr>
          <w:rtl/>
        </w:rPr>
        <w:t>هذه اللجان و</w:t>
      </w:r>
      <w:r w:rsidR="003948D8" w:rsidRPr="003C76CA">
        <w:rPr>
          <w:rFonts w:hint="cs"/>
          <w:rtl/>
        </w:rPr>
        <w:t xml:space="preserve">من ثم </w:t>
      </w:r>
      <w:r w:rsidR="002E18BB" w:rsidRPr="003C76CA">
        <w:rPr>
          <w:rtl/>
        </w:rPr>
        <w:t xml:space="preserve">التحول إلى المحكمة </w:t>
      </w:r>
      <w:r w:rsidR="003948D8" w:rsidRPr="003C76CA">
        <w:rPr>
          <w:rFonts w:hint="cs"/>
          <w:rtl/>
        </w:rPr>
        <w:t>المختصة</w:t>
      </w:r>
      <w:r w:rsidR="003948D8" w:rsidRPr="003C76CA">
        <w:rPr>
          <w:rtl/>
        </w:rPr>
        <w:t xml:space="preserve"> </w:t>
      </w:r>
      <w:r w:rsidR="002E18BB" w:rsidRPr="003C76CA">
        <w:rPr>
          <w:rtl/>
        </w:rPr>
        <w:t>في مقابل وقدر التدرج في تناقص الضرورة والحرج الد</w:t>
      </w:r>
      <w:r w:rsidR="00CD5499" w:rsidRPr="003C76CA">
        <w:rPr>
          <w:rFonts w:hint="cs"/>
          <w:rtl/>
        </w:rPr>
        <w:t>ا</w:t>
      </w:r>
      <w:r w:rsidR="002E18BB" w:rsidRPr="003C76CA">
        <w:rPr>
          <w:rtl/>
        </w:rPr>
        <w:t xml:space="preserve">عي إلى وجودها، ودون ذلك </w:t>
      </w:r>
      <w:r w:rsidR="00FA7DC0">
        <w:rPr>
          <w:rtl/>
        </w:rPr>
        <w:t>يعد</w:t>
      </w:r>
      <w:r w:rsidR="002E18BB" w:rsidRPr="003C76CA">
        <w:rPr>
          <w:rtl/>
        </w:rPr>
        <w:t xml:space="preserve"> من التعسف السلبي </w:t>
      </w:r>
      <w:r w:rsidR="00A431AA" w:rsidRPr="003C76CA">
        <w:rPr>
          <w:rFonts w:hint="cs"/>
          <w:rtl/>
        </w:rPr>
        <w:t>ب</w:t>
      </w:r>
      <w:r w:rsidR="00CD5499" w:rsidRPr="003C76CA">
        <w:rPr>
          <w:rFonts w:hint="cs"/>
          <w:rtl/>
        </w:rPr>
        <w:t>ترك</w:t>
      </w:r>
      <w:r w:rsidR="00CD5499" w:rsidRPr="003C76CA">
        <w:rPr>
          <w:rtl/>
        </w:rPr>
        <w:t xml:space="preserve"> </w:t>
      </w:r>
      <w:r w:rsidR="00101047" w:rsidRPr="003C76CA">
        <w:rPr>
          <w:rFonts w:hint="cs"/>
          <w:rtl/>
        </w:rPr>
        <w:t>تقليل عمل تلك اللجان</w:t>
      </w:r>
      <w:r w:rsidR="00D2351F" w:rsidRPr="003C76CA">
        <w:rPr>
          <w:rtl/>
        </w:rPr>
        <w:t xml:space="preserve">، و </w:t>
      </w:r>
      <w:r w:rsidR="00FA7DC0">
        <w:rPr>
          <w:rtl/>
        </w:rPr>
        <w:t>يعد</w:t>
      </w:r>
      <w:r w:rsidR="00D2351F" w:rsidRPr="003C76CA">
        <w:rPr>
          <w:rtl/>
        </w:rPr>
        <w:t xml:space="preserve"> من الضرر المحدث ابتداء أن يُرى ضرر حادث ثم يترك دون رفع </w:t>
      </w:r>
      <w:r w:rsidR="00B123D0" w:rsidRPr="003C76CA">
        <w:rPr>
          <w:rFonts w:hint="cs"/>
          <w:rtl/>
        </w:rPr>
        <w:t>أ</w:t>
      </w:r>
      <w:r w:rsidR="00D2351F" w:rsidRPr="003C76CA">
        <w:rPr>
          <w:rtl/>
        </w:rPr>
        <w:t>و</w:t>
      </w:r>
      <w:r w:rsidR="00B123D0" w:rsidRPr="003C76CA">
        <w:rPr>
          <w:rFonts w:hint="cs"/>
          <w:rtl/>
        </w:rPr>
        <w:t xml:space="preserve"> </w:t>
      </w:r>
      <w:r w:rsidR="00D2351F" w:rsidRPr="003C76CA">
        <w:rPr>
          <w:rtl/>
        </w:rPr>
        <w:t>درء</w:t>
      </w:r>
      <w:r w:rsidR="00C83ABB" w:rsidRPr="003C76CA">
        <w:rPr>
          <w:rFonts w:hint="cs"/>
          <w:rtl/>
        </w:rPr>
        <w:t xml:space="preserve"> أو تخفيف</w:t>
      </w:r>
      <w:r w:rsidR="00C50DB2" w:rsidRPr="003C76CA">
        <w:rPr>
          <w:rFonts w:hint="cs"/>
          <w:rtl/>
        </w:rPr>
        <w:t xml:space="preserve"> من قبل من تعين عليه وهو قادر على ذلك وهي الدولة </w:t>
      </w:r>
      <w:r w:rsidR="00FA119C" w:rsidRPr="003C76CA">
        <w:rPr>
          <w:rtl/>
        </w:rPr>
        <w:t xml:space="preserve">، </w:t>
      </w:r>
      <w:r w:rsidR="00C50DB2" w:rsidRPr="003C76CA">
        <w:rPr>
          <w:rFonts w:hint="cs"/>
          <w:rtl/>
        </w:rPr>
        <w:t>ف</w:t>
      </w:r>
      <w:r w:rsidR="00C50DB2" w:rsidRPr="003C76CA">
        <w:rPr>
          <w:rtl/>
        </w:rPr>
        <w:t>يت</w:t>
      </w:r>
      <w:r w:rsidR="00C50DB2" w:rsidRPr="003C76CA">
        <w:rPr>
          <w:rFonts w:hint="cs"/>
          <w:rtl/>
        </w:rPr>
        <w:t>د</w:t>
      </w:r>
      <w:r w:rsidR="00C50DB2" w:rsidRPr="003C76CA">
        <w:rPr>
          <w:rtl/>
        </w:rPr>
        <w:t xml:space="preserve">خل </w:t>
      </w:r>
      <w:r w:rsidR="00FA119C" w:rsidRPr="003C76CA">
        <w:rPr>
          <w:rtl/>
        </w:rPr>
        <w:t xml:space="preserve">المنظم بإلغاء نظام أو سياسة كونها صارت </w:t>
      </w:r>
      <w:r w:rsidR="00C83ABB" w:rsidRPr="003C76CA">
        <w:rPr>
          <w:rFonts w:hint="cs"/>
          <w:rtl/>
        </w:rPr>
        <w:t>مفضيه</w:t>
      </w:r>
      <w:r w:rsidR="00C83ABB" w:rsidRPr="003C76CA">
        <w:rPr>
          <w:rtl/>
        </w:rPr>
        <w:t xml:space="preserve"> </w:t>
      </w:r>
      <w:r w:rsidR="00FA119C" w:rsidRPr="003C76CA">
        <w:rPr>
          <w:rtl/>
        </w:rPr>
        <w:t xml:space="preserve">إلى مفسدة تتزايد </w:t>
      </w:r>
      <w:r w:rsidR="00FA119C" w:rsidRPr="003C76CA">
        <w:rPr>
          <w:rtl/>
        </w:rPr>
        <w:lastRenderedPageBreak/>
        <w:t>مع الوقت</w:t>
      </w:r>
      <w:r w:rsidR="00077C98" w:rsidRPr="003C76CA">
        <w:rPr>
          <w:rtl/>
        </w:rPr>
        <w:t xml:space="preserve">، </w:t>
      </w:r>
      <w:r w:rsidR="00064CEE" w:rsidRPr="003C76CA">
        <w:rPr>
          <w:rFonts w:hint="cs"/>
          <w:rtl/>
        </w:rPr>
        <w:t xml:space="preserve">و </w:t>
      </w:r>
      <w:r w:rsidR="00C83ABB" w:rsidRPr="003C76CA">
        <w:rPr>
          <w:rtl/>
        </w:rPr>
        <w:t xml:space="preserve">يحدث </w:t>
      </w:r>
      <w:r w:rsidR="00077C98" w:rsidRPr="003C76CA">
        <w:rPr>
          <w:rtl/>
        </w:rPr>
        <w:t xml:space="preserve">هذا بالتدرج </w:t>
      </w:r>
      <w:r w:rsidR="00064CEE" w:rsidRPr="003C76CA">
        <w:rPr>
          <w:rFonts w:hint="cs"/>
          <w:rtl/>
        </w:rPr>
        <w:t xml:space="preserve">المقابل لدرجة تزايد أو تناقص المحدثات </w:t>
      </w:r>
      <w:r w:rsidR="00077C98" w:rsidRPr="003C76CA">
        <w:rPr>
          <w:rtl/>
        </w:rPr>
        <w:t xml:space="preserve">قصداً للاحتياط للمصالح التي </w:t>
      </w:r>
      <w:r w:rsidR="00C83ABB" w:rsidRPr="003C76CA">
        <w:rPr>
          <w:rFonts w:hint="cs"/>
          <w:rtl/>
        </w:rPr>
        <w:t>ت</w:t>
      </w:r>
      <w:r w:rsidR="00077C98" w:rsidRPr="003C76CA">
        <w:rPr>
          <w:rtl/>
        </w:rPr>
        <w:t>تعطل ورفع</w:t>
      </w:r>
      <w:r w:rsidR="00705BFB" w:rsidRPr="003C76CA">
        <w:rPr>
          <w:rFonts w:hint="cs"/>
          <w:rtl/>
        </w:rPr>
        <w:t>ا</w:t>
      </w:r>
      <w:r w:rsidR="00077C98" w:rsidRPr="003C76CA">
        <w:rPr>
          <w:rtl/>
        </w:rPr>
        <w:t xml:space="preserve"> </w:t>
      </w:r>
      <w:r w:rsidR="00C83ABB" w:rsidRPr="003C76CA">
        <w:rPr>
          <w:rFonts w:hint="cs"/>
          <w:rtl/>
        </w:rPr>
        <w:t>لل</w:t>
      </w:r>
      <w:r w:rsidR="00C83ABB" w:rsidRPr="003C76CA">
        <w:rPr>
          <w:rtl/>
        </w:rPr>
        <w:t xml:space="preserve">مفاسد </w:t>
      </w:r>
      <w:r w:rsidR="00077C98" w:rsidRPr="003C76CA">
        <w:rPr>
          <w:rtl/>
        </w:rPr>
        <w:t xml:space="preserve">التي تتزايد. </w:t>
      </w:r>
    </w:p>
    <w:p w:rsidR="00153BF5" w:rsidRPr="003C76CA" w:rsidRDefault="00153BF5" w:rsidP="00D96E40">
      <w:pPr>
        <w:spacing w:after="120"/>
        <w:ind w:firstLine="0"/>
        <w:jc w:val="lowKashida"/>
        <w:rPr>
          <w:rtl/>
        </w:rPr>
      </w:pPr>
      <w:r w:rsidRPr="003C76CA">
        <w:rPr>
          <w:rFonts w:hint="cs"/>
          <w:rtl/>
        </w:rPr>
        <w:t xml:space="preserve">ومن </w:t>
      </w:r>
      <w:r w:rsidR="00E1158D" w:rsidRPr="003C76CA">
        <w:rPr>
          <w:rFonts w:hint="cs"/>
          <w:rtl/>
        </w:rPr>
        <w:t xml:space="preserve">أمثلة </w:t>
      </w:r>
      <w:r w:rsidRPr="003C76CA">
        <w:rPr>
          <w:rFonts w:hint="cs"/>
          <w:rtl/>
        </w:rPr>
        <w:t>الضر</w:t>
      </w:r>
      <w:r w:rsidR="00101047" w:rsidRPr="003C76CA">
        <w:rPr>
          <w:rFonts w:hint="cs"/>
          <w:rtl/>
        </w:rPr>
        <w:t>ا</w:t>
      </w:r>
      <w:r w:rsidRPr="003C76CA">
        <w:rPr>
          <w:rFonts w:hint="cs"/>
          <w:rtl/>
        </w:rPr>
        <w:t xml:space="preserve">ر السلبي </w:t>
      </w:r>
      <w:r w:rsidR="00E1158D" w:rsidRPr="003C76CA">
        <w:rPr>
          <w:rFonts w:hint="cs"/>
          <w:rtl/>
        </w:rPr>
        <w:t>المتعلق بممارسة الأنظمة م</w:t>
      </w:r>
      <w:r w:rsidRPr="003C76CA">
        <w:rPr>
          <w:rFonts w:hint="cs"/>
          <w:rtl/>
        </w:rPr>
        <w:t xml:space="preserve">ا جرى في زمن </w:t>
      </w:r>
      <w:r w:rsidRPr="003C76CA">
        <w:rPr>
          <w:rtl/>
        </w:rPr>
        <w:t>الخليفة العادل عمر بن عبدالعزيز – رحم</w:t>
      </w:r>
      <w:r w:rsidRPr="003C76CA">
        <w:rPr>
          <w:rFonts w:hint="cs"/>
          <w:rtl/>
        </w:rPr>
        <w:t>ه</w:t>
      </w:r>
      <w:r w:rsidRPr="003C76CA">
        <w:rPr>
          <w:rtl/>
        </w:rPr>
        <w:t xml:space="preserve"> الله –</w:t>
      </w:r>
      <w:r w:rsidRPr="003C76CA">
        <w:rPr>
          <w:rFonts w:hint="cs"/>
          <w:rtl/>
        </w:rPr>
        <w:t xml:space="preserve"> الاستمرار في أخذ الجزية والخراج حتى بعد دخول الذمي في الإسلام</w:t>
      </w:r>
      <w:r w:rsidR="00190EE3">
        <w:rPr>
          <w:rFonts w:hint="cs"/>
          <w:rtl/>
        </w:rPr>
        <w:t>؛</w:t>
      </w:r>
      <w:r w:rsidRPr="003C76CA">
        <w:rPr>
          <w:rFonts w:hint="cs"/>
          <w:rtl/>
        </w:rPr>
        <w:t xml:space="preserve"> وذلك خشية أن تنقص موارد خزينة الدولة،  كتب عمر إلى واليه على الكوفة، فقال: "كتبت إليَّ تسألني عن أناس من أهل الحيرة يسلمون من اليهود والنصارى والمجوس وعليهم جزية عظيمة، وتستأذني في أخذ الجزية منهم، وإنَّ الله </w:t>
      </w:r>
      <w:r w:rsidRPr="003C76CA">
        <w:rPr>
          <w:rFonts w:hint="cs"/>
        </w:rPr>
        <w:sym w:font="AGA Arabesque" w:char="F055"/>
      </w:r>
      <w:r w:rsidRPr="003C76CA">
        <w:rPr>
          <w:rFonts w:hint="cs"/>
          <w:rtl/>
        </w:rPr>
        <w:t xml:space="preserve"> بعث محمد</w:t>
      </w:r>
      <w:r w:rsidR="00476AE1">
        <w:rPr>
          <w:rFonts w:hint="cs"/>
          <w:rtl/>
        </w:rPr>
        <w:t>اً</w:t>
      </w:r>
      <w:r w:rsidRPr="003C76CA">
        <w:rPr>
          <w:rFonts w:hint="cs"/>
          <w:rtl/>
        </w:rPr>
        <w:t xml:space="preserve"> </w:t>
      </w:r>
      <w:r w:rsidRPr="003C76CA">
        <w:rPr>
          <w:rFonts w:hint="cs"/>
        </w:rPr>
        <w:sym w:font="AGA Arabesque" w:char="F072"/>
      </w:r>
      <w:r w:rsidRPr="003C76CA">
        <w:rPr>
          <w:rFonts w:hint="cs"/>
          <w:rtl/>
        </w:rPr>
        <w:t xml:space="preserve"> داعياً إلى الإسلام ولم يبعثه جابيا، فمن أسلم من أهل تلك الملل فعليه في ماله الصدقة ولا جزية عليه"، وكتب عدي بن أرطاة والي البصرة لعمر فقال:" فإن الناس كثرو</w:t>
      </w:r>
      <w:r w:rsidRPr="003C76CA">
        <w:rPr>
          <w:rFonts w:hint="eastAsia"/>
          <w:rtl/>
        </w:rPr>
        <w:t>ا</w:t>
      </w:r>
      <w:r w:rsidRPr="003C76CA">
        <w:rPr>
          <w:rFonts w:hint="cs"/>
          <w:rtl/>
        </w:rPr>
        <w:t xml:space="preserve"> في الإسلام وخفت أن يقل الخراج"، فجاء جواب الخليفة حازماً، قال:" فهمت كتابك </w:t>
      </w:r>
      <w:proofErr w:type="spellStart"/>
      <w:r w:rsidRPr="003C76CA">
        <w:rPr>
          <w:rFonts w:hint="cs"/>
          <w:rtl/>
        </w:rPr>
        <w:t>ووالله</w:t>
      </w:r>
      <w:proofErr w:type="spellEnd"/>
      <w:r w:rsidRPr="003C76CA">
        <w:rPr>
          <w:rFonts w:hint="cs"/>
          <w:rtl/>
        </w:rPr>
        <w:t xml:space="preserve"> لوددت أن الناس كلهم أسلموا حتى نكون أنا وأنت حراثين نأكل من كسب أيدينا"</w:t>
      </w:r>
      <w:r w:rsidRPr="003C76CA">
        <w:rPr>
          <w:rStyle w:val="aa"/>
          <w:rtl/>
        </w:rPr>
        <w:footnoteReference w:id="158"/>
      </w:r>
      <w:r w:rsidRPr="003C76CA">
        <w:rPr>
          <w:rFonts w:hint="cs"/>
          <w:rtl/>
        </w:rPr>
        <w:t>،</w:t>
      </w:r>
      <w:r w:rsidR="0010301F" w:rsidRPr="003C76CA">
        <w:rPr>
          <w:rFonts w:hint="cs"/>
          <w:rtl/>
        </w:rPr>
        <w:t xml:space="preserve"> ويأتي الضر</w:t>
      </w:r>
      <w:r w:rsidR="00E1158D" w:rsidRPr="003C76CA">
        <w:rPr>
          <w:rFonts w:hint="cs"/>
          <w:rtl/>
        </w:rPr>
        <w:t>ا</w:t>
      </w:r>
      <w:r w:rsidR="0010301F" w:rsidRPr="003C76CA">
        <w:rPr>
          <w:rFonts w:hint="cs"/>
          <w:rtl/>
        </w:rPr>
        <w:t>ر السلبي في هذا المثال من جهتين، أولاهما من جهة عدم التوقف عن تطبيق النظام بعد انتفاء سببه، وهو صفة الذمِّية التي بموج</w:t>
      </w:r>
      <w:r w:rsidR="00D96E40">
        <w:rPr>
          <w:rFonts w:hint="cs"/>
          <w:rtl/>
        </w:rPr>
        <w:t>ب</w:t>
      </w:r>
      <w:r w:rsidR="0010301F" w:rsidRPr="003C76CA">
        <w:rPr>
          <w:rFonts w:hint="cs"/>
          <w:rtl/>
        </w:rPr>
        <w:t xml:space="preserve">ها تؤخذ الجزية والخراج </w:t>
      </w:r>
      <w:r w:rsidR="00D96E40">
        <w:rPr>
          <w:rFonts w:hint="cs"/>
          <w:rtl/>
        </w:rPr>
        <w:t>،</w:t>
      </w:r>
      <w:r w:rsidR="00B8142D" w:rsidRPr="003C76CA">
        <w:rPr>
          <w:rFonts w:hint="cs"/>
          <w:rtl/>
        </w:rPr>
        <w:t>و ضر</w:t>
      </w:r>
      <w:r w:rsidR="00C83251" w:rsidRPr="003C76CA">
        <w:rPr>
          <w:rFonts w:hint="cs"/>
          <w:rtl/>
        </w:rPr>
        <w:t>ا</w:t>
      </w:r>
      <w:r w:rsidR="00B8142D" w:rsidRPr="003C76CA">
        <w:rPr>
          <w:rFonts w:hint="cs"/>
          <w:rtl/>
        </w:rPr>
        <w:t xml:space="preserve">ر ذلك </w:t>
      </w:r>
      <w:r w:rsidR="00C83251" w:rsidRPr="003C76CA">
        <w:rPr>
          <w:rFonts w:hint="cs"/>
          <w:rtl/>
        </w:rPr>
        <w:t xml:space="preserve">في الزيادة عن المال المقابل لأداء الحق المشروع </w:t>
      </w:r>
      <w:r w:rsidR="00B8142D" w:rsidRPr="003C76CA">
        <w:rPr>
          <w:rFonts w:hint="cs"/>
          <w:rtl/>
        </w:rPr>
        <w:t>على الأشخاص والأفراد</w:t>
      </w:r>
      <w:r w:rsidR="0010301F" w:rsidRPr="003C76CA">
        <w:rPr>
          <w:rFonts w:hint="cs"/>
          <w:rtl/>
        </w:rPr>
        <w:t>. وثانيهما من جهة عدم التحول إلى تطبيق نظام انعقد سببه، وهو</w:t>
      </w:r>
      <w:r w:rsidR="00B8142D" w:rsidRPr="003C76CA">
        <w:rPr>
          <w:rFonts w:hint="cs"/>
          <w:rtl/>
        </w:rPr>
        <w:t xml:space="preserve"> </w:t>
      </w:r>
      <w:r w:rsidR="0010301F" w:rsidRPr="003C76CA">
        <w:rPr>
          <w:rFonts w:hint="cs"/>
          <w:rtl/>
        </w:rPr>
        <w:t xml:space="preserve">صفة الإسلام التي بموجبها </w:t>
      </w:r>
      <w:r w:rsidR="00C83251" w:rsidRPr="003C76CA">
        <w:rPr>
          <w:rFonts w:hint="cs"/>
          <w:rtl/>
        </w:rPr>
        <w:t xml:space="preserve">طرح عنهم الجزية والخراج </w:t>
      </w:r>
      <w:r w:rsidR="00B8142D" w:rsidRPr="003C76CA">
        <w:rPr>
          <w:rFonts w:hint="cs"/>
          <w:rtl/>
        </w:rPr>
        <w:t>، وضر</w:t>
      </w:r>
      <w:r w:rsidR="00C83251" w:rsidRPr="003C76CA">
        <w:rPr>
          <w:rFonts w:hint="cs"/>
          <w:rtl/>
        </w:rPr>
        <w:t>ا</w:t>
      </w:r>
      <w:r w:rsidR="00B8142D" w:rsidRPr="003C76CA">
        <w:rPr>
          <w:rFonts w:hint="cs"/>
          <w:rtl/>
        </w:rPr>
        <w:t>ر ذلك على الفقراء و المعوزين في المجتمع</w:t>
      </w:r>
      <w:r w:rsidR="00C83251" w:rsidRPr="003C76CA">
        <w:rPr>
          <w:rFonts w:hint="cs"/>
          <w:rtl/>
        </w:rPr>
        <w:t xml:space="preserve"> </w:t>
      </w:r>
      <w:r w:rsidR="00DF0161" w:rsidRPr="003C76CA">
        <w:rPr>
          <w:rFonts w:hint="cs"/>
          <w:rtl/>
        </w:rPr>
        <w:t>أنهم بعد أن حرمو</w:t>
      </w:r>
      <w:r w:rsidR="00DF0161" w:rsidRPr="003C76CA">
        <w:rPr>
          <w:rFonts w:hint="eastAsia"/>
          <w:rtl/>
        </w:rPr>
        <w:t>ا</w:t>
      </w:r>
      <w:r w:rsidR="00DF0161" w:rsidRPr="003C76CA">
        <w:rPr>
          <w:rFonts w:hint="cs"/>
          <w:rtl/>
        </w:rPr>
        <w:t xml:space="preserve"> حقوقهم فالزكاة</w:t>
      </w:r>
      <w:r w:rsidR="00C83251" w:rsidRPr="003C76CA">
        <w:rPr>
          <w:rFonts w:hint="cs"/>
          <w:rtl/>
        </w:rPr>
        <w:t xml:space="preserve"> </w:t>
      </w:r>
      <w:r w:rsidR="00DF0161" w:rsidRPr="003C76CA">
        <w:rPr>
          <w:rFonts w:hint="cs"/>
          <w:rtl/>
        </w:rPr>
        <w:t>توزع عليهم</w:t>
      </w:r>
      <w:r w:rsidR="00D96E40">
        <w:rPr>
          <w:rFonts w:hint="cs"/>
          <w:rtl/>
        </w:rPr>
        <w:t>،</w:t>
      </w:r>
      <w:r w:rsidR="00DF0161" w:rsidRPr="003C76CA">
        <w:rPr>
          <w:rFonts w:hint="cs"/>
          <w:rtl/>
        </w:rPr>
        <w:t xml:space="preserve"> والصدقات تعطى لهم</w:t>
      </w:r>
      <w:r w:rsidR="00D96E40">
        <w:rPr>
          <w:rFonts w:hint="cs"/>
          <w:rtl/>
        </w:rPr>
        <w:t>،</w:t>
      </w:r>
      <w:r w:rsidR="00DF0161" w:rsidRPr="003C76CA">
        <w:rPr>
          <w:rFonts w:hint="cs"/>
          <w:rtl/>
        </w:rPr>
        <w:t xml:space="preserve"> بعد أن دخلت في أموال أخذت من مسلمين على سبيل الجزية والخراج بغير حق، فلم تصرف في مصارف الزكاة</w:t>
      </w:r>
      <w:r w:rsidR="00C83251" w:rsidRPr="003C76CA">
        <w:rPr>
          <w:rFonts w:hint="cs"/>
          <w:rtl/>
        </w:rPr>
        <w:t xml:space="preserve"> </w:t>
      </w:r>
      <w:r w:rsidR="00D96E40">
        <w:rPr>
          <w:rFonts w:hint="cs"/>
          <w:rtl/>
        </w:rPr>
        <w:t>،</w:t>
      </w:r>
      <w:r w:rsidR="00DF0161" w:rsidRPr="003C76CA">
        <w:rPr>
          <w:rFonts w:hint="cs"/>
          <w:rtl/>
        </w:rPr>
        <w:t>ولم يبق</w:t>
      </w:r>
      <w:r w:rsidR="00D96E40">
        <w:rPr>
          <w:rFonts w:hint="cs"/>
          <w:rtl/>
        </w:rPr>
        <w:t>َ</w:t>
      </w:r>
      <w:r w:rsidR="00DF0161" w:rsidRPr="003C76CA">
        <w:rPr>
          <w:rFonts w:hint="cs"/>
          <w:rtl/>
        </w:rPr>
        <w:t xml:space="preserve"> لهم فضل مال يتصدقون به،</w:t>
      </w:r>
      <w:r w:rsidR="00B8142D" w:rsidRPr="003C76CA">
        <w:rPr>
          <w:rFonts w:hint="cs"/>
          <w:rtl/>
        </w:rPr>
        <w:t xml:space="preserve"> هذا بالإضافة إلى تحول تلك الجهات الحكومية من الهدف الأصلي للدولة وهو إصلاح الدنيا بالدين إلى هدف مبتدع وهو التحي</w:t>
      </w:r>
      <w:r w:rsidR="00A36733" w:rsidRPr="003C76CA">
        <w:rPr>
          <w:rFonts w:hint="cs"/>
          <w:rtl/>
        </w:rPr>
        <w:t>ُّ</w:t>
      </w:r>
      <w:r w:rsidR="00B8142D" w:rsidRPr="003C76CA">
        <w:rPr>
          <w:rFonts w:hint="cs"/>
          <w:rtl/>
        </w:rPr>
        <w:t>ل للدنيا بالدين</w:t>
      </w:r>
      <w:r w:rsidR="00D96E40">
        <w:rPr>
          <w:rFonts w:hint="cs"/>
          <w:rtl/>
        </w:rPr>
        <w:t>،</w:t>
      </w:r>
      <w:r w:rsidR="00476AE1">
        <w:rPr>
          <w:rFonts w:hint="cs"/>
          <w:rtl/>
        </w:rPr>
        <w:t xml:space="preserve"> </w:t>
      </w:r>
      <w:r w:rsidR="00A36733" w:rsidRPr="003C76CA">
        <w:rPr>
          <w:rFonts w:hint="cs"/>
          <w:rtl/>
        </w:rPr>
        <w:t>وذلك بتنفيذ الأحكام على عكس مقصودها، وفي ذلك إبطال لها</w:t>
      </w:r>
      <w:r w:rsidR="00101047" w:rsidRPr="003C76CA">
        <w:rPr>
          <w:rFonts w:hint="cs"/>
          <w:rtl/>
        </w:rPr>
        <w:t xml:space="preserve">، وإجراءات عمر بن عبدالعزيز تلك تأتي لتعيد الأمور إلى القدر المناسب للفجور الحادث. </w:t>
      </w:r>
    </w:p>
    <w:p w:rsidR="00415D17" w:rsidRPr="003C76CA" w:rsidRDefault="001622A1" w:rsidP="00476AE1">
      <w:pPr>
        <w:spacing w:after="120"/>
        <w:jc w:val="lowKashida"/>
        <w:rPr>
          <w:rtl/>
        </w:rPr>
      </w:pPr>
      <w:r w:rsidRPr="003C76CA">
        <w:rPr>
          <w:rtl/>
        </w:rPr>
        <w:t xml:space="preserve"> </w:t>
      </w:r>
      <w:r w:rsidR="00415D17" w:rsidRPr="003C76CA">
        <w:rPr>
          <w:rtl/>
        </w:rPr>
        <w:t>وأيضاً من</w:t>
      </w:r>
      <w:r w:rsidR="00415D17" w:rsidRPr="003C76CA">
        <w:rPr>
          <w:rFonts w:hint="cs"/>
          <w:rtl/>
        </w:rPr>
        <w:t xml:space="preserve"> الأمثلة على</w:t>
      </w:r>
      <w:r w:rsidR="00415D17" w:rsidRPr="003C76CA">
        <w:rPr>
          <w:rtl/>
        </w:rPr>
        <w:t xml:space="preserve"> الضرر السلبي </w:t>
      </w:r>
      <w:r w:rsidR="00101047" w:rsidRPr="003C76CA">
        <w:rPr>
          <w:rFonts w:hint="cs"/>
          <w:rtl/>
        </w:rPr>
        <w:t xml:space="preserve">في </w:t>
      </w:r>
      <w:r w:rsidR="00415D17" w:rsidRPr="003C76CA">
        <w:rPr>
          <w:rtl/>
        </w:rPr>
        <w:t xml:space="preserve">ترك سنّ أنظمة  </w:t>
      </w:r>
      <w:r w:rsidR="00415D17" w:rsidRPr="003C76CA">
        <w:rPr>
          <w:rFonts w:hint="cs"/>
          <w:rtl/>
        </w:rPr>
        <w:t xml:space="preserve">ترك إنشاء </w:t>
      </w:r>
      <w:r w:rsidR="00415D17" w:rsidRPr="003C76CA">
        <w:rPr>
          <w:rtl/>
        </w:rPr>
        <w:t xml:space="preserve">سوق للسلع متوافقة مع المعايير المالية الإسلامية ، </w:t>
      </w:r>
      <w:r w:rsidR="00101047" w:rsidRPr="003C76CA">
        <w:rPr>
          <w:rtl/>
        </w:rPr>
        <w:t xml:space="preserve">مع وجود </w:t>
      </w:r>
      <w:r w:rsidR="00101047" w:rsidRPr="003C76CA">
        <w:rPr>
          <w:rFonts w:hint="cs"/>
          <w:rtl/>
        </w:rPr>
        <w:t>ال</w:t>
      </w:r>
      <w:r w:rsidR="00101047" w:rsidRPr="003C76CA">
        <w:rPr>
          <w:rtl/>
        </w:rPr>
        <w:t xml:space="preserve">حاجة أو الضرر </w:t>
      </w:r>
      <w:r w:rsidR="00101047" w:rsidRPr="003C76CA">
        <w:rPr>
          <w:rFonts w:hint="cs"/>
          <w:rtl/>
        </w:rPr>
        <w:t xml:space="preserve">من عدم </w:t>
      </w:r>
      <w:r w:rsidR="00101047" w:rsidRPr="003C76CA">
        <w:rPr>
          <w:rtl/>
        </w:rPr>
        <w:t>سنِّها</w:t>
      </w:r>
      <w:r w:rsidR="00101047" w:rsidRPr="003C76CA">
        <w:rPr>
          <w:rFonts w:hint="cs"/>
          <w:rtl/>
        </w:rPr>
        <w:t>،</w:t>
      </w:r>
      <w:r w:rsidR="00101047" w:rsidRPr="003C76CA">
        <w:rPr>
          <w:rtl/>
        </w:rPr>
        <w:t xml:space="preserve"> </w:t>
      </w:r>
      <w:r w:rsidR="00415D17" w:rsidRPr="003C76CA">
        <w:rPr>
          <w:rtl/>
        </w:rPr>
        <w:t xml:space="preserve">والتي </w:t>
      </w:r>
      <w:r w:rsidR="00415D17" w:rsidRPr="003C76CA">
        <w:rPr>
          <w:rFonts w:hint="cs"/>
          <w:rtl/>
        </w:rPr>
        <w:t>يتحقق بوجودها مصالح عديدة، منها ا</w:t>
      </w:r>
      <w:r w:rsidR="00415D17" w:rsidRPr="003C76CA">
        <w:rPr>
          <w:rtl/>
        </w:rPr>
        <w:t xml:space="preserve">لحيلولة دون هجرة </w:t>
      </w:r>
      <w:r w:rsidR="00415D17" w:rsidRPr="003C76CA">
        <w:rPr>
          <w:rFonts w:hint="cs"/>
          <w:rtl/>
        </w:rPr>
        <w:t>أ</w:t>
      </w:r>
      <w:r w:rsidR="00415D17" w:rsidRPr="003C76CA">
        <w:rPr>
          <w:rtl/>
        </w:rPr>
        <w:t>موال</w:t>
      </w:r>
      <w:r w:rsidR="00415D17" w:rsidRPr="003C76CA">
        <w:rPr>
          <w:rFonts w:hint="cs"/>
          <w:rtl/>
        </w:rPr>
        <w:t xml:space="preserve"> المسلمين</w:t>
      </w:r>
      <w:r w:rsidR="00415D17" w:rsidRPr="003C76CA">
        <w:rPr>
          <w:rtl/>
        </w:rPr>
        <w:t xml:space="preserve"> للمصارف الغربية والعالمية </w:t>
      </w:r>
      <w:r w:rsidR="00415D17" w:rsidRPr="003C76CA">
        <w:rPr>
          <w:rFonts w:hint="cs"/>
          <w:rtl/>
        </w:rPr>
        <w:t xml:space="preserve">كما أن عدمها قد أدى إلى </w:t>
      </w:r>
      <w:r w:rsidR="00415D17" w:rsidRPr="003C76CA">
        <w:rPr>
          <w:rtl/>
        </w:rPr>
        <w:t xml:space="preserve">تفويت فرصة </w:t>
      </w:r>
      <w:r w:rsidR="00415D17" w:rsidRPr="003C76CA">
        <w:rPr>
          <w:rFonts w:hint="cs"/>
          <w:rtl/>
        </w:rPr>
        <w:t>استثمار</w:t>
      </w:r>
      <w:r w:rsidR="00415D17" w:rsidRPr="003C76CA">
        <w:rPr>
          <w:rtl/>
        </w:rPr>
        <w:t xml:space="preserve"> أموال </w:t>
      </w:r>
      <w:r w:rsidR="00C97937" w:rsidRPr="003C76CA">
        <w:rPr>
          <w:rFonts w:hint="cs"/>
          <w:rtl/>
        </w:rPr>
        <w:t xml:space="preserve">في </w:t>
      </w:r>
      <w:r w:rsidR="00C97937" w:rsidRPr="003C76CA">
        <w:rPr>
          <w:rtl/>
        </w:rPr>
        <w:t xml:space="preserve">سوق </w:t>
      </w:r>
      <w:r w:rsidR="00C97937" w:rsidRPr="003C76CA">
        <w:rPr>
          <w:rFonts w:hint="cs"/>
          <w:rtl/>
        </w:rPr>
        <w:t>المسلمين</w:t>
      </w:r>
      <w:r w:rsidR="00C97937" w:rsidRPr="003C76CA">
        <w:rPr>
          <w:rtl/>
        </w:rPr>
        <w:t xml:space="preserve"> </w:t>
      </w:r>
      <w:r w:rsidR="00415D17" w:rsidRPr="003C76CA">
        <w:rPr>
          <w:rtl/>
        </w:rPr>
        <w:t xml:space="preserve">من مناطق مختلفة في العالم </w:t>
      </w:r>
      <w:r w:rsidR="00CF1950">
        <w:rPr>
          <w:rFonts w:hint="cs"/>
          <w:rtl/>
        </w:rPr>
        <w:t>؛</w:t>
      </w:r>
      <w:r w:rsidR="00415D17" w:rsidRPr="003C76CA">
        <w:rPr>
          <w:rFonts w:hint="cs"/>
          <w:rtl/>
        </w:rPr>
        <w:t>لأجل إجراء بعض معاملات التورق والمرابحة والمتاجرة</w:t>
      </w:r>
      <w:r w:rsidR="00415D17" w:rsidRPr="003C76CA">
        <w:rPr>
          <w:rtl/>
        </w:rPr>
        <w:t>،</w:t>
      </w:r>
      <w:r w:rsidR="00C97937" w:rsidRPr="003C76CA">
        <w:rPr>
          <w:rFonts w:hint="cs"/>
          <w:rtl/>
        </w:rPr>
        <w:t xml:space="preserve"> </w:t>
      </w:r>
      <w:r w:rsidR="00415D17" w:rsidRPr="003C76CA">
        <w:rPr>
          <w:rtl/>
        </w:rPr>
        <w:t>ولا يمكن إنشاء سوق للسلع والمعادن متوافقة مع المعايير الإسلامية إذا لم يصدر فيها نظام؛</w:t>
      </w:r>
      <w:r w:rsidR="00C97937" w:rsidRPr="003C76CA">
        <w:rPr>
          <w:rFonts w:hint="cs"/>
          <w:rtl/>
        </w:rPr>
        <w:t xml:space="preserve"> </w:t>
      </w:r>
      <w:r w:rsidR="00415D17" w:rsidRPr="003C76CA">
        <w:rPr>
          <w:rtl/>
        </w:rPr>
        <w:t xml:space="preserve">فلا توجد إلاَّ بنظام لما </w:t>
      </w:r>
      <w:r w:rsidR="00415D17" w:rsidRPr="003C76CA">
        <w:rPr>
          <w:rFonts w:hint="cs"/>
          <w:rtl/>
        </w:rPr>
        <w:t>أنها</w:t>
      </w:r>
      <w:r w:rsidR="00415D17" w:rsidRPr="003C76CA">
        <w:rPr>
          <w:rtl/>
        </w:rPr>
        <w:t xml:space="preserve"> من أعمال الحكومة </w:t>
      </w:r>
      <w:r w:rsidR="00E51C95" w:rsidRPr="003C76CA">
        <w:rPr>
          <w:rFonts w:hint="cs"/>
          <w:rtl/>
        </w:rPr>
        <w:t>و</w:t>
      </w:r>
      <w:r w:rsidR="00E51C95" w:rsidRPr="003C76CA">
        <w:rPr>
          <w:rtl/>
        </w:rPr>
        <w:t xml:space="preserve">ليست من أعمال الناس </w:t>
      </w:r>
      <w:r w:rsidR="00CF1950">
        <w:rPr>
          <w:rFonts w:hint="cs"/>
          <w:rtl/>
        </w:rPr>
        <w:t>،</w:t>
      </w:r>
      <w:r w:rsidR="00415D17" w:rsidRPr="003C76CA">
        <w:rPr>
          <w:rtl/>
        </w:rPr>
        <w:t>ف</w:t>
      </w:r>
      <w:r w:rsidR="00E51C95" w:rsidRPr="003C76CA">
        <w:rPr>
          <w:rFonts w:hint="cs"/>
          <w:rtl/>
        </w:rPr>
        <w:t xml:space="preserve">الحكومة </w:t>
      </w:r>
      <w:r w:rsidR="00415D17" w:rsidRPr="003C76CA">
        <w:rPr>
          <w:rtl/>
        </w:rPr>
        <w:lastRenderedPageBreak/>
        <w:t>هي المسؤولة عن استحداث التنظيمات والأنظمة</w:t>
      </w:r>
      <w:r w:rsidR="00415D17" w:rsidRPr="003C76CA">
        <w:rPr>
          <w:rStyle w:val="aa"/>
          <w:rFonts w:cs="Traditional Arabic"/>
          <w:rtl/>
        </w:rPr>
        <w:footnoteReference w:id="159"/>
      </w:r>
      <w:r w:rsidR="00415D17" w:rsidRPr="003C76CA">
        <w:rPr>
          <w:rtl/>
        </w:rPr>
        <w:t xml:space="preserve">؛ لذا فهذه من المصالح التي سدّ الطريق إليها بسبب الفراغ النظامي والتنظيمي </w:t>
      </w:r>
      <w:r w:rsidR="00CF1950">
        <w:rPr>
          <w:rFonts w:hint="cs"/>
          <w:rtl/>
        </w:rPr>
        <w:t>؛</w:t>
      </w:r>
      <w:r w:rsidR="00415D17" w:rsidRPr="003C76CA">
        <w:rPr>
          <w:rtl/>
        </w:rPr>
        <w:t xml:space="preserve">فيدخلها النظام والتنظيم لرفع مفسدة سدّ الطريق إلى المصلحة ، لأجل ذلك </w:t>
      </w:r>
      <w:r w:rsidR="00FA7DC0">
        <w:rPr>
          <w:rtl/>
        </w:rPr>
        <w:t>يعد</w:t>
      </w:r>
      <w:r w:rsidR="00415D17" w:rsidRPr="003C76CA">
        <w:rPr>
          <w:rtl/>
        </w:rPr>
        <w:t xml:space="preserve"> سنّ النظام في هذا المثال لم يدخل على المصلحة وإنما دخل على المفسدة التي أدت إلى فواتها، فهو عند التحقيق داخل لرفع مفسدة تعطيل المصلحة</w:t>
      </w:r>
      <w:r w:rsidR="00415D17" w:rsidRPr="003C76CA">
        <w:rPr>
          <w:rFonts w:hint="cs"/>
          <w:rtl/>
        </w:rPr>
        <w:t xml:space="preserve"> ليس</w:t>
      </w:r>
      <w:r w:rsidR="00415D17" w:rsidRPr="003C76CA">
        <w:rPr>
          <w:rtl/>
        </w:rPr>
        <w:t xml:space="preserve"> </w:t>
      </w:r>
      <w:r w:rsidR="00415D17" w:rsidRPr="003C76CA">
        <w:rPr>
          <w:rFonts w:hint="cs"/>
          <w:rtl/>
        </w:rPr>
        <w:t>بال</w:t>
      </w:r>
      <w:r w:rsidR="00415D17" w:rsidRPr="003C76CA">
        <w:rPr>
          <w:rtl/>
        </w:rPr>
        <w:t xml:space="preserve">إمكان تحصيلها دون نظام وتنظيم فالأصل هنا أن تُدْخَل الأنظمة </w:t>
      </w:r>
      <w:r w:rsidR="00415D17" w:rsidRPr="003C76CA">
        <w:rPr>
          <w:rFonts w:hint="cs"/>
          <w:rtl/>
        </w:rPr>
        <w:t>لرفع</w:t>
      </w:r>
      <w:r w:rsidR="00415D17" w:rsidRPr="003C76CA">
        <w:rPr>
          <w:rtl/>
        </w:rPr>
        <w:t xml:space="preserve"> مفسدة قطع طريق المصلحة ثم بعد تحقق ذلك تُدْخَل الأنظمة </w:t>
      </w:r>
      <w:r w:rsidR="00415D17" w:rsidRPr="003C76CA">
        <w:rPr>
          <w:rFonts w:hint="cs"/>
          <w:rtl/>
        </w:rPr>
        <w:t>لدرء</w:t>
      </w:r>
      <w:r w:rsidR="00415D17" w:rsidRPr="003C76CA">
        <w:rPr>
          <w:rtl/>
        </w:rPr>
        <w:t xml:space="preserve"> مفسدة قطع طريق المصلحة؛ وترك أي من ذلك </w:t>
      </w:r>
      <w:r w:rsidR="00FA7DC0">
        <w:rPr>
          <w:rtl/>
        </w:rPr>
        <w:t>يعد</w:t>
      </w:r>
      <w:r w:rsidR="00415D17" w:rsidRPr="003C76CA">
        <w:rPr>
          <w:rtl/>
        </w:rPr>
        <w:t xml:space="preserve"> من التعسف السلبي في سنّ الأنظمة ومن الضرر المحدث ابتداء ، فهو </w:t>
      </w:r>
      <w:r w:rsidR="00415D17" w:rsidRPr="003C76CA">
        <w:rPr>
          <w:rFonts w:hint="cs"/>
          <w:rtl/>
        </w:rPr>
        <w:t>من الشرور</w:t>
      </w:r>
      <w:r w:rsidR="00415D17" w:rsidRPr="003C76CA">
        <w:rPr>
          <w:rtl/>
        </w:rPr>
        <w:t xml:space="preserve"> </w:t>
      </w:r>
      <w:r w:rsidR="00415D17" w:rsidRPr="003C76CA">
        <w:rPr>
          <w:rFonts w:hint="cs"/>
          <w:rtl/>
        </w:rPr>
        <w:t>لما فيه من ترك</w:t>
      </w:r>
      <w:r w:rsidR="00415D17" w:rsidRPr="003C76CA">
        <w:rPr>
          <w:rtl/>
        </w:rPr>
        <w:t xml:space="preserve"> </w:t>
      </w:r>
      <w:r w:rsidR="00415D17" w:rsidRPr="003C76CA">
        <w:rPr>
          <w:rFonts w:hint="cs"/>
          <w:rtl/>
        </w:rPr>
        <w:t>ل</w:t>
      </w:r>
      <w:r w:rsidR="00415D17" w:rsidRPr="003C76CA">
        <w:rPr>
          <w:rtl/>
        </w:rPr>
        <w:t xml:space="preserve">ضرر حادث دون رفع </w:t>
      </w:r>
      <w:r w:rsidR="00415D17" w:rsidRPr="003C76CA">
        <w:rPr>
          <w:rFonts w:hint="cs"/>
          <w:rtl/>
        </w:rPr>
        <w:t>أو تخفيف وتقليل</w:t>
      </w:r>
      <w:r w:rsidR="00415D17" w:rsidRPr="003C76CA">
        <w:rPr>
          <w:rtl/>
        </w:rPr>
        <w:t>.</w:t>
      </w:r>
    </w:p>
    <w:p w:rsidR="00415D17" w:rsidRPr="003C76CA" w:rsidRDefault="00415D17" w:rsidP="00F42AC6">
      <w:pPr>
        <w:spacing w:after="120"/>
        <w:jc w:val="lowKashida"/>
        <w:rPr>
          <w:rtl/>
        </w:rPr>
      </w:pPr>
    </w:p>
    <w:p w:rsidR="00D20350" w:rsidRPr="003C76CA" w:rsidRDefault="00087B7F" w:rsidP="00476AE1">
      <w:pPr>
        <w:widowControl/>
        <w:spacing w:after="200"/>
        <w:ind w:firstLine="423"/>
        <w:jc w:val="lowKashida"/>
        <w:rPr>
          <w:rtl/>
        </w:rPr>
      </w:pPr>
      <w:r w:rsidRPr="003C76CA">
        <w:rPr>
          <w:rFonts w:hint="cs"/>
          <w:rtl/>
        </w:rPr>
        <w:t xml:space="preserve">والذي يظهر أن </w:t>
      </w:r>
      <w:r w:rsidR="00077C98" w:rsidRPr="003C76CA">
        <w:rPr>
          <w:rtl/>
        </w:rPr>
        <w:t xml:space="preserve">أغلب </w:t>
      </w:r>
      <w:r w:rsidRPr="003C76CA">
        <w:rPr>
          <w:rFonts w:hint="cs"/>
          <w:rtl/>
        </w:rPr>
        <w:t>ال</w:t>
      </w:r>
      <w:r w:rsidR="00077C98" w:rsidRPr="003C76CA">
        <w:rPr>
          <w:rtl/>
        </w:rPr>
        <w:t>تجاوزات ا</w:t>
      </w:r>
      <w:r w:rsidR="0076425E" w:rsidRPr="003C76CA">
        <w:rPr>
          <w:rtl/>
        </w:rPr>
        <w:t>لنظامية ل</w:t>
      </w:r>
      <w:r w:rsidR="00077C98" w:rsidRPr="003C76CA">
        <w:rPr>
          <w:rtl/>
        </w:rPr>
        <w:t xml:space="preserve">لحكومات اليوم </w:t>
      </w:r>
      <w:r w:rsidR="00F42AC6" w:rsidRPr="003C76CA">
        <w:rPr>
          <w:rFonts w:hint="cs"/>
          <w:rtl/>
        </w:rPr>
        <w:t>هي</w:t>
      </w:r>
      <w:r w:rsidR="00A535B7" w:rsidRPr="003C76CA">
        <w:rPr>
          <w:rtl/>
        </w:rPr>
        <w:t xml:space="preserve"> من</w:t>
      </w:r>
      <w:r w:rsidR="00077C98" w:rsidRPr="003C76CA">
        <w:rPr>
          <w:rtl/>
        </w:rPr>
        <w:t xml:space="preserve"> التعسف السلبي</w:t>
      </w:r>
      <w:r w:rsidR="00F42AC6" w:rsidRPr="003C76CA">
        <w:rPr>
          <w:rtl/>
        </w:rPr>
        <w:t xml:space="preserve"> غير مقصود </w:t>
      </w:r>
      <w:r w:rsidR="00DB54E4" w:rsidRPr="003C76CA">
        <w:rPr>
          <w:rtl/>
        </w:rPr>
        <w:t>،</w:t>
      </w:r>
      <w:r w:rsidR="00077C98" w:rsidRPr="003C76CA">
        <w:rPr>
          <w:rtl/>
        </w:rPr>
        <w:t xml:space="preserve"> وه</w:t>
      </w:r>
      <w:r w:rsidR="00F42AC6" w:rsidRPr="003C76CA">
        <w:rPr>
          <w:rFonts w:hint="cs"/>
          <w:rtl/>
        </w:rPr>
        <w:t>ي</w:t>
      </w:r>
      <w:r w:rsidR="00077C98" w:rsidRPr="003C76CA">
        <w:rPr>
          <w:rtl/>
        </w:rPr>
        <w:t xml:space="preserve"> من </w:t>
      </w:r>
      <w:r w:rsidR="00F42AC6" w:rsidRPr="003C76CA">
        <w:rPr>
          <w:rFonts w:hint="cs"/>
          <w:rtl/>
        </w:rPr>
        <w:t>الفجور أو الشرور</w:t>
      </w:r>
      <w:r w:rsidR="00F42AC6" w:rsidRPr="003C76CA">
        <w:rPr>
          <w:rtl/>
        </w:rPr>
        <w:t xml:space="preserve"> </w:t>
      </w:r>
      <w:r w:rsidR="00077C98" w:rsidRPr="003C76CA">
        <w:rPr>
          <w:rtl/>
        </w:rPr>
        <w:t>الخفي</w:t>
      </w:r>
      <w:r w:rsidR="00F42AC6" w:rsidRPr="003C76CA">
        <w:rPr>
          <w:rFonts w:hint="cs"/>
          <w:rtl/>
        </w:rPr>
        <w:t>ة</w:t>
      </w:r>
      <w:r w:rsidR="00077C98" w:rsidRPr="003C76CA">
        <w:rPr>
          <w:rtl/>
        </w:rPr>
        <w:t xml:space="preserve"> </w:t>
      </w:r>
      <w:r w:rsidR="0076425E" w:rsidRPr="003C76CA">
        <w:rPr>
          <w:rtl/>
        </w:rPr>
        <w:t>لما فيه</w:t>
      </w:r>
      <w:r w:rsidR="00F42AC6" w:rsidRPr="003C76CA">
        <w:rPr>
          <w:rFonts w:hint="cs"/>
          <w:rtl/>
        </w:rPr>
        <w:t>ا</w:t>
      </w:r>
      <w:r w:rsidR="0076425E" w:rsidRPr="003C76CA">
        <w:rPr>
          <w:rtl/>
        </w:rPr>
        <w:t xml:space="preserve"> من</w:t>
      </w:r>
      <w:r w:rsidR="00077C98" w:rsidRPr="003C76CA">
        <w:rPr>
          <w:rtl/>
        </w:rPr>
        <w:t xml:space="preserve"> امتناع عن تقديم خدمة نافعة </w:t>
      </w:r>
      <w:r w:rsidR="0076425E" w:rsidRPr="003C76CA">
        <w:rPr>
          <w:rtl/>
        </w:rPr>
        <w:t xml:space="preserve">يحتاج إليها عموم </w:t>
      </w:r>
      <w:r w:rsidR="00077C98" w:rsidRPr="003C76CA">
        <w:rPr>
          <w:rtl/>
        </w:rPr>
        <w:t xml:space="preserve">للناس </w:t>
      </w:r>
      <w:r w:rsidR="00B41D71" w:rsidRPr="003C76CA">
        <w:rPr>
          <w:rtl/>
        </w:rPr>
        <w:t xml:space="preserve">و </w:t>
      </w:r>
      <w:r w:rsidR="00077C98" w:rsidRPr="003C76CA">
        <w:rPr>
          <w:rtl/>
        </w:rPr>
        <w:t>ليس فيها مخالفة للشرع ولا ضرر على الدولة</w:t>
      </w:r>
      <w:r w:rsidR="00B41D71" w:rsidRPr="003C76CA">
        <w:rPr>
          <w:rtl/>
        </w:rPr>
        <w:t xml:space="preserve">؛ فانتفاء المصلحة المشروعة قرينة لقصد الإضرار، ومن ذلك أن لا يكون للدولة منفعة في استعمال حقها في سنّ الأنظمة ، مع </w:t>
      </w:r>
      <w:r w:rsidR="002649B6" w:rsidRPr="003C76CA">
        <w:rPr>
          <w:rFonts w:hint="cs"/>
          <w:rtl/>
        </w:rPr>
        <w:t>ما</w:t>
      </w:r>
      <w:r w:rsidR="002649B6" w:rsidRPr="003C76CA">
        <w:rPr>
          <w:rtl/>
        </w:rPr>
        <w:t xml:space="preserve"> </w:t>
      </w:r>
      <w:r w:rsidR="00B41D71" w:rsidRPr="003C76CA">
        <w:rPr>
          <w:rtl/>
        </w:rPr>
        <w:t xml:space="preserve">يترتب عليه </w:t>
      </w:r>
      <w:r w:rsidR="002649B6" w:rsidRPr="003C76CA">
        <w:rPr>
          <w:rFonts w:hint="cs"/>
          <w:rtl/>
        </w:rPr>
        <w:t xml:space="preserve">من </w:t>
      </w:r>
      <w:r w:rsidR="00B41D71" w:rsidRPr="003C76CA">
        <w:rPr>
          <w:rtl/>
        </w:rPr>
        <w:t>ضرر بعامة الناس، ف</w:t>
      </w:r>
      <w:r w:rsidR="00DB54E4" w:rsidRPr="003C76CA">
        <w:rPr>
          <w:rtl/>
        </w:rPr>
        <w:t xml:space="preserve">الأصل أن </w:t>
      </w:r>
      <w:r w:rsidR="00B41D71" w:rsidRPr="003C76CA">
        <w:rPr>
          <w:rtl/>
        </w:rPr>
        <w:t>تم</w:t>
      </w:r>
      <w:r w:rsidR="00DB54E4" w:rsidRPr="003C76CA">
        <w:rPr>
          <w:rtl/>
        </w:rPr>
        <w:t>ت</w:t>
      </w:r>
      <w:r w:rsidR="00B41D71" w:rsidRPr="003C76CA">
        <w:rPr>
          <w:rtl/>
        </w:rPr>
        <w:t>نع</w:t>
      </w:r>
      <w:r w:rsidR="00C83ABB" w:rsidRPr="003C76CA">
        <w:rPr>
          <w:rFonts w:hint="cs"/>
          <w:rtl/>
        </w:rPr>
        <w:t xml:space="preserve"> </w:t>
      </w:r>
      <w:r w:rsidR="002649B6" w:rsidRPr="003C76CA">
        <w:rPr>
          <w:rFonts w:hint="cs"/>
          <w:rtl/>
        </w:rPr>
        <w:t xml:space="preserve">الدولة عن استخدام حقها في سنّ الأنظمة دون منفعة لها راجحة </w:t>
      </w:r>
      <w:r w:rsidR="00CF1950">
        <w:rPr>
          <w:rFonts w:hint="cs"/>
          <w:rtl/>
        </w:rPr>
        <w:t>،</w:t>
      </w:r>
      <w:r w:rsidR="002649B6" w:rsidRPr="003C76CA">
        <w:rPr>
          <w:rFonts w:hint="cs"/>
          <w:rtl/>
        </w:rPr>
        <w:t xml:space="preserve">كما أن الأصل أن تمتنع الدولة عن </w:t>
      </w:r>
      <w:r w:rsidR="00C83ABB" w:rsidRPr="003C76CA">
        <w:rPr>
          <w:rFonts w:hint="cs"/>
          <w:rtl/>
        </w:rPr>
        <w:t xml:space="preserve">ترك </w:t>
      </w:r>
      <w:r w:rsidR="002649B6" w:rsidRPr="003C76CA">
        <w:rPr>
          <w:rFonts w:hint="cs"/>
          <w:rtl/>
        </w:rPr>
        <w:t xml:space="preserve">سنّ أنظمة ينتفع بها الناس وليس على الدولة في ذلك ضرر راجح </w:t>
      </w:r>
      <w:r w:rsidR="00B073AD" w:rsidRPr="003C76CA">
        <w:rPr>
          <w:rFonts w:hint="cs"/>
          <w:rtl/>
        </w:rPr>
        <w:t xml:space="preserve">، فترك الفعل النافع هو في الحقيقة </w:t>
      </w:r>
      <w:r w:rsidR="00C83ABB" w:rsidRPr="003C76CA">
        <w:rPr>
          <w:rFonts w:hint="cs"/>
          <w:rtl/>
        </w:rPr>
        <w:t>فعل</w:t>
      </w:r>
      <w:r w:rsidR="00B073AD" w:rsidRPr="003C76CA">
        <w:rPr>
          <w:rFonts w:hint="cs"/>
          <w:rtl/>
        </w:rPr>
        <w:t xml:space="preserve"> ضار</w:t>
      </w:r>
      <w:r w:rsidR="00B41D71" w:rsidRPr="003C76CA">
        <w:rPr>
          <w:rtl/>
        </w:rPr>
        <w:t xml:space="preserve">؛ </w:t>
      </w:r>
      <w:r w:rsidR="00B073AD" w:rsidRPr="003C76CA">
        <w:rPr>
          <w:rFonts w:hint="cs"/>
          <w:rtl/>
        </w:rPr>
        <w:t>وهو</w:t>
      </w:r>
      <w:r w:rsidR="00B41D71" w:rsidRPr="003C76CA">
        <w:rPr>
          <w:rtl/>
        </w:rPr>
        <w:t xml:space="preserve"> قرينة على تمحض قصد الإضرار، وتم</w:t>
      </w:r>
      <w:r w:rsidR="00DB54E4" w:rsidRPr="003C76CA">
        <w:rPr>
          <w:rtl/>
        </w:rPr>
        <w:t>ت</w:t>
      </w:r>
      <w:r w:rsidR="00B41D71" w:rsidRPr="003C76CA">
        <w:rPr>
          <w:rtl/>
        </w:rPr>
        <w:t xml:space="preserve">نع </w:t>
      </w:r>
      <w:r w:rsidR="00DB54E4" w:rsidRPr="003C76CA">
        <w:rPr>
          <w:rtl/>
        </w:rPr>
        <w:t xml:space="preserve">الدولة </w:t>
      </w:r>
      <w:r w:rsidR="00B41D71" w:rsidRPr="003C76CA">
        <w:rPr>
          <w:rtl/>
        </w:rPr>
        <w:t xml:space="preserve">من باب أولى إذا استعملت حقها على وجه سلبي، بأن تمنع الناس من الارتفاق بأراضيها </w:t>
      </w:r>
      <w:r w:rsidR="007F1452" w:rsidRPr="003C76CA">
        <w:rPr>
          <w:rtl/>
        </w:rPr>
        <w:t>أو تمنع الناس من المت</w:t>
      </w:r>
      <w:r w:rsidR="006C5EC3" w:rsidRPr="003C76CA">
        <w:rPr>
          <w:rFonts w:hint="cs"/>
          <w:rtl/>
        </w:rPr>
        <w:t>ا</w:t>
      </w:r>
      <w:r w:rsidR="007F1452" w:rsidRPr="003C76CA">
        <w:rPr>
          <w:rtl/>
        </w:rPr>
        <w:t xml:space="preserve">جرة في مجال معين </w:t>
      </w:r>
      <w:r w:rsidR="00B41D71" w:rsidRPr="003C76CA">
        <w:rPr>
          <w:rtl/>
        </w:rPr>
        <w:t xml:space="preserve">– على سبيل المثال لا الحصر - وبخاصة اذا ترتب على هذا الارتفاق </w:t>
      </w:r>
      <w:r w:rsidR="007F1452" w:rsidRPr="003C76CA">
        <w:rPr>
          <w:rtl/>
        </w:rPr>
        <w:t xml:space="preserve">أو المتاجرة </w:t>
      </w:r>
      <w:r w:rsidR="00B41D71" w:rsidRPr="003C76CA">
        <w:rPr>
          <w:rtl/>
        </w:rPr>
        <w:t xml:space="preserve">نفع لكليهما، أو نفع للناس دون الإضرار بالدولة، </w:t>
      </w:r>
      <w:r w:rsidR="00C83ABB" w:rsidRPr="003C76CA">
        <w:rPr>
          <w:rFonts w:hint="cs"/>
          <w:rtl/>
        </w:rPr>
        <w:t>فقد</w:t>
      </w:r>
      <w:r w:rsidR="00C83ABB" w:rsidRPr="003C76CA">
        <w:rPr>
          <w:rtl/>
        </w:rPr>
        <w:t xml:space="preserve"> </w:t>
      </w:r>
      <w:r w:rsidR="00B41D71" w:rsidRPr="003C76CA">
        <w:rPr>
          <w:rtl/>
        </w:rPr>
        <w:t xml:space="preserve">جاء في قضاء عمر </w:t>
      </w:r>
      <w:r w:rsidR="00476AE1">
        <w:sym w:font="AGA Arabesque" w:char="F074"/>
      </w:r>
      <w:r w:rsidR="00476AE1">
        <w:rPr>
          <w:rFonts w:hint="cs"/>
          <w:rtl/>
        </w:rPr>
        <w:t xml:space="preserve"> </w:t>
      </w:r>
      <w:r w:rsidR="00B41D71" w:rsidRPr="003C76CA">
        <w:rPr>
          <w:rtl/>
        </w:rPr>
        <w:t>في قضية محمد بن مسلمة</w:t>
      </w:r>
      <w:r w:rsidR="00DE2801" w:rsidRPr="003C76CA">
        <w:rPr>
          <w:rStyle w:val="aa"/>
          <w:rFonts w:cs="Traditional Arabic"/>
          <w:rtl/>
        </w:rPr>
        <w:footnoteReference w:id="160"/>
      </w:r>
      <w:r w:rsidR="00DE2801" w:rsidRPr="003C76CA">
        <w:rPr>
          <w:rtl/>
        </w:rPr>
        <w:t>، احتياط</w:t>
      </w:r>
      <w:r w:rsidR="00A12B16" w:rsidRPr="003C76CA">
        <w:rPr>
          <w:rFonts w:hint="cs"/>
          <w:rtl/>
        </w:rPr>
        <w:t xml:space="preserve">ٌ </w:t>
      </w:r>
      <w:r w:rsidR="00DE2801" w:rsidRPr="003C76CA">
        <w:rPr>
          <w:rtl/>
        </w:rPr>
        <w:t xml:space="preserve">لمصلحة شخصين، فمن باب أولى الاحتياط لمصلحة عموم الناس. </w:t>
      </w:r>
    </w:p>
    <w:p w:rsidR="00DD5444" w:rsidRPr="003C76CA" w:rsidRDefault="00A12B16" w:rsidP="00476AE1">
      <w:pPr>
        <w:spacing w:after="120"/>
        <w:jc w:val="lowKashida"/>
        <w:rPr>
          <w:rtl/>
        </w:rPr>
      </w:pPr>
      <w:r w:rsidRPr="003C76CA">
        <w:rPr>
          <w:rFonts w:hint="cs"/>
          <w:rtl/>
        </w:rPr>
        <w:t>و</w:t>
      </w:r>
      <w:r w:rsidR="003B647F" w:rsidRPr="003C76CA">
        <w:rPr>
          <w:rtl/>
        </w:rPr>
        <w:t xml:space="preserve">من </w:t>
      </w:r>
      <w:r w:rsidR="00F27DC3" w:rsidRPr="003C76CA">
        <w:rPr>
          <w:rFonts w:hint="cs"/>
          <w:rtl/>
        </w:rPr>
        <w:t>أمثلة</w:t>
      </w:r>
      <w:r w:rsidR="003B647F" w:rsidRPr="003C76CA">
        <w:rPr>
          <w:rtl/>
        </w:rPr>
        <w:t xml:space="preserve"> الضرار،</w:t>
      </w:r>
      <w:r w:rsidR="003B647F" w:rsidRPr="003C76CA">
        <w:rPr>
          <w:rFonts w:hint="cs"/>
          <w:rtl/>
        </w:rPr>
        <w:t xml:space="preserve"> </w:t>
      </w:r>
      <w:r w:rsidR="004152A4">
        <w:rPr>
          <w:rFonts w:hint="cs"/>
          <w:rtl/>
        </w:rPr>
        <w:t>عندما يسمح النظام أو تطبيق النظام ل</w:t>
      </w:r>
      <w:r w:rsidR="004152A4" w:rsidRPr="003C76CA">
        <w:rPr>
          <w:rFonts w:hint="cs"/>
          <w:rtl/>
        </w:rPr>
        <w:t xml:space="preserve">لجهة الحكومية </w:t>
      </w:r>
      <w:r w:rsidR="002F18BD" w:rsidRPr="003C76CA">
        <w:rPr>
          <w:rFonts w:hint="cs"/>
          <w:rtl/>
        </w:rPr>
        <w:t>حجز</w:t>
      </w:r>
      <w:r w:rsidR="003B647F" w:rsidRPr="003C76CA">
        <w:rPr>
          <w:rFonts w:hint="cs"/>
          <w:rtl/>
        </w:rPr>
        <w:t xml:space="preserve"> </w:t>
      </w:r>
      <w:r w:rsidR="00DD5444" w:rsidRPr="003C76CA">
        <w:rPr>
          <w:rFonts w:hint="cs"/>
          <w:rtl/>
        </w:rPr>
        <w:t xml:space="preserve">مستحقات </w:t>
      </w:r>
      <w:r w:rsidR="003B647F" w:rsidRPr="003C76CA">
        <w:rPr>
          <w:rFonts w:hint="cs"/>
          <w:rtl/>
        </w:rPr>
        <w:t xml:space="preserve">مالية </w:t>
      </w:r>
      <w:r w:rsidR="00DD5444" w:rsidRPr="003C76CA">
        <w:rPr>
          <w:rFonts w:hint="cs"/>
          <w:rtl/>
        </w:rPr>
        <w:t xml:space="preserve">تفوق </w:t>
      </w:r>
      <w:r w:rsidR="00DB4BFF" w:rsidRPr="003C76CA">
        <w:rPr>
          <w:rFonts w:hint="cs"/>
          <w:rtl/>
        </w:rPr>
        <w:t>ال</w:t>
      </w:r>
      <w:r w:rsidR="00DD5444" w:rsidRPr="003C76CA">
        <w:rPr>
          <w:rFonts w:hint="cs"/>
          <w:rtl/>
        </w:rPr>
        <w:t>قيمة المختلف عليه</w:t>
      </w:r>
      <w:r w:rsidR="00DB4BFF" w:rsidRPr="003C76CA">
        <w:rPr>
          <w:rFonts w:hint="cs"/>
          <w:rtl/>
        </w:rPr>
        <w:t>ا</w:t>
      </w:r>
      <w:r w:rsidR="00DD5444" w:rsidRPr="003C76CA">
        <w:rPr>
          <w:rFonts w:hint="cs"/>
          <w:rtl/>
        </w:rPr>
        <w:t xml:space="preserve"> مع ا</w:t>
      </w:r>
      <w:r w:rsidR="002F18BD" w:rsidRPr="003C76CA">
        <w:rPr>
          <w:rFonts w:hint="cs"/>
          <w:rtl/>
        </w:rPr>
        <w:t>لمقاول، مثلاً يحجز مبلغ م</w:t>
      </w:r>
      <w:r w:rsidR="00B123D0" w:rsidRPr="003C76CA">
        <w:rPr>
          <w:rFonts w:hint="cs"/>
          <w:rtl/>
        </w:rPr>
        <w:t>ا</w:t>
      </w:r>
      <w:r w:rsidR="002F18BD" w:rsidRPr="003C76CA">
        <w:rPr>
          <w:rFonts w:hint="cs"/>
          <w:rtl/>
        </w:rPr>
        <w:t>ئة مليون ريال بينما المختلف عليه في المشروع لا يتجاوز عشرين مليون ريال</w:t>
      </w:r>
      <w:r w:rsidR="00DD5444" w:rsidRPr="003C76CA">
        <w:rPr>
          <w:rFonts w:hint="cs"/>
          <w:rtl/>
        </w:rPr>
        <w:t xml:space="preserve">، </w:t>
      </w:r>
      <w:r w:rsidR="00DD5444" w:rsidRPr="003C76CA">
        <w:rPr>
          <w:rtl/>
        </w:rPr>
        <w:t xml:space="preserve">هذه الزيادة </w:t>
      </w:r>
      <w:r w:rsidR="00DD5444" w:rsidRPr="003C76CA">
        <w:rPr>
          <w:rFonts w:hint="cs"/>
          <w:rtl/>
        </w:rPr>
        <w:t xml:space="preserve">عن العشرين مليون ريال وتساوي ثمانين مليون ريال </w:t>
      </w:r>
      <w:r w:rsidR="00DD5444" w:rsidRPr="003C76CA">
        <w:rPr>
          <w:rtl/>
        </w:rPr>
        <w:t xml:space="preserve">هي المنفية في قوله </w:t>
      </w:r>
      <w:r w:rsidR="00476AE1">
        <w:sym w:font="AGA Arabesque" w:char="F072"/>
      </w:r>
      <w:r w:rsidR="00476AE1">
        <w:rPr>
          <w:rFonts w:hint="cs"/>
          <w:rtl/>
        </w:rPr>
        <w:t xml:space="preserve"> </w:t>
      </w:r>
      <w:r w:rsidR="00DD5444" w:rsidRPr="003C76CA">
        <w:rPr>
          <w:rtl/>
        </w:rPr>
        <w:t xml:space="preserve">: </w:t>
      </w:r>
      <w:r w:rsidR="000E6C55">
        <w:rPr>
          <w:rFonts w:hint="cs"/>
          <w:rtl/>
        </w:rPr>
        <w:t>"</w:t>
      </w:r>
      <w:r w:rsidR="00DD5444" w:rsidRPr="003C76CA">
        <w:rPr>
          <w:rtl/>
        </w:rPr>
        <w:t>ولا ضرار</w:t>
      </w:r>
      <w:r w:rsidR="000E6C55">
        <w:rPr>
          <w:rFonts w:hint="cs"/>
          <w:rtl/>
        </w:rPr>
        <w:t>"</w:t>
      </w:r>
      <w:r w:rsidR="00DD5444" w:rsidRPr="003C76CA">
        <w:rPr>
          <w:rFonts w:hint="cs"/>
          <w:rtl/>
        </w:rPr>
        <w:t>.</w:t>
      </w:r>
      <w:r w:rsidR="0023259C" w:rsidRPr="003C76CA">
        <w:rPr>
          <w:rFonts w:hint="cs"/>
          <w:rtl/>
        </w:rPr>
        <w:t xml:space="preserve"> وهي المخالف</w:t>
      </w:r>
      <w:r w:rsidR="00424BCC" w:rsidRPr="003C76CA">
        <w:rPr>
          <w:rFonts w:hint="cs"/>
          <w:rtl/>
        </w:rPr>
        <w:t>ة</w:t>
      </w:r>
      <w:r w:rsidR="0023259C" w:rsidRPr="003C76CA">
        <w:rPr>
          <w:rFonts w:hint="cs"/>
          <w:rtl/>
        </w:rPr>
        <w:t xml:space="preserve"> </w:t>
      </w:r>
      <w:r w:rsidR="00424BCC" w:rsidRPr="003C76CA">
        <w:rPr>
          <w:rFonts w:hint="cs"/>
          <w:rtl/>
        </w:rPr>
        <w:t xml:space="preserve">لقول </w:t>
      </w:r>
      <w:r w:rsidR="00424BCC" w:rsidRPr="003C76CA">
        <w:rPr>
          <w:rtl/>
        </w:rPr>
        <w:t xml:space="preserve">الخليفة العادل عمر بن عبدالعزيز – </w:t>
      </w:r>
      <w:r w:rsidR="009562C4" w:rsidRPr="003C76CA">
        <w:rPr>
          <w:rtl/>
        </w:rPr>
        <w:t>رحمه</w:t>
      </w:r>
      <w:r w:rsidR="00424BCC" w:rsidRPr="003C76CA">
        <w:rPr>
          <w:rtl/>
        </w:rPr>
        <w:t xml:space="preserve"> الله - </w:t>
      </w:r>
      <w:r w:rsidR="00424BCC" w:rsidRPr="003C76CA">
        <w:rPr>
          <w:rFonts w:hint="cs"/>
          <w:rtl/>
        </w:rPr>
        <w:t xml:space="preserve">: </w:t>
      </w:r>
      <w:r w:rsidR="000E6C55">
        <w:rPr>
          <w:rFonts w:hint="cs"/>
          <w:rtl/>
        </w:rPr>
        <w:t>"</w:t>
      </w:r>
      <w:r w:rsidR="00424BCC" w:rsidRPr="003C76CA">
        <w:rPr>
          <w:rFonts w:hint="cs"/>
          <w:rtl/>
        </w:rPr>
        <w:t>بقدر</w:t>
      </w:r>
      <w:r w:rsidR="000E6C55">
        <w:rPr>
          <w:rFonts w:hint="cs"/>
          <w:rtl/>
        </w:rPr>
        <w:t>"</w:t>
      </w:r>
      <w:r w:rsidR="00424BCC" w:rsidRPr="003C76CA">
        <w:rPr>
          <w:rFonts w:hint="cs"/>
          <w:rtl/>
        </w:rPr>
        <w:t>.</w:t>
      </w:r>
    </w:p>
    <w:p w:rsidR="00424BCC" w:rsidRPr="003C76CA" w:rsidRDefault="00DD5444" w:rsidP="000E6C55">
      <w:pPr>
        <w:spacing w:after="120"/>
        <w:jc w:val="lowKashida"/>
        <w:rPr>
          <w:rtl/>
        </w:rPr>
      </w:pPr>
      <w:r w:rsidRPr="003C76CA">
        <w:rPr>
          <w:rtl/>
        </w:rPr>
        <w:lastRenderedPageBreak/>
        <w:t xml:space="preserve"> </w:t>
      </w:r>
      <w:r w:rsidRPr="003C76CA">
        <w:rPr>
          <w:rFonts w:hint="cs"/>
          <w:rtl/>
        </w:rPr>
        <w:t xml:space="preserve"> </w:t>
      </w:r>
      <w:r w:rsidR="002F18BD" w:rsidRPr="003C76CA">
        <w:rPr>
          <w:rFonts w:hint="cs"/>
          <w:rtl/>
        </w:rPr>
        <w:t xml:space="preserve">  </w:t>
      </w:r>
      <w:r w:rsidR="00A12B16" w:rsidRPr="003C76CA">
        <w:rPr>
          <w:rFonts w:hint="cs"/>
          <w:rtl/>
        </w:rPr>
        <w:t>و</w:t>
      </w:r>
      <w:r w:rsidR="00F27DC3" w:rsidRPr="003C76CA">
        <w:rPr>
          <w:rFonts w:hint="cs"/>
          <w:rtl/>
        </w:rPr>
        <w:t xml:space="preserve">أيضاً </w:t>
      </w:r>
      <w:r w:rsidR="00F27DC3" w:rsidRPr="003C76CA">
        <w:rPr>
          <w:rtl/>
        </w:rPr>
        <w:t xml:space="preserve">من </w:t>
      </w:r>
      <w:r w:rsidR="00F27DC3" w:rsidRPr="003C76CA">
        <w:rPr>
          <w:rFonts w:hint="cs"/>
          <w:rtl/>
        </w:rPr>
        <w:t>أمثلة</w:t>
      </w:r>
      <w:r w:rsidR="00F27DC3" w:rsidRPr="003C76CA">
        <w:rPr>
          <w:rtl/>
        </w:rPr>
        <w:t xml:space="preserve"> الضرار،</w:t>
      </w:r>
      <w:r w:rsidR="00F27DC3" w:rsidRPr="003C76CA">
        <w:rPr>
          <w:rFonts w:hint="cs"/>
          <w:rtl/>
        </w:rPr>
        <w:t xml:space="preserve"> </w:t>
      </w:r>
      <w:r w:rsidR="0023259C" w:rsidRPr="003C76CA">
        <w:rPr>
          <w:rFonts w:hint="cs"/>
          <w:rtl/>
        </w:rPr>
        <w:t xml:space="preserve">إيقاف عمل لشركة قيمته تفوق قيمة المبلغ المستحق بموجب حكم قضائي، </w:t>
      </w:r>
      <w:r w:rsidR="000E6C55">
        <w:rPr>
          <w:rFonts w:hint="cs"/>
          <w:rtl/>
        </w:rPr>
        <w:t>ف</w:t>
      </w:r>
      <w:r w:rsidR="0023259C" w:rsidRPr="003C76CA">
        <w:rPr>
          <w:rtl/>
        </w:rPr>
        <w:t xml:space="preserve">هذه الزيادة </w:t>
      </w:r>
      <w:r w:rsidR="0023259C" w:rsidRPr="003C76CA">
        <w:rPr>
          <w:rFonts w:hint="cs"/>
          <w:rtl/>
        </w:rPr>
        <w:t>عن المبلغ المستحق بموجب الحكم القضائي</w:t>
      </w:r>
      <w:r w:rsidR="000E6C55">
        <w:rPr>
          <w:rFonts w:hint="cs"/>
          <w:rtl/>
        </w:rPr>
        <w:t xml:space="preserve"> </w:t>
      </w:r>
      <w:r w:rsidR="000E6C55" w:rsidRPr="003C76CA">
        <w:rPr>
          <w:rFonts w:hint="cs"/>
          <w:rtl/>
        </w:rPr>
        <w:t xml:space="preserve"> </w:t>
      </w:r>
      <w:r w:rsidR="0023259C" w:rsidRPr="003C76CA">
        <w:rPr>
          <w:rtl/>
        </w:rPr>
        <w:t xml:space="preserve">هي المنفية في قوله </w:t>
      </w:r>
      <w:r w:rsidR="000E6C55">
        <w:sym w:font="AGA Arabesque" w:char="F072"/>
      </w:r>
      <w:r w:rsidR="0023259C" w:rsidRPr="003C76CA">
        <w:rPr>
          <w:rtl/>
        </w:rPr>
        <w:t>: ولا ضرار</w:t>
      </w:r>
      <w:r w:rsidR="0023259C" w:rsidRPr="003C76CA">
        <w:rPr>
          <w:rFonts w:hint="cs"/>
          <w:rtl/>
        </w:rPr>
        <w:t>.</w:t>
      </w:r>
      <w:r w:rsidR="00424BCC" w:rsidRPr="003C76CA">
        <w:rPr>
          <w:rFonts w:hint="cs"/>
          <w:rtl/>
        </w:rPr>
        <w:t xml:space="preserve"> وهي المخالفة لقول </w:t>
      </w:r>
      <w:r w:rsidR="00424BCC" w:rsidRPr="003C76CA">
        <w:rPr>
          <w:rtl/>
        </w:rPr>
        <w:t xml:space="preserve">الخليفة العادل عمر بن عبدالعزيز – </w:t>
      </w:r>
      <w:r w:rsidR="009562C4" w:rsidRPr="003C76CA">
        <w:rPr>
          <w:rtl/>
        </w:rPr>
        <w:t>رحمه</w:t>
      </w:r>
      <w:r w:rsidR="00424BCC" w:rsidRPr="003C76CA">
        <w:rPr>
          <w:rtl/>
        </w:rPr>
        <w:t xml:space="preserve"> الله - </w:t>
      </w:r>
      <w:r w:rsidR="00424BCC" w:rsidRPr="003C76CA">
        <w:rPr>
          <w:rFonts w:hint="cs"/>
          <w:rtl/>
        </w:rPr>
        <w:t xml:space="preserve">: </w:t>
      </w:r>
      <w:r w:rsidR="006C5EC3" w:rsidRPr="003C76CA">
        <w:rPr>
          <w:rFonts w:hint="cs"/>
          <w:rtl/>
        </w:rPr>
        <w:t>"</w:t>
      </w:r>
      <w:r w:rsidR="00424BCC" w:rsidRPr="003C76CA">
        <w:rPr>
          <w:rFonts w:hint="cs"/>
          <w:rtl/>
        </w:rPr>
        <w:t>بقدر</w:t>
      </w:r>
      <w:r w:rsidR="006C5EC3" w:rsidRPr="003C76CA">
        <w:rPr>
          <w:rFonts w:hint="cs"/>
          <w:rtl/>
        </w:rPr>
        <w:t xml:space="preserve">" أي بقدر ما </w:t>
      </w:r>
      <w:r w:rsidR="00DB4BFF" w:rsidRPr="003C76CA">
        <w:rPr>
          <w:rFonts w:hint="cs"/>
          <w:rtl/>
        </w:rPr>
        <w:t>أحدثو</w:t>
      </w:r>
      <w:r w:rsidR="00DB4BFF" w:rsidRPr="003C76CA">
        <w:rPr>
          <w:rFonts w:hint="eastAsia"/>
          <w:rtl/>
        </w:rPr>
        <w:t>ا</w:t>
      </w:r>
      <w:r w:rsidR="006C5EC3" w:rsidRPr="003C76CA">
        <w:rPr>
          <w:rFonts w:hint="cs"/>
          <w:rtl/>
        </w:rPr>
        <w:t>.</w:t>
      </w:r>
    </w:p>
    <w:p w:rsidR="00A41D1B" w:rsidRPr="003C76CA" w:rsidRDefault="00A65DAC" w:rsidP="000E6C55">
      <w:pPr>
        <w:spacing w:after="120"/>
        <w:jc w:val="lowKashida"/>
        <w:rPr>
          <w:rtl/>
        </w:rPr>
      </w:pPr>
      <w:r w:rsidRPr="003C76CA">
        <w:rPr>
          <w:rtl/>
        </w:rPr>
        <w:t>و</w:t>
      </w:r>
      <w:r w:rsidR="00DD5444" w:rsidRPr="003C76CA">
        <w:rPr>
          <w:rFonts w:hint="cs"/>
          <w:rtl/>
        </w:rPr>
        <w:t xml:space="preserve"> </w:t>
      </w:r>
      <w:r w:rsidRPr="003C76CA">
        <w:rPr>
          <w:rtl/>
        </w:rPr>
        <w:t>من الأمثلة على الض</w:t>
      </w:r>
      <w:r w:rsidR="004846C5" w:rsidRPr="003C76CA">
        <w:rPr>
          <w:rFonts w:hint="cs"/>
          <w:rtl/>
        </w:rPr>
        <w:t>ِ</w:t>
      </w:r>
      <w:r w:rsidRPr="003C76CA">
        <w:rPr>
          <w:rtl/>
        </w:rPr>
        <w:t>رار</w:t>
      </w:r>
      <w:r w:rsidR="00FC290B" w:rsidRPr="003C76CA">
        <w:rPr>
          <w:rtl/>
        </w:rPr>
        <w:t>،</w:t>
      </w:r>
      <w:r w:rsidRPr="003C76CA">
        <w:rPr>
          <w:rtl/>
        </w:rPr>
        <w:t xml:space="preserve"> </w:t>
      </w:r>
      <w:r w:rsidR="007367AA">
        <w:rPr>
          <w:rFonts w:hint="cs"/>
          <w:rtl/>
        </w:rPr>
        <w:t>جزاء</w:t>
      </w:r>
      <w:r w:rsidR="007367AA" w:rsidRPr="003C76CA">
        <w:rPr>
          <w:rtl/>
        </w:rPr>
        <w:t xml:space="preserve"> </w:t>
      </w:r>
      <w:r w:rsidRPr="003C76CA">
        <w:rPr>
          <w:rtl/>
        </w:rPr>
        <w:t>عدم تسديد العقوبة المالية في بعض المخالفات</w:t>
      </w:r>
      <w:r w:rsidR="00B7126C" w:rsidRPr="003C76CA">
        <w:rPr>
          <w:rtl/>
        </w:rPr>
        <w:t xml:space="preserve">، فلو </w:t>
      </w:r>
      <w:r w:rsidR="00A535B7" w:rsidRPr="003C76CA">
        <w:rPr>
          <w:rtl/>
        </w:rPr>
        <w:t xml:space="preserve">استحق شخص </w:t>
      </w:r>
      <w:r w:rsidR="00B7126C" w:rsidRPr="003C76CA">
        <w:rPr>
          <w:rtl/>
        </w:rPr>
        <w:t xml:space="preserve">عقوبات قيمتها عشرة </w:t>
      </w:r>
      <w:r w:rsidR="00A12B16" w:rsidRPr="003C76CA">
        <w:rPr>
          <w:rFonts w:hint="cs"/>
          <w:rtl/>
        </w:rPr>
        <w:t>آ</w:t>
      </w:r>
      <w:r w:rsidR="00A12B16" w:rsidRPr="003C76CA">
        <w:rPr>
          <w:rtl/>
        </w:rPr>
        <w:t xml:space="preserve">لاف </w:t>
      </w:r>
      <w:r w:rsidR="00A535B7" w:rsidRPr="003C76CA">
        <w:rPr>
          <w:rtl/>
        </w:rPr>
        <w:t>ريال</w:t>
      </w:r>
      <w:r w:rsidR="00B7126C" w:rsidRPr="003C76CA">
        <w:rPr>
          <w:rtl/>
        </w:rPr>
        <w:t xml:space="preserve"> ولم يسدد، فما مقدار </w:t>
      </w:r>
      <w:r w:rsidR="006C5EC3" w:rsidRPr="003C76CA">
        <w:rPr>
          <w:rFonts w:hint="cs"/>
          <w:rtl/>
        </w:rPr>
        <w:t>العقوبة</w:t>
      </w:r>
      <w:r w:rsidR="006C5EC3" w:rsidRPr="003C76CA">
        <w:rPr>
          <w:rtl/>
        </w:rPr>
        <w:t xml:space="preserve"> </w:t>
      </w:r>
      <w:r w:rsidR="00B7126C" w:rsidRPr="003C76CA">
        <w:rPr>
          <w:rtl/>
        </w:rPr>
        <w:t xml:space="preserve">التي يصح للدولة أن توقعها عليه مقابل سيئة عدم تسديد قيمة المخالفات ؟ </w:t>
      </w:r>
      <w:r w:rsidR="00FC290B" w:rsidRPr="003C76CA">
        <w:rPr>
          <w:rtl/>
        </w:rPr>
        <w:t xml:space="preserve"> وهل </w:t>
      </w:r>
      <w:r w:rsidR="00A41D1B" w:rsidRPr="003C76CA">
        <w:rPr>
          <w:rtl/>
        </w:rPr>
        <w:t xml:space="preserve">من الإضرار </w:t>
      </w:r>
      <w:r w:rsidR="00B7126C" w:rsidRPr="003C76CA">
        <w:rPr>
          <w:rtl/>
        </w:rPr>
        <w:t xml:space="preserve">إغلاق ملف المخالف في الحاسب </w:t>
      </w:r>
      <w:r w:rsidR="00A12B16" w:rsidRPr="003C76CA">
        <w:rPr>
          <w:rtl/>
        </w:rPr>
        <w:t>ال</w:t>
      </w:r>
      <w:r w:rsidR="00A12B16" w:rsidRPr="003C76CA">
        <w:rPr>
          <w:rFonts w:hint="cs"/>
          <w:rtl/>
        </w:rPr>
        <w:t>آ</w:t>
      </w:r>
      <w:r w:rsidR="00A12B16" w:rsidRPr="003C76CA">
        <w:rPr>
          <w:rtl/>
        </w:rPr>
        <w:t xml:space="preserve">لي </w:t>
      </w:r>
      <w:r w:rsidR="00A535B7" w:rsidRPr="003C76CA">
        <w:rPr>
          <w:rtl/>
        </w:rPr>
        <w:t>الحكومي</w:t>
      </w:r>
      <w:r w:rsidR="00B7126C" w:rsidRPr="003C76CA">
        <w:rPr>
          <w:rtl/>
        </w:rPr>
        <w:t xml:space="preserve"> فلا يستطيع السفر أو </w:t>
      </w:r>
      <w:r w:rsidR="00A535B7" w:rsidRPr="003C76CA">
        <w:rPr>
          <w:rtl/>
        </w:rPr>
        <w:t xml:space="preserve">الاستفادة من الخدمات الحكومية </w:t>
      </w:r>
      <w:r w:rsidR="00D062A7">
        <w:rPr>
          <w:rFonts w:hint="cs"/>
          <w:rtl/>
        </w:rPr>
        <w:t>كلها</w:t>
      </w:r>
      <w:r w:rsidR="00D062A7" w:rsidRPr="003C76CA">
        <w:rPr>
          <w:rtl/>
        </w:rPr>
        <w:t xml:space="preserve"> </w:t>
      </w:r>
      <w:r w:rsidR="00A535B7" w:rsidRPr="003C76CA">
        <w:rPr>
          <w:rtl/>
        </w:rPr>
        <w:t>أو أغلبها</w:t>
      </w:r>
      <w:r w:rsidR="00A41D1B" w:rsidRPr="003C76CA">
        <w:rPr>
          <w:rtl/>
        </w:rPr>
        <w:t xml:space="preserve">! أليس في ذلك زيادة على الحق الذي للدولة </w:t>
      </w:r>
      <w:r w:rsidR="00A12B16" w:rsidRPr="003C76CA">
        <w:rPr>
          <w:rFonts w:hint="cs"/>
          <w:rtl/>
        </w:rPr>
        <w:t xml:space="preserve">عليه </w:t>
      </w:r>
      <w:r w:rsidR="00735821" w:rsidRPr="003C76CA">
        <w:rPr>
          <w:rFonts w:hint="cs"/>
          <w:rtl/>
        </w:rPr>
        <w:t>؟</w:t>
      </w:r>
      <w:r w:rsidR="00A41D1B" w:rsidRPr="003C76CA">
        <w:rPr>
          <w:rtl/>
        </w:rPr>
        <w:t xml:space="preserve">وأن هذه الزيادة هي المنفية في قوله </w:t>
      </w:r>
      <w:r w:rsidR="000E6C55">
        <w:sym w:font="AGA Arabesque" w:char="F072"/>
      </w:r>
      <w:r w:rsidR="00A41D1B" w:rsidRPr="003C76CA">
        <w:rPr>
          <w:rtl/>
        </w:rPr>
        <w:t xml:space="preserve">: </w:t>
      </w:r>
      <w:r w:rsidR="000E6C55">
        <w:rPr>
          <w:rFonts w:hint="cs"/>
          <w:rtl/>
        </w:rPr>
        <w:t>"</w:t>
      </w:r>
      <w:r w:rsidR="00A41D1B" w:rsidRPr="003C76CA">
        <w:rPr>
          <w:rtl/>
        </w:rPr>
        <w:t>ولا ضرار</w:t>
      </w:r>
      <w:r w:rsidR="000E6C55">
        <w:rPr>
          <w:rFonts w:hint="cs"/>
          <w:rtl/>
        </w:rPr>
        <w:t>"</w:t>
      </w:r>
      <w:r w:rsidR="00A41D1B" w:rsidRPr="003C76CA">
        <w:rPr>
          <w:rtl/>
        </w:rPr>
        <w:t>،</w:t>
      </w:r>
      <w:r w:rsidR="00FC290B" w:rsidRPr="003C76CA">
        <w:rPr>
          <w:rtl/>
        </w:rPr>
        <w:t xml:space="preserve"> ويش</w:t>
      </w:r>
      <w:r w:rsidR="00735821" w:rsidRPr="003C76CA">
        <w:rPr>
          <w:rFonts w:hint="cs"/>
          <w:rtl/>
        </w:rPr>
        <w:t>ي</w:t>
      </w:r>
      <w:r w:rsidR="00FC290B" w:rsidRPr="003C76CA">
        <w:rPr>
          <w:rtl/>
        </w:rPr>
        <w:t xml:space="preserve">ر ذلك إلى أن العقوبة المالية ابتداء عندما وقعت على المخالف، وقعت على سبيل النمط التعويضي، ثم عندما لم يتم التسديد، تحولت العقوبة إلى النمط العقابي، و هذه الزيادة التي في النمط العقابي على النمط </w:t>
      </w:r>
      <w:r w:rsidR="00E172AF" w:rsidRPr="003C76CA">
        <w:rPr>
          <w:rtl/>
        </w:rPr>
        <w:t>ال</w:t>
      </w:r>
      <w:r w:rsidR="00E172AF" w:rsidRPr="003C76CA">
        <w:rPr>
          <w:rFonts w:hint="cs"/>
          <w:rtl/>
        </w:rPr>
        <w:t>تعويضي</w:t>
      </w:r>
      <w:r w:rsidR="00E172AF" w:rsidRPr="003C76CA">
        <w:rPr>
          <w:rtl/>
        </w:rPr>
        <w:t xml:space="preserve"> </w:t>
      </w:r>
      <w:r w:rsidR="00FC290B" w:rsidRPr="003C76CA">
        <w:rPr>
          <w:rtl/>
        </w:rPr>
        <w:t xml:space="preserve">هي التي من السهل أن تتحول إلى ضرار إذا لم </w:t>
      </w:r>
      <w:r w:rsidR="00D40F73" w:rsidRPr="003C76CA">
        <w:rPr>
          <w:rtl/>
        </w:rPr>
        <w:t xml:space="preserve">تضبط </w:t>
      </w:r>
      <w:r w:rsidR="00D03A6D" w:rsidRPr="003C76CA">
        <w:rPr>
          <w:rFonts w:hint="cs"/>
          <w:rtl/>
        </w:rPr>
        <w:t>ب</w:t>
      </w:r>
      <w:r w:rsidR="009B27F5" w:rsidRPr="003C76CA">
        <w:rPr>
          <w:rtl/>
        </w:rPr>
        <w:t xml:space="preserve">مقولة الخليفة العادل عمر بن عبدالعزيز – </w:t>
      </w:r>
      <w:r w:rsidR="00735821" w:rsidRPr="003C76CA">
        <w:rPr>
          <w:rtl/>
        </w:rPr>
        <w:t>رحم</w:t>
      </w:r>
      <w:r w:rsidR="00735821" w:rsidRPr="003C76CA">
        <w:rPr>
          <w:rFonts w:hint="cs"/>
          <w:rtl/>
        </w:rPr>
        <w:t xml:space="preserve">ه </w:t>
      </w:r>
      <w:r w:rsidR="009B27F5" w:rsidRPr="003C76CA">
        <w:rPr>
          <w:rtl/>
        </w:rPr>
        <w:t xml:space="preserve">الله - </w:t>
      </w:r>
      <w:r w:rsidR="009B27F5" w:rsidRPr="003C76CA">
        <w:rPr>
          <w:rFonts w:hint="cs"/>
          <w:rtl/>
        </w:rPr>
        <w:t>،</w:t>
      </w:r>
      <w:r w:rsidR="009D376C" w:rsidRPr="003C76CA">
        <w:rPr>
          <w:rFonts w:hint="cs"/>
          <w:rtl/>
        </w:rPr>
        <w:t xml:space="preserve"> ومن أمثل</w:t>
      </w:r>
      <w:r w:rsidR="000E6C55">
        <w:rPr>
          <w:rFonts w:hint="cs"/>
          <w:rtl/>
        </w:rPr>
        <w:t>ة</w:t>
      </w:r>
      <w:r w:rsidR="009D376C" w:rsidRPr="003C76CA">
        <w:rPr>
          <w:rFonts w:hint="cs"/>
          <w:rtl/>
        </w:rPr>
        <w:t xml:space="preserve"> ذلك نظر المحاكم العسكرية في قضية سبق أن صدر فيها حكم </w:t>
      </w:r>
      <w:r w:rsidR="00071837" w:rsidRPr="003C76CA">
        <w:rPr>
          <w:rFonts w:hint="cs"/>
          <w:rtl/>
        </w:rPr>
        <w:t xml:space="preserve">من محكمة مدنية </w:t>
      </w:r>
      <w:r w:rsidR="009D376C" w:rsidRPr="003C76CA">
        <w:rPr>
          <w:rFonts w:hint="cs"/>
          <w:rtl/>
        </w:rPr>
        <w:t xml:space="preserve">على </w:t>
      </w:r>
      <w:r w:rsidR="00071837" w:rsidRPr="003C76CA">
        <w:rPr>
          <w:rFonts w:hint="cs"/>
          <w:rtl/>
        </w:rPr>
        <w:t>موظف عسكري، فإذا كان الحكم الأول الصادر من المحكمة الشرعية المختصة مقابل الجنحة أو الجناية، ألا يكون الحكم الثاني الص</w:t>
      </w:r>
      <w:r w:rsidR="00825CAF">
        <w:rPr>
          <w:rFonts w:hint="cs"/>
          <w:rtl/>
        </w:rPr>
        <w:t>ا</w:t>
      </w:r>
      <w:r w:rsidR="00071837" w:rsidRPr="003C76CA">
        <w:rPr>
          <w:rFonts w:hint="cs"/>
          <w:rtl/>
        </w:rPr>
        <w:t xml:space="preserve">در في نفس القضية وعلى نفس الشخص من باب الزيادة عن المقابل فيدخل في الضرار المنفي في قوله </w:t>
      </w:r>
      <w:r w:rsidR="00071837" w:rsidRPr="003C76CA">
        <w:rPr>
          <w:rFonts w:hint="cs"/>
        </w:rPr>
        <w:sym w:font="AGA Arabesque" w:char="F072"/>
      </w:r>
      <w:r w:rsidR="00071837" w:rsidRPr="003C76CA">
        <w:rPr>
          <w:rFonts w:hint="cs"/>
          <w:rtl/>
        </w:rPr>
        <w:t xml:space="preserve">" ولا ضرار"، </w:t>
      </w:r>
      <w:r w:rsidR="009D376C" w:rsidRPr="003C76CA">
        <w:rPr>
          <w:rFonts w:hint="cs"/>
          <w:rtl/>
        </w:rPr>
        <w:t xml:space="preserve"> </w:t>
      </w:r>
      <w:r w:rsidR="009B27F5" w:rsidRPr="003C76CA">
        <w:rPr>
          <w:rFonts w:hint="cs"/>
          <w:rtl/>
        </w:rPr>
        <w:t>ف</w:t>
      </w:r>
      <w:r w:rsidR="007E54B1" w:rsidRPr="003C76CA">
        <w:rPr>
          <w:rtl/>
        </w:rPr>
        <w:t xml:space="preserve">هذا الضرر الزائد </w:t>
      </w:r>
      <w:r w:rsidR="00FD0F34" w:rsidRPr="003C76CA">
        <w:rPr>
          <w:rFonts w:hint="cs"/>
          <w:rtl/>
        </w:rPr>
        <w:t xml:space="preserve">بموجب أنظمة </w:t>
      </w:r>
      <w:r w:rsidR="000E6C55">
        <w:rPr>
          <w:rFonts w:hint="cs"/>
          <w:rtl/>
        </w:rPr>
        <w:t>ع</w:t>
      </w:r>
      <w:r w:rsidR="007E54B1" w:rsidRPr="003C76CA">
        <w:rPr>
          <w:rtl/>
        </w:rPr>
        <w:t>م</w:t>
      </w:r>
      <w:r w:rsidR="000E6C55">
        <w:rPr>
          <w:rFonts w:hint="cs"/>
          <w:rtl/>
        </w:rPr>
        <w:t>َّ</w:t>
      </w:r>
      <w:r w:rsidR="007E54B1" w:rsidRPr="003C76CA">
        <w:rPr>
          <w:rtl/>
        </w:rPr>
        <w:t xml:space="preserve">ا يقابل السيئة هو ضرار </w:t>
      </w:r>
      <w:r w:rsidR="009B27F5" w:rsidRPr="003C76CA">
        <w:rPr>
          <w:rFonts w:hint="cs"/>
          <w:rtl/>
        </w:rPr>
        <w:t xml:space="preserve">من جهة أنه زيادة في </w:t>
      </w:r>
      <w:r w:rsidR="00E172AF" w:rsidRPr="003C76CA">
        <w:rPr>
          <w:rFonts w:hint="cs"/>
          <w:rtl/>
        </w:rPr>
        <w:t>ال</w:t>
      </w:r>
      <w:r w:rsidR="009B27F5" w:rsidRPr="003C76CA">
        <w:rPr>
          <w:rFonts w:hint="cs"/>
          <w:rtl/>
        </w:rPr>
        <w:t xml:space="preserve">مقدار </w:t>
      </w:r>
      <w:r w:rsidR="00E172AF" w:rsidRPr="003C76CA">
        <w:rPr>
          <w:rFonts w:hint="cs"/>
          <w:rtl/>
        </w:rPr>
        <w:t xml:space="preserve">الذي يحق للدولة سنّه من </w:t>
      </w:r>
      <w:r w:rsidR="009B27F5" w:rsidRPr="003C76CA">
        <w:rPr>
          <w:rFonts w:hint="cs"/>
          <w:rtl/>
        </w:rPr>
        <w:t>الأقضية عن مقدار</w:t>
      </w:r>
      <w:r w:rsidR="009B27F5" w:rsidRPr="003C76CA">
        <w:rPr>
          <w:rtl/>
        </w:rPr>
        <w:t xml:space="preserve"> ما أحدث</w:t>
      </w:r>
      <w:r w:rsidR="00BC05B7" w:rsidRPr="003C76CA">
        <w:rPr>
          <w:rFonts w:hint="cs"/>
          <w:rtl/>
        </w:rPr>
        <w:t xml:space="preserve"> الناس</w:t>
      </w:r>
      <w:r w:rsidR="009B27F5" w:rsidRPr="003C76CA">
        <w:rPr>
          <w:rtl/>
        </w:rPr>
        <w:t xml:space="preserve"> من فجور</w:t>
      </w:r>
      <w:r w:rsidR="009B27F5" w:rsidRPr="003C76CA">
        <w:rPr>
          <w:rFonts w:hint="cs"/>
          <w:rtl/>
        </w:rPr>
        <w:t>، وهذا</w:t>
      </w:r>
      <w:r w:rsidR="007E54B1" w:rsidRPr="003C76CA">
        <w:rPr>
          <w:rtl/>
        </w:rPr>
        <w:t xml:space="preserve"> يستدعي </w:t>
      </w:r>
      <w:r w:rsidR="00E172AF" w:rsidRPr="003C76CA">
        <w:rPr>
          <w:rFonts w:hint="cs"/>
          <w:rtl/>
        </w:rPr>
        <w:t>إلغاء الزيادة في</w:t>
      </w:r>
      <w:r w:rsidR="00E172AF" w:rsidRPr="003C76CA">
        <w:rPr>
          <w:rtl/>
        </w:rPr>
        <w:t xml:space="preserve"> </w:t>
      </w:r>
      <w:r w:rsidR="00E172AF" w:rsidRPr="003C76CA">
        <w:rPr>
          <w:rFonts w:hint="cs"/>
          <w:rtl/>
        </w:rPr>
        <w:t>ال</w:t>
      </w:r>
      <w:r w:rsidR="007E54B1" w:rsidRPr="003C76CA">
        <w:rPr>
          <w:rtl/>
        </w:rPr>
        <w:t xml:space="preserve">أنظمة أو </w:t>
      </w:r>
      <w:r w:rsidR="00E172AF" w:rsidRPr="003C76CA">
        <w:rPr>
          <w:rFonts w:hint="cs"/>
          <w:rtl/>
        </w:rPr>
        <w:t>ال</w:t>
      </w:r>
      <w:r w:rsidR="00E172AF" w:rsidRPr="003C76CA">
        <w:rPr>
          <w:rtl/>
        </w:rPr>
        <w:t>سياس</w:t>
      </w:r>
      <w:r w:rsidR="00E172AF" w:rsidRPr="003C76CA">
        <w:rPr>
          <w:rFonts w:hint="cs"/>
          <w:rtl/>
        </w:rPr>
        <w:t>ات</w:t>
      </w:r>
      <w:r w:rsidR="00E172AF" w:rsidRPr="003C76CA">
        <w:rPr>
          <w:rtl/>
        </w:rPr>
        <w:t xml:space="preserve"> </w:t>
      </w:r>
      <w:r w:rsidR="007E54B1" w:rsidRPr="003C76CA">
        <w:rPr>
          <w:rtl/>
        </w:rPr>
        <w:t xml:space="preserve">أو </w:t>
      </w:r>
      <w:r w:rsidR="00E172AF" w:rsidRPr="003C76CA">
        <w:rPr>
          <w:rFonts w:hint="cs"/>
          <w:rtl/>
        </w:rPr>
        <w:t>ال</w:t>
      </w:r>
      <w:r w:rsidR="007E54B1" w:rsidRPr="003C76CA">
        <w:rPr>
          <w:rtl/>
        </w:rPr>
        <w:t>تعليمات</w:t>
      </w:r>
      <w:r w:rsidR="00FD0F34" w:rsidRPr="003C76CA">
        <w:rPr>
          <w:rFonts w:hint="cs"/>
          <w:rtl/>
        </w:rPr>
        <w:t xml:space="preserve">، أو تعديلها </w:t>
      </w:r>
      <w:r w:rsidR="00E172AF" w:rsidRPr="003C76CA">
        <w:rPr>
          <w:rFonts w:hint="cs"/>
          <w:rtl/>
        </w:rPr>
        <w:t>ل</w:t>
      </w:r>
      <w:r w:rsidR="007E54B1" w:rsidRPr="003C76CA">
        <w:rPr>
          <w:rtl/>
        </w:rPr>
        <w:t>ترفع ما وقع من</w:t>
      </w:r>
      <w:r w:rsidR="00E172AF" w:rsidRPr="003C76CA">
        <w:rPr>
          <w:rFonts w:hint="cs"/>
          <w:rtl/>
        </w:rPr>
        <w:t xml:space="preserve"> ضرار</w:t>
      </w:r>
      <w:r w:rsidR="007E54B1" w:rsidRPr="003C76CA">
        <w:rPr>
          <w:rtl/>
        </w:rPr>
        <w:t xml:space="preserve"> و </w:t>
      </w:r>
      <w:r w:rsidR="00A12B16" w:rsidRPr="003C76CA">
        <w:rPr>
          <w:rFonts w:hint="cs"/>
          <w:rtl/>
        </w:rPr>
        <w:t>تداركه</w:t>
      </w:r>
      <w:r w:rsidR="00735821" w:rsidRPr="003C76CA">
        <w:rPr>
          <w:rtl/>
        </w:rPr>
        <w:t xml:space="preserve"> </w:t>
      </w:r>
      <w:r w:rsidR="007E54B1" w:rsidRPr="003C76CA">
        <w:rPr>
          <w:rtl/>
        </w:rPr>
        <w:t>من أن يعود</w:t>
      </w:r>
      <w:r w:rsidR="00A41D1B" w:rsidRPr="003C76CA">
        <w:rPr>
          <w:rtl/>
        </w:rPr>
        <w:t>.</w:t>
      </w:r>
    </w:p>
    <w:p w:rsidR="00FC63BA" w:rsidRPr="003C76CA" w:rsidRDefault="00D82CB6" w:rsidP="000E6C55">
      <w:pPr>
        <w:jc w:val="lowKashida"/>
        <w:rPr>
          <w:rtl/>
        </w:rPr>
      </w:pPr>
      <w:r w:rsidRPr="003C76CA">
        <w:rPr>
          <w:rFonts w:hint="cs"/>
          <w:rtl/>
        </w:rPr>
        <w:t xml:space="preserve">ويأتي الضرر </w:t>
      </w:r>
      <w:proofErr w:type="spellStart"/>
      <w:r w:rsidRPr="003C76CA">
        <w:rPr>
          <w:rFonts w:hint="cs"/>
          <w:rtl/>
        </w:rPr>
        <w:t>والضرار</w:t>
      </w:r>
      <w:proofErr w:type="spellEnd"/>
      <w:r w:rsidRPr="003C76CA">
        <w:rPr>
          <w:rFonts w:hint="cs"/>
          <w:rtl/>
        </w:rPr>
        <w:t xml:space="preserve"> أيضاً من جهة استبدال النمط المناسب للأنظمة بنمط آخر غير مناسب ، فعلى سبيل المثال</w:t>
      </w:r>
      <w:r w:rsidR="000E6C55">
        <w:rPr>
          <w:rFonts w:hint="cs"/>
          <w:rtl/>
        </w:rPr>
        <w:t>:</w:t>
      </w:r>
      <w:r w:rsidR="000E6C55" w:rsidRPr="003C76CA">
        <w:rPr>
          <w:rFonts w:hint="cs"/>
          <w:rtl/>
        </w:rPr>
        <w:t xml:space="preserve"> </w:t>
      </w:r>
      <w:r w:rsidRPr="003C76CA">
        <w:rPr>
          <w:rFonts w:hint="cs"/>
          <w:rtl/>
        </w:rPr>
        <w:t>فالأصل أن لا تأتي الأنظمة على النمط العقابي، وإنما تأتي على</w:t>
      </w:r>
      <w:r w:rsidRPr="003C76CA">
        <w:rPr>
          <w:rtl/>
        </w:rPr>
        <w:t xml:space="preserve"> النمط العلاجي</w:t>
      </w:r>
      <w:r w:rsidRPr="003C76CA">
        <w:rPr>
          <w:rFonts w:hint="cs"/>
          <w:rtl/>
        </w:rPr>
        <w:t xml:space="preserve">؛ فإذا كان طريق المصلحة </w:t>
      </w:r>
      <w:r w:rsidR="002D7A24" w:rsidRPr="003C76CA">
        <w:rPr>
          <w:rFonts w:hint="cs"/>
          <w:rtl/>
        </w:rPr>
        <w:t>قد قط</w:t>
      </w:r>
      <w:r w:rsidRPr="003C76CA">
        <w:rPr>
          <w:rFonts w:hint="cs"/>
          <w:rtl/>
        </w:rPr>
        <w:t>ع</w:t>
      </w:r>
      <w:r w:rsidR="002D7A24" w:rsidRPr="003C76CA">
        <w:rPr>
          <w:rFonts w:hint="cs"/>
          <w:rtl/>
        </w:rPr>
        <w:t>،</w:t>
      </w:r>
      <w:r w:rsidRPr="003C76CA">
        <w:rPr>
          <w:rFonts w:hint="cs"/>
          <w:rtl/>
        </w:rPr>
        <w:t xml:space="preserve"> تأتي الأنظمة العلاجية بفتح الطريق إلى المصلحة وتيسير الوصول إليها، </w:t>
      </w:r>
      <w:r w:rsidRPr="003C76CA">
        <w:rPr>
          <w:rtl/>
        </w:rPr>
        <w:t>و</w:t>
      </w:r>
      <w:r w:rsidRPr="003C76CA">
        <w:rPr>
          <w:rFonts w:hint="cs"/>
          <w:rtl/>
        </w:rPr>
        <w:t xml:space="preserve"> على</w:t>
      </w:r>
      <w:r w:rsidRPr="003C76CA">
        <w:rPr>
          <w:rtl/>
        </w:rPr>
        <w:t xml:space="preserve"> النمط الإرضائي</w:t>
      </w:r>
      <w:r w:rsidRPr="003C76CA">
        <w:rPr>
          <w:rFonts w:hint="cs"/>
          <w:rtl/>
        </w:rPr>
        <w:t>؛ فإذا تعارضت مصالح الجهات المعنية فيما يتعلق بموضوع النظام والعمل به، تأتي الأنظمة الإرضائية للتوفيق والتنسيق والتكامل بين تلك الجهات</w:t>
      </w:r>
      <w:r w:rsidRPr="003C76CA">
        <w:rPr>
          <w:rtl/>
        </w:rPr>
        <w:t xml:space="preserve"> </w:t>
      </w:r>
      <w:r w:rsidRPr="003C76CA">
        <w:rPr>
          <w:rFonts w:hint="cs"/>
          <w:rtl/>
        </w:rPr>
        <w:t>بما يكفل عدم تطارح المصالح وصيانتها</w:t>
      </w:r>
      <w:r w:rsidR="000E6C55">
        <w:rPr>
          <w:rFonts w:hint="cs"/>
          <w:rtl/>
        </w:rPr>
        <w:t>،</w:t>
      </w:r>
      <w:r w:rsidR="000E6C55" w:rsidRPr="003C76CA">
        <w:rPr>
          <w:rFonts w:hint="cs"/>
          <w:rtl/>
        </w:rPr>
        <w:t xml:space="preserve"> </w:t>
      </w:r>
      <w:r w:rsidRPr="003C76CA">
        <w:rPr>
          <w:rtl/>
        </w:rPr>
        <w:t>و</w:t>
      </w:r>
      <w:r w:rsidRPr="003C76CA">
        <w:rPr>
          <w:rFonts w:hint="cs"/>
          <w:rtl/>
        </w:rPr>
        <w:t>على</w:t>
      </w:r>
      <w:r w:rsidRPr="003C76CA">
        <w:rPr>
          <w:rtl/>
        </w:rPr>
        <w:t xml:space="preserve"> النمط التعويضي</w:t>
      </w:r>
      <w:r w:rsidRPr="003C76CA">
        <w:rPr>
          <w:rFonts w:hint="cs"/>
          <w:rtl/>
        </w:rPr>
        <w:t>؛ فإذا قطعت الأنظمة الطريق إلى مصلحة مشروعة تأتي الأنظمة التعويضية لتفتح الطريق إلى مصلحة بديلة تقوم مقام المصلحة التي منعها النظام أو تفوقها، فلا يلجأ إلى النمط العقابي إلا بعد استنفاذ جميع الأنماط الأخرى وعندما لا يصلحه إلا ذلك</w:t>
      </w:r>
      <w:r w:rsidR="00FC63BA" w:rsidRPr="003C76CA">
        <w:rPr>
          <w:rFonts w:hint="cs"/>
          <w:rtl/>
        </w:rPr>
        <w:t>.</w:t>
      </w:r>
    </w:p>
    <w:p w:rsidR="000C3FCC" w:rsidRPr="003C76CA" w:rsidRDefault="00233E89" w:rsidP="000C3FCC">
      <w:pPr>
        <w:jc w:val="lowKashida"/>
        <w:rPr>
          <w:rtl/>
        </w:rPr>
      </w:pPr>
      <w:r w:rsidRPr="003C76CA">
        <w:rPr>
          <w:rFonts w:hint="cs"/>
          <w:rtl/>
        </w:rPr>
        <w:t>لذا ف</w:t>
      </w:r>
      <w:r w:rsidR="00D82CB6" w:rsidRPr="003C76CA">
        <w:rPr>
          <w:rFonts w:hint="cs"/>
          <w:rtl/>
        </w:rPr>
        <w:t xml:space="preserve">النمط العقابي للأنظمة هو </w:t>
      </w:r>
      <w:r w:rsidR="00FC63BA" w:rsidRPr="003C76CA">
        <w:rPr>
          <w:rFonts w:hint="cs"/>
          <w:rtl/>
        </w:rPr>
        <w:t xml:space="preserve">خلاف </w:t>
      </w:r>
      <w:r w:rsidR="00D82CB6" w:rsidRPr="003C76CA">
        <w:rPr>
          <w:rFonts w:hint="cs"/>
          <w:rtl/>
        </w:rPr>
        <w:t>الأ</w:t>
      </w:r>
      <w:r w:rsidR="00FC63BA" w:rsidRPr="003C76CA">
        <w:rPr>
          <w:rFonts w:hint="cs"/>
          <w:rtl/>
        </w:rPr>
        <w:t xml:space="preserve">صل الذي تصاغ الأنظمة وفقه </w:t>
      </w:r>
      <w:r w:rsidR="000E6C55">
        <w:rPr>
          <w:rFonts w:hint="cs"/>
          <w:rtl/>
        </w:rPr>
        <w:t>ل</w:t>
      </w:r>
      <w:r w:rsidR="00FC63BA" w:rsidRPr="003C76CA">
        <w:rPr>
          <w:rFonts w:hint="cs"/>
          <w:rtl/>
        </w:rPr>
        <w:t xml:space="preserve">كونه الأكثر </w:t>
      </w:r>
      <w:r w:rsidR="00D82CB6" w:rsidRPr="003C76CA">
        <w:rPr>
          <w:rFonts w:hint="cs"/>
          <w:rtl/>
        </w:rPr>
        <w:t xml:space="preserve"> </w:t>
      </w:r>
      <w:r w:rsidR="00FC63BA" w:rsidRPr="003C76CA">
        <w:rPr>
          <w:rFonts w:hint="cs"/>
          <w:rtl/>
        </w:rPr>
        <w:t>تقييداً للمصالح والحريات والأحرى في تجاوز الحد المقابل في العقوبات</w:t>
      </w:r>
      <w:r w:rsidR="00D82CB6" w:rsidRPr="003C76CA">
        <w:rPr>
          <w:rFonts w:hint="cs"/>
          <w:rtl/>
        </w:rPr>
        <w:t xml:space="preserve"> بأكثر مما يلزم</w:t>
      </w:r>
      <w:r w:rsidR="00FC63BA" w:rsidRPr="003C76CA">
        <w:rPr>
          <w:rFonts w:hint="cs"/>
          <w:rtl/>
        </w:rPr>
        <w:t>.</w:t>
      </w:r>
    </w:p>
    <w:p w:rsidR="000C3FCC" w:rsidRPr="003C76CA" w:rsidRDefault="00D82CB6" w:rsidP="00BD4DF3">
      <w:pPr>
        <w:rPr>
          <w:rtl/>
        </w:rPr>
      </w:pPr>
      <w:r w:rsidRPr="003C76CA">
        <w:rPr>
          <w:rFonts w:hint="cs"/>
          <w:rtl/>
        </w:rPr>
        <w:lastRenderedPageBreak/>
        <w:t xml:space="preserve"> </w:t>
      </w:r>
      <w:r w:rsidR="000C3FCC" w:rsidRPr="003C76CA">
        <w:rPr>
          <w:rtl/>
        </w:rPr>
        <w:tab/>
        <w:t>ومنذ تأسيس الدولة السعودية الثالثة حرص الملك المؤسس الملك عبدالعزيز بن عبد الرحمن الفيصل – رحمه الله- على مبدأ طلب التوفيق من الله بالتوسعة على الناس، ورفع الحرج عنهم والتيسير عليهم بكل ما ليس فيه مخالفة لشرع الله، ومن ذلك ما ورد في خطابه الموجه إلى أمير القصيم عبد العزيز بن مساعد بن جلوي ،وكافة جماعة أهل بريدة بتاريخ 28/محرم/1342هـ - 1923م يحثهم فيه على شراء أسهم في شركة نفطية تحت الإنشاء فقال: "والقصد أن تكون مصالحها للرعية أحسن ،ونحن نحب أنها تكون لمصلحة الرعية ؛ حيث إن مصالحها مع توفيق الله ما هي هيِّنة ، ولا أحد يقيسها"</w:t>
      </w:r>
      <w:r w:rsidR="00BD4DF3" w:rsidRPr="003C76CA">
        <w:rPr>
          <w:rStyle w:val="aa"/>
          <w:rtl/>
        </w:rPr>
        <w:footnoteReference w:id="161"/>
      </w:r>
      <w:r w:rsidR="000C3FCC" w:rsidRPr="003C76CA">
        <w:rPr>
          <w:rtl/>
        </w:rPr>
        <w:t>.</w:t>
      </w:r>
    </w:p>
    <w:p w:rsidR="00E05B4E" w:rsidRPr="003C76CA" w:rsidRDefault="000C3FCC" w:rsidP="00496470">
      <w:pPr>
        <w:jc w:val="lowKashida"/>
        <w:rPr>
          <w:rtl/>
        </w:rPr>
      </w:pPr>
      <w:r w:rsidRPr="003C76CA">
        <w:rPr>
          <w:rtl/>
        </w:rPr>
        <w:tab/>
        <w:t>و مما يستفاد من سياسة الملك عبدالعزيز – يرحمه الله - هو: تقرير أن سياسة ولاة الأمر لتحصيل توفيق الله مترتبة على قصد التوسعة على الناس، و الاحتياط لمصالحهم ، ورفع الحرج عنهم بتطبيق شرع الله، ولو سُخِّرَت الأنظمةُ لخدمة كل مصلحة مباحة من جهة إطلاقها وإبقائها على سعتها دون تقييد، أو من جهة فتح الطريق إليها إذا كان مسدوداً فستخرج الأنظمة وفيها نفع كبير في الدنيا والآخرة</w:t>
      </w:r>
      <w:r w:rsidR="00BD4DF3" w:rsidRPr="003C76CA">
        <w:rPr>
          <w:rFonts w:hint="cs"/>
          <w:rtl/>
        </w:rPr>
        <w:t xml:space="preserve">، </w:t>
      </w:r>
      <w:r w:rsidR="00E05B4E" w:rsidRPr="003C76CA">
        <w:rPr>
          <w:rtl/>
        </w:rPr>
        <w:t xml:space="preserve">ويتضح مما سبق أن هذ </w:t>
      </w:r>
      <w:r w:rsidR="005E6934">
        <w:rPr>
          <w:rtl/>
        </w:rPr>
        <w:t>المقولة</w:t>
      </w:r>
      <w:r w:rsidR="00E05B4E" w:rsidRPr="003C76CA">
        <w:rPr>
          <w:rtl/>
        </w:rPr>
        <w:t xml:space="preserve"> العمري</w:t>
      </w:r>
      <w:r w:rsidR="005E6934">
        <w:rPr>
          <w:rFonts w:hint="cs"/>
          <w:rtl/>
        </w:rPr>
        <w:t>ة</w:t>
      </w:r>
      <w:r w:rsidR="00E05B4E" w:rsidRPr="003C76CA">
        <w:rPr>
          <w:rtl/>
        </w:rPr>
        <w:t xml:space="preserve"> في سنّ الأنظمة </w:t>
      </w:r>
      <w:r w:rsidR="000E6C55">
        <w:rPr>
          <w:rFonts w:hint="cs"/>
          <w:rtl/>
        </w:rPr>
        <w:t>ت</w:t>
      </w:r>
      <w:r w:rsidR="00E05B4E" w:rsidRPr="003C76CA">
        <w:rPr>
          <w:rtl/>
        </w:rPr>
        <w:t xml:space="preserve">شمل جميع </w:t>
      </w:r>
      <w:r w:rsidR="00A12B16" w:rsidRPr="003C76CA">
        <w:rPr>
          <w:rFonts w:hint="cs"/>
          <w:rtl/>
        </w:rPr>
        <w:t>مناحي</w:t>
      </w:r>
      <w:r w:rsidR="00E05B4E" w:rsidRPr="003C76CA">
        <w:rPr>
          <w:rtl/>
        </w:rPr>
        <w:t xml:space="preserve"> الأعمال الحكومية وأن فيها توسعة على الحاكم والمحكوم بما لا يخالف الشريعة الإسلامية السمحة، ويقدم تصوراً ق</w:t>
      </w:r>
      <w:r w:rsidR="00705BFB" w:rsidRPr="003C76CA">
        <w:rPr>
          <w:rFonts w:hint="cs"/>
          <w:rtl/>
        </w:rPr>
        <w:t>ِ</w:t>
      </w:r>
      <w:r w:rsidR="00E05B4E" w:rsidRPr="003C76CA">
        <w:rPr>
          <w:rtl/>
        </w:rPr>
        <w:t>ي</w:t>
      </w:r>
      <w:r w:rsidR="00705BFB" w:rsidRPr="003C76CA">
        <w:rPr>
          <w:rFonts w:hint="cs"/>
          <w:rtl/>
        </w:rPr>
        <w:t>َ</w:t>
      </w:r>
      <w:r w:rsidR="00E05B4E" w:rsidRPr="003C76CA">
        <w:rPr>
          <w:rtl/>
        </w:rPr>
        <w:t>م</w:t>
      </w:r>
      <w:r w:rsidR="00705BFB" w:rsidRPr="003C76CA">
        <w:rPr>
          <w:rFonts w:hint="cs"/>
          <w:rtl/>
        </w:rPr>
        <w:t>ِ</w:t>
      </w:r>
      <w:r w:rsidR="00E05B4E" w:rsidRPr="003C76CA">
        <w:rPr>
          <w:rtl/>
        </w:rPr>
        <w:t>ي</w:t>
      </w:r>
      <w:r w:rsidR="00705BFB" w:rsidRPr="003C76CA">
        <w:rPr>
          <w:rFonts w:hint="cs"/>
          <w:rtl/>
        </w:rPr>
        <w:t>ّ</w:t>
      </w:r>
      <w:r w:rsidR="00E05B4E" w:rsidRPr="003C76CA">
        <w:rPr>
          <w:rtl/>
        </w:rPr>
        <w:t>اً لسنّ الأنظمة.</w:t>
      </w:r>
    </w:p>
    <w:p w:rsidR="00BD4DF3" w:rsidRPr="003C76CA" w:rsidRDefault="00BD4DF3" w:rsidP="00B075D3">
      <w:pPr>
        <w:jc w:val="lowKashida"/>
        <w:rPr>
          <w:rtl/>
        </w:rPr>
      </w:pPr>
    </w:p>
    <w:p w:rsidR="00F90213" w:rsidRPr="00C32104" w:rsidRDefault="00F90213" w:rsidP="00C32104">
      <w:pPr>
        <w:pStyle w:val="1"/>
        <w:bidi/>
        <w:jc w:val="center"/>
        <w:rPr>
          <w:rFonts w:ascii="Traditional Arabic" w:hAnsi="Traditional Arabic" w:cs="Traditional Arabic"/>
          <w:rtl/>
        </w:rPr>
      </w:pPr>
      <w:bookmarkStart w:id="56" w:name="_Toc316479729"/>
      <w:r w:rsidRPr="00C32104">
        <w:rPr>
          <w:rFonts w:ascii="Traditional Arabic" w:hAnsi="Traditional Arabic" w:cs="Traditional Arabic"/>
          <w:rtl/>
        </w:rPr>
        <w:t>نتائج البحث:</w:t>
      </w:r>
      <w:bookmarkEnd w:id="56"/>
    </w:p>
    <w:p w:rsidR="00C62DB5" w:rsidRPr="003C76CA" w:rsidRDefault="00C62DB5" w:rsidP="002015DC">
      <w:pPr>
        <w:jc w:val="left"/>
        <w:rPr>
          <w:rtl/>
        </w:rPr>
      </w:pPr>
    </w:p>
    <w:p w:rsidR="00C72699" w:rsidRPr="003C76CA" w:rsidRDefault="00C72699" w:rsidP="005E6934">
      <w:pPr>
        <w:jc w:val="lowKashida"/>
      </w:pPr>
      <w:r w:rsidRPr="003C76CA">
        <w:rPr>
          <w:rtl/>
        </w:rPr>
        <w:t>نستعرض نتائج البحث على شكل تقريرات فرعية تستخرج من</w:t>
      </w:r>
      <w:r w:rsidR="00026651" w:rsidRPr="003C76CA">
        <w:rPr>
          <w:rtl/>
        </w:rPr>
        <w:t xml:space="preserve"> دراسة لوازم</w:t>
      </w:r>
      <w:r w:rsidRPr="003C76CA">
        <w:rPr>
          <w:rtl/>
        </w:rPr>
        <w:t xml:space="preserve"> </w:t>
      </w:r>
      <w:r w:rsidR="005E6934">
        <w:rPr>
          <w:rtl/>
        </w:rPr>
        <w:t>المقولة</w:t>
      </w:r>
      <w:r w:rsidRPr="003C76CA">
        <w:rPr>
          <w:rtl/>
        </w:rPr>
        <w:t xml:space="preserve"> المأثور</w:t>
      </w:r>
      <w:r w:rsidR="005E6934">
        <w:rPr>
          <w:rFonts w:hint="cs"/>
          <w:rtl/>
        </w:rPr>
        <w:t>ة</w:t>
      </w:r>
      <w:r w:rsidRPr="003C76CA">
        <w:rPr>
          <w:rtl/>
        </w:rPr>
        <w:t xml:space="preserve"> عن الخليفة العادل عمر بن عبدالعزيز – </w:t>
      </w:r>
      <w:r w:rsidR="009562C4" w:rsidRPr="003C76CA">
        <w:rPr>
          <w:rtl/>
        </w:rPr>
        <w:t>رحمه</w:t>
      </w:r>
      <w:r w:rsidRPr="003C76CA">
        <w:rPr>
          <w:rtl/>
        </w:rPr>
        <w:t xml:space="preserve"> الله - :</w:t>
      </w:r>
      <w:r w:rsidRPr="003C76CA">
        <w:rPr>
          <w:b/>
          <w:bCs/>
          <w:rtl/>
        </w:rPr>
        <w:t xml:space="preserve"> "تحدث للناس أقضية بقدر ما أحدثوا من الفجور" </w:t>
      </w:r>
      <w:r w:rsidRPr="003C76CA">
        <w:rPr>
          <w:rtl/>
        </w:rPr>
        <w:t>وهي</w:t>
      </w:r>
      <w:r w:rsidRPr="003C76CA" w:rsidDel="00505936">
        <w:rPr>
          <w:rtl/>
        </w:rPr>
        <w:t xml:space="preserve"> </w:t>
      </w:r>
      <w:r w:rsidRPr="003C76CA">
        <w:rPr>
          <w:rtl/>
        </w:rPr>
        <w:t xml:space="preserve">باختصار كما يلي: </w:t>
      </w:r>
    </w:p>
    <w:p w:rsidR="001A64FE" w:rsidRPr="003C76CA" w:rsidRDefault="001A64FE" w:rsidP="002739F5">
      <w:pPr>
        <w:pStyle w:val="af4"/>
        <w:numPr>
          <w:ilvl w:val="0"/>
          <w:numId w:val="41"/>
        </w:numPr>
        <w:jc w:val="lowKashida"/>
        <w:rPr>
          <w:rFonts w:ascii="Traditional Arabic" w:hAnsi="Traditional Arabic" w:cs="Traditional Arabic"/>
          <w:sz w:val="32"/>
          <w:szCs w:val="32"/>
          <w:rtl/>
        </w:rPr>
      </w:pPr>
      <w:r w:rsidRPr="003C76CA">
        <w:rPr>
          <w:rFonts w:ascii="Traditional Arabic" w:hAnsi="Traditional Arabic" w:cs="Traditional Arabic"/>
          <w:sz w:val="32"/>
          <w:szCs w:val="32"/>
          <w:rtl/>
        </w:rPr>
        <w:t xml:space="preserve">أولاً: </w:t>
      </w:r>
      <w:r w:rsidR="00F84CE7" w:rsidRPr="003C76CA">
        <w:rPr>
          <w:rFonts w:ascii="Traditional Arabic" w:hAnsi="Traditional Arabic" w:cs="Traditional Arabic"/>
          <w:sz w:val="32"/>
          <w:szCs w:val="32"/>
          <w:rtl/>
        </w:rPr>
        <w:t xml:space="preserve">شمول مقولة </w:t>
      </w:r>
      <w:r w:rsidRPr="003C76CA">
        <w:rPr>
          <w:rFonts w:ascii="Traditional Arabic" w:hAnsi="Traditional Arabic" w:cs="Traditional Arabic"/>
          <w:sz w:val="32"/>
          <w:szCs w:val="32"/>
          <w:rtl/>
        </w:rPr>
        <w:t xml:space="preserve">عمر بن عبدالعزيز </w:t>
      </w:r>
      <w:r w:rsidR="00F84CE7" w:rsidRPr="003C76CA">
        <w:rPr>
          <w:rFonts w:ascii="Traditional Arabic" w:hAnsi="Traditional Arabic" w:cs="Traditional Arabic"/>
          <w:sz w:val="32"/>
          <w:szCs w:val="32"/>
          <w:rtl/>
        </w:rPr>
        <w:t>ل</w:t>
      </w:r>
      <w:r w:rsidRPr="003C76CA">
        <w:rPr>
          <w:rFonts w:ascii="Traditional Arabic" w:hAnsi="Traditional Arabic" w:cs="Traditional Arabic"/>
          <w:sz w:val="32"/>
          <w:szCs w:val="32"/>
          <w:rtl/>
        </w:rPr>
        <w:t xml:space="preserve">سائر </w:t>
      </w:r>
      <w:r w:rsidR="00F84CE7" w:rsidRPr="003C76CA">
        <w:rPr>
          <w:rFonts w:ascii="Traditional Arabic" w:hAnsi="Traditional Arabic" w:cs="Traditional Arabic"/>
          <w:sz w:val="32"/>
          <w:szCs w:val="32"/>
          <w:rtl/>
        </w:rPr>
        <w:t>أمور الدولة والحكم ودخولها في جميع أبوب الفقه</w:t>
      </w:r>
      <w:r w:rsidR="001A5B5B" w:rsidRPr="003C76CA">
        <w:rPr>
          <w:rFonts w:ascii="Traditional Arabic" w:hAnsi="Traditional Arabic" w:cs="Traditional Arabic" w:hint="cs"/>
          <w:sz w:val="32"/>
          <w:szCs w:val="32"/>
          <w:rtl/>
        </w:rPr>
        <w:t>؛ فالأصل سياسة الدنيا بالدين.</w:t>
      </w:r>
    </w:p>
    <w:p w:rsidR="002E3BDB" w:rsidRPr="003C76CA" w:rsidRDefault="001A64FE" w:rsidP="002739F5">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 xml:space="preserve">ثانياً: </w:t>
      </w:r>
      <w:r w:rsidR="002E3BDB" w:rsidRPr="003C76CA">
        <w:rPr>
          <w:rFonts w:ascii="Traditional Arabic" w:hAnsi="Traditional Arabic" w:cs="Traditional Arabic"/>
          <w:sz w:val="32"/>
          <w:szCs w:val="32"/>
          <w:rtl/>
        </w:rPr>
        <w:t xml:space="preserve">أن جل إصلاحات الخليفة العادل عمر بن عبدالعزيز </w:t>
      </w:r>
      <w:r w:rsidR="000E6C55">
        <w:rPr>
          <w:rFonts w:ascii="Traditional Arabic" w:hAnsi="Traditional Arabic" w:cs="Traditional Arabic" w:hint="cs"/>
          <w:sz w:val="32"/>
          <w:szCs w:val="32"/>
          <w:rtl/>
        </w:rPr>
        <w:t xml:space="preserve">- </w:t>
      </w:r>
      <w:r w:rsidR="002E3BDB" w:rsidRPr="003C76CA">
        <w:rPr>
          <w:rFonts w:ascii="Traditional Arabic" w:hAnsi="Traditional Arabic" w:cs="Traditional Arabic"/>
          <w:sz w:val="32"/>
          <w:szCs w:val="32"/>
          <w:rtl/>
        </w:rPr>
        <w:t>رحمه الله</w:t>
      </w:r>
      <w:r w:rsidR="000E6C55">
        <w:rPr>
          <w:rFonts w:ascii="Traditional Arabic" w:hAnsi="Traditional Arabic" w:cs="Traditional Arabic" w:hint="cs"/>
          <w:sz w:val="32"/>
          <w:szCs w:val="32"/>
          <w:rtl/>
        </w:rPr>
        <w:t xml:space="preserve"> -</w:t>
      </w:r>
      <w:r w:rsidR="002E3BDB" w:rsidRPr="003C76CA">
        <w:rPr>
          <w:rFonts w:ascii="Traditional Arabic" w:hAnsi="Traditional Arabic" w:cs="Traditional Arabic"/>
          <w:sz w:val="32"/>
          <w:szCs w:val="32"/>
          <w:rtl/>
        </w:rPr>
        <w:t xml:space="preserve"> كانت في تقليل وتخفيف الأنظمة والتنظيمات والسياسات والإجراءات والقرارات قدر الإمكان و ذلك بإلغاء كل التصرفات الحكومية إذا ترتب عليها مخالفة شرعية أو </w:t>
      </w:r>
      <w:r w:rsidR="002E3BDB" w:rsidRPr="003C76CA">
        <w:rPr>
          <w:rFonts w:ascii="Traditional Arabic" w:hAnsi="Traditional Arabic" w:cs="Traditional Arabic"/>
          <w:sz w:val="32"/>
          <w:szCs w:val="32"/>
          <w:rtl/>
        </w:rPr>
        <w:lastRenderedPageBreak/>
        <w:t>مشقه على الناس</w:t>
      </w:r>
      <w:r w:rsidR="001A5B5B" w:rsidRPr="003C76CA">
        <w:rPr>
          <w:rFonts w:ascii="Traditional Arabic" w:hAnsi="Traditional Arabic" w:cs="Traditional Arabic" w:hint="cs"/>
          <w:sz w:val="32"/>
          <w:szCs w:val="32"/>
          <w:rtl/>
        </w:rPr>
        <w:t>؛ فالأصل رفع الحرج.</w:t>
      </w:r>
    </w:p>
    <w:p w:rsidR="002E3BDB" w:rsidRPr="003C76CA" w:rsidRDefault="002E3BDB" w:rsidP="007606BF">
      <w:pPr>
        <w:pStyle w:val="af4"/>
        <w:numPr>
          <w:ilvl w:val="0"/>
          <w:numId w:val="41"/>
        </w:numPr>
        <w:jc w:val="lowKashida"/>
        <w:rPr>
          <w:rFonts w:ascii="Traditional Arabic" w:hAnsi="Traditional Arabic" w:cs="Traditional Arabic"/>
          <w:sz w:val="32"/>
          <w:szCs w:val="32"/>
          <w:rtl/>
        </w:rPr>
      </w:pPr>
      <w:r w:rsidRPr="003C76CA">
        <w:rPr>
          <w:rFonts w:ascii="Traditional Arabic" w:hAnsi="Traditional Arabic" w:cs="Traditional Arabic"/>
          <w:sz w:val="32"/>
          <w:szCs w:val="32"/>
          <w:rtl/>
        </w:rPr>
        <w:t xml:space="preserve">ثالثاً: </w:t>
      </w:r>
      <w:r w:rsidR="007606BF">
        <w:rPr>
          <w:rFonts w:ascii="Traditional Arabic" w:hAnsi="Traditional Arabic" w:cs="Traditional Arabic" w:hint="cs"/>
          <w:sz w:val="32"/>
          <w:szCs w:val="32"/>
          <w:rtl/>
        </w:rPr>
        <w:t xml:space="preserve"> أ</w:t>
      </w:r>
      <w:r w:rsidR="007606BF" w:rsidRPr="003C76CA">
        <w:rPr>
          <w:rFonts w:ascii="Traditional Arabic" w:hAnsi="Traditional Arabic" w:cs="Traditional Arabic"/>
          <w:sz w:val="32"/>
          <w:szCs w:val="32"/>
          <w:rtl/>
        </w:rPr>
        <w:t xml:space="preserve">ن </w:t>
      </w:r>
      <w:r w:rsidRPr="003C76CA">
        <w:rPr>
          <w:rFonts w:ascii="Traditional Arabic" w:hAnsi="Traditional Arabic" w:cs="Traditional Arabic"/>
          <w:sz w:val="32"/>
          <w:szCs w:val="32"/>
          <w:rtl/>
        </w:rPr>
        <w:t>السياسة الشرعية تقتضي إدارة الدولة بأقل قدر من الأنظمة والتنظيمات والسياسات والتعليمات والقرارات التي من شأنها التدخل في حياة الناس أو تقييدهم بأي شكل من الأشكال</w:t>
      </w:r>
      <w:r w:rsidR="00E80D6A" w:rsidRPr="003C76CA">
        <w:rPr>
          <w:rFonts w:ascii="Traditional Arabic" w:hAnsi="Traditional Arabic" w:cs="Traditional Arabic"/>
          <w:sz w:val="32"/>
          <w:szCs w:val="32"/>
          <w:rtl/>
        </w:rPr>
        <w:t>؛</w:t>
      </w:r>
      <w:r w:rsidR="00E80D6A" w:rsidRPr="003C76CA" w:rsidDel="006F43DA">
        <w:rPr>
          <w:rFonts w:ascii="Traditional Arabic" w:hAnsi="Traditional Arabic" w:cs="Traditional Arabic"/>
          <w:sz w:val="32"/>
          <w:szCs w:val="32"/>
          <w:rtl/>
        </w:rPr>
        <w:t xml:space="preserve"> </w:t>
      </w:r>
      <w:r w:rsidR="00E80D6A" w:rsidRPr="003C76CA">
        <w:rPr>
          <w:rFonts w:ascii="Traditional Arabic" w:hAnsi="Traditional Arabic" w:cs="Traditional Arabic"/>
          <w:sz w:val="32"/>
          <w:szCs w:val="32"/>
          <w:rtl/>
        </w:rPr>
        <w:t xml:space="preserve">فالمــُكَـبَّـرَ لا </w:t>
      </w:r>
      <w:r w:rsidR="007606BF">
        <w:rPr>
          <w:rFonts w:ascii="Traditional Arabic" w:hAnsi="Traditional Arabic" w:cs="Traditional Arabic" w:hint="cs"/>
          <w:sz w:val="32"/>
          <w:szCs w:val="32"/>
          <w:rtl/>
        </w:rPr>
        <w:t>يُ</w:t>
      </w:r>
      <w:r w:rsidR="00E80D6A" w:rsidRPr="003C76CA">
        <w:rPr>
          <w:rFonts w:ascii="Traditional Arabic" w:hAnsi="Traditional Arabic" w:cs="Traditional Arabic"/>
          <w:sz w:val="32"/>
          <w:szCs w:val="32"/>
          <w:rtl/>
        </w:rPr>
        <w:t xml:space="preserve">كَبَّــرَ. </w:t>
      </w:r>
    </w:p>
    <w:p w:rsidR="002E3BDB" w:rsidRPr="003C76CA" w:rsidRDefault="002E3BDB" w:rsidP="007606BF">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 xml:space="preserve">رابعاً: أن </w:t>
      </w:r>
      <w:r w:rsidR="00D3062B" w:rsidRPr="003C76CA">
        <w:rPr>
          <w:rFonts w:ascii="Traditional Arabic" w:hAnsi="Traditional Arabic" w:cs="Traditional Arabic"/>
          <w:sz w:val="32"/>
          <w:szCs w:val="32"/>
          <w:rtl/>
        </w:rPr>
        <w:t>ال</w:t>
      </w:r>
      <w:r w:rsidRPr="003C76CA">
        <w:rPr>
          <w:rFonts w:ascii="Traditional Arabic" w:hAnsi="Traditional Arabic" w:cs="Traditional Arabic"/>
          <w:sz w:val="32"/>
          <w:szCs w:val="32"/>
          <w:rtl/>
        </w:rPr>
        <w:t xml:space="preserve">أصل </w:t>
      </w:r>
      <w:r w:rsidR="00D3062B" w:rsidRPr="003C76CA">
        <w:rPr>
          <w:rFonts w:ascii="Traditional Arabic" w:hAnsi="Traditional Arabic" w:cs="Traditional Arabic"/>
          <w:sz w:val="32"/>
          <w:szCs w:val="32"/>
          <w:rtl/>
        </w:rPr>
        <w:t xml:space="preserve">في </w:t>
      </w:r>
      <w:r w:rsidRPr="003C76CA">
        <w:rPr>
          <w:rFonts w:ascii="Traditional Arabic" w:hAnsi="Traditional Arabic" w:cs="Traditional Arabic"/>
          <w:sz w:val="32"/>
          <w:szCs w:val="32"/>
          <w:rtl/>
        </w:rPr>
        <w:t>الأنظمة والتنظيمات</w:t>
      </w:r>
      <w:r w:rsidR="007606BF">
        <w:rPr>
          <w:rFonts w:ascii="Traditional Arabic" w:hAnsi="Traditional Arabic" w:cs="Traditional Arabic" w:hint="cs"/>
          <w:sz w:val="32"/>
          <w:szCs w:val="32"/>
          <w:rtl/>
        </w:rPr>
        <w:t xml:space="preserve"> </w:t>
      </w:r>
      <w:r w:rsidR="007606BF" w:rsidRPr="003C76CA">
        <w:rPr>
          <w:rFonts w:ascii="Traditional Arabic" w:hAnsi="Traditional Arabic" w:cs="Traditional Arabic"/>
          <w:sz w:val="32"/>
          <w:szCs w:val="32"/>
          <w:rtl/>
        </w:rPr>
        <w:t xml:space="preserve"> </w:t>
      </w:r>
      <w:r w:rsidRPr="003C76CA">
        <w:rPr>
          <w:rFonts w:ascii="Traditional Arabic" w:hAnsi="Traditional Arabic" w:cs="Traditional Arabic"/>
          <w:sz w:val="32"/>
          <w:szCs w:val="32"/>
          <w:rtl/>
        </w:rPr>
        <w:t xml:space="preserve">تقييد </w:t>
      </w:r>
      <w:r w:rsidR="00D3062B" w:rsidRPr="003C76CA">
        <w:rPr>
          <w:rFonts w:ascii="Traditional Arabic" w:hAnsi="Traditional Arabic" w:cs="Traditional Arabic"/>
          <w:sz w:val="32"/>
          <w:szCs w:val="32"/>
          <w:rtl/>
        </w:rPr>
        <w:t>و</w:t>
      </w:r>
      <w:r w:rsidRPr="003C76CA">
        <w:rPr>
          <w:rFonts w:ascii="Traditional Arabic" w:hAnsi="Traditional Arabic" w:cs="Traditional Arabic"/>
          <w:sz w:val="32"/>
          <w:szCs w:val="32"/>
          <w:rtl/>
        </w:rPr>
        <w:t>ضبط</w:t>
      </w:r>
      <w:r w:rsidR="00D3062B" w:rsidRPr="003C76CA">
        <w:rPr>
          <w:rFonts w:ascii="Traditional Arabic" w:hAnsi="Traditional Arabic" w:cs="Traditional Arabic"/>
          <w:sz w:val="32"/>
          <w:szCs w:val="32"/>
          <w:rtl/>
        </w:rPr>
        <w:t xml:space="preserve"> ما دخلت عليه</w:t>
      </w:r>
      <w:r w:rsidR="007606BF">
        <w:rPr>
          <w:rFonts w:ascii="Traditional Arabic" w:hAnsi="Traditional Arabic" w:cs="Traditional Arabic" w:hint="cs"/>
          <w:sz w:val="32"/>
          <w:szCs w:val="32"/>
          <w:rtl/>
        </w:rPr>
        <w:t>،</w:t>
      </w:r>
      <w:r w:rsidR="007606BF" w:rsidRPr="003C76CA">
        <w:rPr>
          <w:rFonts w:ascii="Traditional Arabic" w:hAnsi="Traditional Arabic" w:cs="Traditional Arabic"/>
          <w:sz w:val="32"/>
          <w:szCs w:val="32"/>
          <w:rtl/>
        </w:rPr>
        <w:t xml:space="preserve"> </w:t>
      </w:r>
      <w:r w:rsidR="007606BF">
        <w:rPr>
          <w:rFonts w:ascii="Traditional Arabic" w:hAnsi="Traditional Arabic" w:cs="Traditional Arabic" w:hint="cs"/>
          <w:sz w:val="32"/>
          <w:szCs w:val="32"/>
          <w:rtl/>
        </w:rPr>
        <w:t xml:space="preserve">وهذا </w:t>
      </w:r>
      <w:r w:rsidRPr="003C76CA">
        <w:rPr>
          <w:rFonts w:ascii="Traditional Arabic" w:hAnsi="Traditional Arabic" w:cs="Traditional Arabic"/>
          <w:sz w:val="32"/>
          <w:szCs w:val="32"/>
          <w:rtl/>
        </w:rPr>
        <w:t>يتعارض مع الأصل في المصالح المعتبرة و الحريات المشروعة</w:t>
      </w:r>
      <w:r w:rsidR="00493355" w:rsidRPr="003C76CA">
        <w:rPr>
          <w:rFonts w:ascii="Traditional Arabic" w:hAnsi="Traditional Arabic" w:cs="Traditional Arabic"/>
          <w:sz w:val="32"/>
          <w:szCs w:val="32"/>
          <w:rtl/>
        </w:rPr>
        <w:t>،</w:t>
      </w:r>
      <w:r w:rsidR="00D3062B" w:rsidRPr="003C76CA">
        <w:rPr>
          <w:rFonts w:ascii="Traditional Arabic" w:hAnsi="Traditional Arabic" w:cs="Traditional Arabic"/>
          <w:sz w:val="32"/>
          <w:szCs w:val="32"/>
          <w:rtl/>
        </w:rPr>
        <w:t xml:space="preserve"> </w:t>
      </w:r>
      <w:r w:rsidR="00493355" w:rsidRPr="003C76CA">
        <w:rPr>
          <w:rFonts w:ascii="Traditional Arabic" w:hAnsi="Traditional Arabic" w:cs="Traditional Arabic"/>
          <w:sz w:val="32"/>
          <w:szCs w:val="32"/>
          <w:rtl/>
        </w:rPr>
        <w:t>و</w:t>
      </w:r>
      <w:r w:rsidR="00D3062B" w:rsidRPr="003C76CA">
        <w:rPr>
          <w:rFonts w:ascii="Traditional Arabic" w:hAnsi="Traditional Arabic" w:cs="Traditional Arabic"/>
          <w:sz w:val="32"/>
          <w:szCs w:val="32"/>
          <w:rtl/>
        </w:rPr>
        <w:t xml:space="preserve">هو أن تبقى على إطلاقها </w:t>
      </w:r>
      <w:r w:rsidR="008F00BB">
        <w:rPr>
          <w:rFonts w:ascii="Traditional Arabic" w:hAnsi="Traditional Arabic" w:cs="Traditional Arabic"/>
          <w:sz w:val="32"/>
          <w:szCs w:val="32"/>
          <w:rtl/>
        </w:rPr>
        <w:t>دون</w:t>
      </w:r>
      <w:r w:rsidR="00D3062B" w:rsidRPr="003C76CA">
        <w:rPr>
          <w:rFonts w:ascii="Traditional Arabic" w:hAnsi="Traditional Arabic" w:cs="Traditional Arabic"/>
          <w:sz w:val="32"/>
          <w:szCs w:val="32"/>
          <w:rtl/>
        </w:rPr>
        <w:t xml:space="preserve"> تقييد وأن يسمح بها </w:t>
      </w:r>
      <w:r w:rsidR="008F00BB">
        <w:rPr>
          <w:rFonts w:ascii="Traditional Arabic" w:hAnsi="Traditional Arabic" w:cs="Traditional Arabic"/>
          <w:sz w:val="32"/>
          <w:szCs w:val="32"/>
          <w:rtl/>
        </w:rPr>
        <w:t>دون</w:t>
      </w:r>
      <w:r w:rsidR="00D3062B" w:rsidRPr="003C76CA">
        <w:rPr>
          <w:rFonts w:ascii="Traditional Arabic" w:hAnsi="Traditional Arabic" w:cs="Traditional Arabic"/>
          <w:sz w:val="32"/>
          <w:szCs w:val="32"/>
          <w:rtl/>
        </w:rPr>
        <w:t xml:space="preserve"> ضبط</w:t>
      </w:r>
      <w:r w:rsidR="00E80D6A" w:rsidRPr="003C76CA">
        <w:rPr>
          <w:rFonts w:ascii="Traditional Arabic" w:hAnsi="Traditional Arabic" w:cs="Traditional Arabic"/>
          <w:sz w:val="32"/>
          <w:szCs w:val="32"/>
          <w:rtl/>
        </w:rPr>
        <w:t>؛ فالمــُصَغَّـرَ لا يُـصَغَّـر.</w:t>
      </w:r>
    </w:p>
    <w:p w:rsidR="002E3BDB" w:rsidRPr="003C76CA" w:rsidRDefault="002E3BDB" w:rsidP="002739F5">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 xml:space="preserve">خامساً: </w:t>
      </w:r>
      <w:r w:rsidR="00C10B19" w:rsidRPr="003C76CA">
        <w:rPr>
          <w:rFonts w:ascii="Traditional Arabic" w:hAnsi="Traditional Arabic" w:cs="Traditional Arabic"/>
          <w:sz w:val="32"/>
          <w:szCs w:val="32"/>
          <w:rtl/>
        </w:rPr>
        <w:t xml:space="preserve">أن </w:t>
      </w:r>
      <w:r w:rsidRPr="003C76CA">
        <w:rPr>
          <w:rFonts w:ascii="Traditional Arabic" w:hAnsi="Traditional Arabic" w:cs="Traditional Arabic"/>
          <w:sz w:val="32"/>
          <w:szCs w:val="32"/>
          <w:rtl/>
        </w:rPr>
        <w:t xml:space="preserve">الاحتياط للمصالح </w:t>
      </w:r>
      <w:r w:rsidR="00C10B19" w:rsidRPr="003C76CA">
        <w:rPr>
          <w:rFonts w:ascii="Traditional Arabic" w:hAnsi="Traditional Arabic" w:cs="Traditional Arabic"/>
          <w:sz w:val="32"/>
          <w:szCs w:val="32"/>
          <w:rtl/>
        </w:rPr>
        <w:t xml:space="preserve">بإطلاقها والسماح بها </w:t>
      </w:r>
      <w:r w:rsidRPr="003C76CA">
        <w:rPr>
          <w:rFonts w:ascii="Traditional Arabic" w:hAnsi="Traditional Arabic" w:cs="Traditional Arabic"/>
          <w:sz w:val="32"/>
          <w:szCs w:val="32"/>
          <w:rtl/>
        </w:rPr>
        <w:t xml:space="preserve">هو مقصود </w:t>
      </w:r>
      <w:r w:rsidR="00C10B19" w:rsidRPr="003C76CA">
        <w:rPr>
          <w:rFonts w:ascii="Traditional Arabic" w:hAnsi="Traditional Arabic" w:cs="Traditional Arabic"/>
          <w:sz w:val="32"/>
          <w:szCs w:val="32"/>
          <w:rtl/>
        </w:rPr>
        <w:t xml:space="preserve">سنّ </w:t>
      </w:r>
      <w:r w:rsidRPr="003C76CA">
        <w:rPr>
          <w:rFonts w:ascii="Traditional Arabic" w:hAnsi="Traditional Arabic" w:cs="Traditional Arabic"/>
          <w:sz w:val="32"/>
          <w:szCs w:val="32"/>
          <w:rtl/>
        </w:rPr>
        <w:t>الأنظمة الأساسي</w:t>
      </w:r>
      <w:r w:rsidR="00C10B19" w:rsidRPr="003C76CA">
        <w:rPr>
          <w:rFonts w:ascii="Traditional Arabic" w:hAnsi="Traditional Arabic" w:cs="Traditional Arabic"/>
          <w:sz w:val="32"/>
          <w:szCs w:val="32"/>
          <w:rtl/>
        </w:rPr>
        <w:t>، و</w:t>
      </w:r>
      <w:r w:rsidR="00481EEF" w:rsidRPr="003C76CA">
        <w:rPr>
          <w:rFonts w:ascii="Traditional Arabic" w:hAnsi="Traditional Arabic" w:cs="Traditional Arabic"/>
          <w:sz w:val="32"/>
          <w:szCs w:val="32"/>
          <w:rtl/>
        </w:rPr>
        <w:t xml:space="preserve"> </w:t>
      </w:r>
      <w:r w:rsidR="00C10B19" w:rsidRPr="003C76CA">
        <w:rPr>
          <w:rFonts w:ascii="Traditional Arabic" w:hAnsi="Traditional Arabic" w:cs="Traditional Arabic"/>
          <w:sz w:val="32"/>
          <w:szCs w:val="32"/>
          <w:rtl/>
        </w:rPr>
        <w:t>أن</w:t>
      </w:r>
      <w:r w:rsidRPr="003C76CA">
        <w:rPr>
          <w:rFonts w:ascii="Traditional Arabic" w:hAnsi="Traditional Arabic" w:cs="Traditional Arabic"/>
          <w:sz w:val="32"/>
          <w:szCs w:val="32"/>
          <w:rtl/>
        </w:rPr>
        <w:t xml:space="preserve"> درء و رفع وتقليل المفاسد تابع</w:t>
      </w:r>
      <w:r w:rsidR="00481EEF" w:rsidRPr="003C76CA">
        <w:rPr>
          <w:rFonts w:ascii="Traditional Arabic" w:hAnsi="Traditional Arabic" w:cs="Traditional Arabic"/>
          <w:sz w:val="32"/>
          <w:szCs w:val="32"/>
          <w:rtl/>
        </w:rPr>
        <w:t xml:space="preserve"> وخادم لإطلاق المصالح والسماح بها</w:t>
      </w:r>
      <w:r w:rsidR="00F659CD" w:rsidRPr="003C76CA">
        <w:rPr>
          <w:rFonts w:ascii="Traditional Arabic" w:hAnsi="Traditional Arabic" w:cs="Traditional Arabic"/>
          <w:sz w:val="32"/>
          <w:szCs w:val="32"/>
          <w:rtl/>
        </w:rPr>
        <w:t>؛ فتكثير الفائدة مما يرجح المصير إليه</w:t>
      </w:r>
      <w:r w:rsidR="001A5B5B" w:rsidRPr="003C76CA">
        <w:rPr>
          <w:rFonts w:ascii="Traditional Arabic" w:hAnsi="Traditional Arabic" w:cs="Traditional Arabic" w:hint="cs"/>
          <w:sz w:val="32"/>
          <w:szCs w:val="32"/>
          <w:rtl/>
        </w:rPr>
        <w:t>.</w:t>
      </w:r>
      <w:r w:rsidR="00F659CD" w:rsidRPr="003C76CA">
        <w:rPr>
          <w:rFonts w:ascii="Traditional Arabic" w:hAnsi="Traditional Arabic" w:cs="Traditional Arabic"/>
          <w:sz w:val="32"/>
          <w:szCs w:val="32"/>
          <w:rtl/>
        </w:rPr>
        <w:t xml:space="preserve"> </w:t>
      </w:r>
    </w:p>
    <w:p w:rsidR="002E3BDB" w:rsidRPr="003C76CA" w:rsidRDefault="00C10B19" w:rsidP="007606BF">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 xml:space="preserve">سادساً: </w:t>
      </w:r>
      <w:r w:rsidR="000538F2" w:rsidRPr="003C76CA">
        <w:rPr>
          <w:rFonts w:ascii="Traditional Arabic" w:hAnsi="Traditional Arabic" w:cs="Traditional Arabic"/>
          <w:sz w:val="32"/>
          <w:szCs w:val="32"/>
          <w:rtl/>
        </w:rPr>
        <w:t xml:space="preserve">لما </w:t>
      </w:r>
      <w:r w:rsidR="007606BF">
        <w:rPr>
          <w:rFonts w:ascii="Traditional Arabic" w:hAnsi="Traditional Arabic" w:cs="Traditional Arabic" w:hint="cs"/>
          <w:sz w:val="32"/>
          <w:szCs w:val="32"/>
          <w:rtl/>
        </w:rPr>
        <w:t>كا</w:t>
      </w:r>
      <w:r w:rsidR="007606BF" w:rsidRPr="003C76CA">
        <w:rPr>
          <w:rFonts w:ascii="Traditional Arabic" w:hAnsi="Traditional Arabic" w:cs="Traditional Arabic"/>
          <w:sz w:val="32"/>
          <w:szCs w:val="32"/>
          <w:rtl/>
        </w:rPr>
        <w:t xml:space="preserve">ن </w:t>
      </w:r>
      <w:r w:rsidR="000538F2" w:rsidRPr="003C76CA">
        <w:rPr>
          <w:rFonts w:ascii="Traditional Arabic" w:hAnsi="Traditional Arabic" w:cs="Traditional Arabic"/>
          <w:sz w:val="32"/>
          <w:szCs w:val="32"/>
          <w:rtl/>
        </w:rPr>
        <w:t>الأصل في الأنظمة والتنظيمات أن تقيد وت</w:t>
      </w:r>
      <w:r w:rsidR="002E3BDB" w:rsidRPr="003C76CA">
        <w:rPr>
          <w:rFonts w:ascii="Traditional Arabic" w:hAnsi="Traditional Arabic" w:cs="Traditional Arabic"/>
          <w:sz w:val="32"/>
          <w:szCs w:val="32"/>
          <w:rtl/>
        </w:rPr>
        <w:t xml:space="preserve">ضبط </w:t>
      </w:r>
      <w:r w:rsidR="000538F2" w:rsidRPr="003C76CA">
        <w:rPr>
          <w:rFonts w:ascii="Traditional Arabic" w:hAnsi="Traditional Arabic" w:cs="Traditional Arabic"/>
          <w:sz w:val="32"/>
          <w:szCs w:val="32"/>
          <w:rtl/>
        </w:rPr>
        <w:t>ما تدخل عليه</w:t>
      </w:r>
      <w:r w:rsidR="002E3BDB" w:rsidRPr="003C76CA">
        <w:rPr>
          <w:rFonts w:ascii="Traditional Arabic" w:hAnsi="Traditional Arabic" w:cs="Traditional Arabic"/>
          <w:sz w:val="32"/>
          <w:szCs w:val="32"/>
          <w:rtl/>
        </w:rPr>
        <w:t xml:space="preserve"> يتفق مع الأصل في الم</w:t>
      </w:r>
      <w:r w:rsidR="000538F2" w:rsidRPr="003C76CA">
        <w:rPr>
          <w:rFonts w:ascii="Traditional Arabic" w:hAnsi="Traditional Arabic" w:cs="Traditional Arabic"/>
          <w:sz w:val="32"/>
          <w:szCs w:val="32"/>
          <w:rtl/>
        </w:rPr>
        <w:t xml:space="preserve">فاسد والشرور </w:t>
      </w:r>
      <w:r w:rsidRPr="003C76CA">
        <w:rPr>
          <w:rFonts w:ascii="Traditional Arabic" w:hAnsi="Traditional Arabic" w:cs="Traditional Arabic"/>
          <w:sz w:val="32"/>
          <w:szCs w:val="32"/>
          <w:rtl/>
        </w:rPr>
        <w:t>أن تقي</w:t>
      </w:r>
      <w:r w:rsidR="000538F2" w:rsidRPr="003C76CA">
        <w:rPr>
          <w:rFonts w:ascii="Traditional Arabic" w:hAnsi="Traditional Arabic" w:cs="Traditional Arabic"/>
          <w:sz w:val="32"/>
          <w:szCs w:val="32"/>
          <w:rtl/>
        </w:rPr>
        <w:t xml:space="preserve">د وتضبط؛ </w:t>
      </w:r>
      <w:r w:rsidR="00D3062B" w:rsidRPr="003C76CA">
        <w:rPr>
          <w:rFonts w:ascii="Traditional Arabic" w:hAnsi="Traditional Arabic" w:cs="Traditional Arabic"/>
          <w:sz w:val="32"/>
          <w:szCs w:val="32"/>
          <w:rtl/>
        </w:rPr>
        <w:t xml:space="preserve">صار </w:t>
      </w:r>
      <w:r w:rsidR="000538F2" w:rsidRPr="003C76CA">
        <w:rPr>
          <w:rFonts w:ascii="Traditional Arabic" w:hAnsi="Traditional Arabic" w:cs="Traditional Arabic"/>
          <w:sz w:val="32"/>
          <w:szCs w:val="32"/>
          <w:rtl/>
        </w:rPr>
        <w:t>الأصل في الأنظمة والتنظيمات الدخول على المفاسد والشرور بما يكفل الدرء والرفع أو التخفيف</w:t>
      </w:r>
      <w:r w:rsidR="001A5B5B" w:rsidRPr="003C76CA">
        <w:rPr>
          <w:rFonts w:ascii="Traditional Arabic" w:hAnsi="Traditional Arabic" w:cs="Traditional Arabic" w:hint="cs"/>
          <w:sz w:val="32"/>
          <w:szCs w:val="32"/>
          <w:rtl/>
        </w:rPr>
        <w:t>؛ فالأصل في المفاسد التقييد.</w:t>
      </w:r>
    </w:p>
    <w:p w:rsidR="00C10B19" w:rsidRPr="003C76CA" w:rsidRDefault="00C10B19" w:rsidP="002739F5">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سابعاً: الأصل في الأنظمة أن تأتي على النمط التوفيق</w:t>
      </w:r>
      <w:r w:rsidR="00493355" w:rsidRPr="003C76CA">
        <w:rPr>
          <w:rFonts w:ascii="Traditional Arabic" w:hAnsi="Traditional Arabic" w:cs="Traditional Arabic"/>
          <w:sz w:val="32"/>
          <w:szCs w:val="32"/>
          <w:rtl/>
        </w:rPr>
        <w:t>ي</w:t>
      </w:r>
      <w:r w:rsidRPr="003C76CA">
        <w:rPr>
          <w:rFonts w:ascii="Traditional Arabic" w:hAnsi="Traditional Arabic" w:cs="Traditional Arabic"/>
          <w:sz w:val="32"/>
          <w:szCs w:val="32"/>
          <w:rtl/>
        </w:rPr>
        <w:t xml:space="preserve"> </w:t>
      </w:r>
      <w:r w:rsidR="001A5B5B" w:rsidRPr="003C76CA">
        <w:rPr>
          <w:rFonts w:ascii="Traditional Arabic" w:hAnsi="Traditional Arabic" w:cs="Traditional Arabic" w:hint="cs"/>
          <w:sz w:val="32"/>
          <w:szCs w:val="32"/>
          <w:rtl/>
        </w:rPr>
        <w:t xml:space="preserve">و </w:t>
      </w:r>
      <w:r w:rsidR="001A5B5B" w:rsidRPr="003C76CA">
        <w:rPr>
          <w:rFonts w:ascii="Traditional Arabic" w:hAnsi="Traditional Arabic" w:cs="Traditional Arabic"/>
          <w:sz w:val="32"/>
          <w:szCs w:val="32"/>
          <w:rtl/>
        </w:rPr>
        <w:t xml:space="preserve">العلاجي </w:t>
      </w:r>
      <w:r w:rsidR="001A5B5B" w:rsidRPr="003C76CA">
        <w:rPr>
          <w:rFonts w:ascii="Traditional Arabic" w:hAnsi="Traditional Arabic" w:cs="Traditional Arabic" w:hint="cs"/>
          <w:sz w:val="32"/>
          <w:szCs w:val="32"/>
          <w:rtl/>
        </w:rPr>
        <w:t>و</w:t>
      </w:r>
      <w:r w:rsidRPr="003C76CA">
        <w:rPr>
          <w:rFonts w:ascii="Traditional Arabic" w:hAnsi="Traditional Arabic" w:cs="Traditional Arabic"/>
          <w:sz w:val="32"/>
          <w:szCs w:val="32"/>
          <w:rtl/>
        </w:rPr>
        <w:t>التعويضي ولا يتحول إلى النمط العقابي إلا لضرورة أو حاج</w:t>
      </w:r>
      <w:r w:rsidR="00C72699" w:rsidRPr="003C76CA">
        <w:rPr>
          <w:rFonts w:ascii="Traditional Arabic" w:hAnsi="Traditional Arabic" w:cs="Traditional Arabic"/>
          <w:sz w:val="32"/>
          <w:szCs w:val="32"/>
          <w:rtl/>
        </w:rPr>
        <w:t>ة تنزل منزلة الضرورة</w:t>
      </w:r>
      <w:r w:rsidR="001A5B5B" w:rsidRPr="003C76CA">
        <w:rPr>
          <w:rFonts w:ascii="Traditional Arabic" w:hAnsi="Traditional Arabic" w:cs="Traditional Arabic" w:hint="cs"/>
          <w:sz w:val="32"/>
          <w:szCs w:val="32"/>
          <w:rtl/>
        </w:rPr>
        <w:t>؛ فلا نكاية في الشريعة.</w:t>
      </w:r>
    </w:p>
    <w:p w:rsidR="00C72699" w:rsidRPr="003C76CA" w:rsidRDefault="00C72699" w:rsidP="002739F5">
      <w:pPr>
        <w:pStyle w:val="af4"/>
        <w:numPr>
          <w:ilvl w:val="0"/>
          <w:numId w:val="41"/>
        </w:numPr>
        <w:jc w:val="lowKashida"/>
        <w:rPr>
          <w:rFonts w:ascii="Traditional Arabic" w:hAnsi="Traditional Arabic" w:cs="Traditional Arabic"/>
          <w:sz w:val="32"/>
          <w:szCs w:val="32"/>
        </w:rPr>
      </w:pPr>
      <w:r w:rsidRPr="003C76CA">
        <w:rPr>
          <w:rFonts w:ascii="Traditional Arabic" w:hAnsi="Traditional Arabic" w:cs="Traditional Arabic"/>
          <w:sz w:val="32"/>
          <w:szCs w:val="32"/>
          <w:rtl/>
        </w:rPr>
        <w:t xml:space="preserve">ثامناً: أن </w:t>
      </w:r>
      <w:r w:rsidR="00F93901" w:rsidRPr="003C76CA">
        <w:rPr>
          <w:rFonts w:ascii="Traditional Arabic" w:hAnsi="Traditional Arabic" w:cs="Traditional Arabic"/>
          <w:sz w:val="32"/>
          <w:szCs w:val="32"/>
          <w:rtl/>
        </w:rPr>
        <w:t xml:space="preserve">كمية </w:t>
      </w:r>
      <w:r w:rsidRPr="003C76CA">
        <w:rPr>
          <w:rFonts w:ascii="Traditional Arabic" w:hAnsi="Traditional Arabic" w:cs="Traditional Arabic"/>
          <w:sz w:val="32"/>
          <w:szCs w:val="32"/>
          <w:rtl/>
        </w:rPr>
        <w:t xml:space="preserve">الأنظمة والتنظيمات </w:t>
      </w:r>
      <w:r w:rsidR="00F93901" w:rsidRPr="003C76CA">
        <w:rPr>
          <w:rFonts w:ascii="Traditional Arabic" w:hAnsi="Traditional Arabic" w:cs="Traditional Arabic"/>
          <w:sz w:val="32"/>
          <w:szCs w:val="32"/>
          <w:rtl/>
        </w:rPr>
        <w:t>تضبط</w:t>
      </w:r>
      <w:r w:rsidRPr="003C76CA">
        <w:rPr>
          <w:rFonts w:ascii="Traditional Arabic" w:hAnsi="Traditional Arabic" w:cs="Traditional Arabic"/>
          <w:sz w:val="32"/>
          <w:szCs w:val="32"/>
          <w:rtl/>
        </w:rPr>
        <w:t xml:space="preserve"> ب</w:t>
      </w:r>
      <w:r w:rsidR="00F93901" w:rsidRPr="003C76CA">
        <w:rPr>
          <w:rFonts w:ascii="Traditional Arabic" w:hAnsi="Traditional Arabic" w:cs="Traditional Arabic"/>
          <w:sz w:val="32"/>
          <w:szCs w:val="32"/>
          <w:rtl/>
        </w:rPr>
        <w:t xml:space="preserve">حسب </w:t>
      </w:r>
      <w:r w:rsidRPr="003C76CA">
        <w:rPr>
          <w:rFonts w:ascii="Traditional Arabic" w:hAnsi="Traditional Arabic" w:cs="Traditional Arabic"/>
          <w:sz w:val="32"/>
          <w:szCs w:val="32"/>
          <w:rtl/>
        </w:rPr>
        <w:t>المقدار الكافي لرفع المفاسد والشرور الح</w:t>
      </w:r>
      <w:r w:rsidR="007606BF">
        <w:rPr>
          <w:rFonts w:ascii="Traditional Arabic" w:hAnsi="Traditional Arabic" w:cs="Traditional Arabic" w:hint="cs"/>
          <w:sz w:val="32"/>
          <w:szCs w:val="32"/>
          <w:rtl/>
        </w:rPr>
        <w:t>ا</w:t>
      </w:r>
      <w:r w:rsidRPr="003C76CA">
        <w:rPr>
          <w:rFonts w:ascii="Traditional Arabic" w:hAnsi="Traditional Arabic" w:cs="Traditional Arabic"/>
          <w:sz w:val="32"/>
          <w:szCs w:val="32"/>
          <w:rtl/>
        </w:rPr>
        <w:t>دثة</w:t>
      </w:r>
      <w:r w:rsidR="00F93901" w:rsidRPr="003C76CA">
        <w:rPr>
          <w:rFonts w:ascii="Traditional Arabic" w:hAnsi="Traditional Arabic" w:cs="Traditional Arabic"/>
          <w:sz w:val="32"/>
          <w:szCs w:val="32"/>
          <w:rtl/>
        </w:rPr>
        <w:t>، وتقدر بقدرها</w:t>
      </w:r>
      <w:r w:rsidR="001A5B5B" w:rsidRPr="003C76CA">
        <w:rPr>
          <w:rFonts w:ascii="Traditional Arabic" w:hAnsi="Traditional Arabic" w:cs="Traditional Arabic" w:hint="cs"/>
          <w:sz w:val="32"/>
          <w:szCs w:val="32"/>
          <w:rtl/>
        </w:rPr>
        <w:t>؛ فما جاز للحاجة يقدر بقدرها.</w:t>
      </w:r>
    </w:p>
    <w:p w:rsidR="0098443F" w:rsidRDefault="00F93901" w:rsidP="007606BF">
      <w:pPr>
        <w:pStyle w:val="af4"/>
        <w:numPr>
          <w:ilvl w:val="0"/>
          <w:numId w:val="41"/>
        </w:numPr>
        <w:rPr>
          <w:rFonts w:ascii="Traditional Arabic" w:hAnsi="Traditional Arabic" w:cs="Traditional Arabic"/>
          <w:sz w:val="32"/>
          <w:szCs w:val="32"/>
        </w:rPr>
      </w:pPr>
      <w:r w:rsidRPr="003C76CA">
        <w:rPr>
          <w:rFonts w:ascii="Traditional Arabic" w:hAnsi="Traditional Arabic" w:cs="Traditional Arabic"/>
          <w:sz w:val="32"/>
          <w:szCs w:val="32"/>
          <w:rtl/>
        </w:rPr>
        <w:t xml:space="preserve">تاسعاً: </w:t>
      </w:r>
      <w:r w:rsidR="0098443F" w:rsidRPr="003C76CA">
        <w:rPr>
          <w:rFonts w:ascii="Traditional Arabic" w:hAnsi="Traditional Arabic" w:cs="Traditional Arabic"/>
          <w:sz w:val="32"/>
          <w:szCs w:val="32"/>
          <w:rtl/>
        </w:rPr>
        <w:t xml:space="preserve">لما </w:t>
      </w:r>
      <w:r w:rsidR="007606BF">
        <w:rPr>
          <w:rFonts w:ascii="Traditional Arabic" w:hAnsi="Traditional Arabic" w:cs="Traditional Arabic" w:hint="cs"/>
          <w:sz w:val="32"/>
          <w:szCs w:val="32"/>
          <w:rtl/>
        </w:rPr>
        <w:t>كا</w:t>
      </w:r>
      <w:r w:rsidR="007606BF" w:rsidRPr="003C76CA">
        <w:rPr>
          <w:rFonts w:ascii="Traditional Arabic" w:hAnsi="Traditional Arabic" w:cs="Traditional Arabic"/>
          <w:sz w:val="32"/>
          <w:szCs w:val="32"/>
          <w:rtl/>
        </w:rPr>
        <w:t xml:space="preserve">ن </w:t>
      </w:r>
      <w:r w:rsidR="0098443F" w:rsidRPr="003C76CA">
        <w:rPr>
          <w:rFonts w:ascii="Traditional Arabic" w:hAnsi="Traditional Arabic" w:cs="Traditional Arabic"/>
          <w:sz w:val="32"/>
          <w:szCs w:val="32"/>
          <w:rtl/>
        </w:rPr>
        <w:t>الأصل في الأنظمة والتنظيمات عدمها؛ صار الأصل أن تؤقت الأنظمة والتنظيمات لتلغى وتنتهي بانتهاء الحاجة أو الضرورة الداعية لها</w:t>
      </w:r>
      <w:r w:rsidR="0098443F" w:rsidRPr="003C76CA">
        <w:rPr>
          <w:rFonts w:ascii="Traditional Arabic" w:hAnsi="Traditional Arabic" w:cs="Traditional Arabic" w:hint="cs"/>
          <w:sz w:val="32"/>
          <w:szCs w:val="32"/>
          <w:rtl/>
        </w:rPr>
        <w:t>، فمتى رفع المانع عاد الممنوع.</w:t>
      </w:r>
    </w:p>
    <w:p w:rsidR="0098443F" w:rsidRDefault="0098443F" w:rsidP="002739F5">
      <w:pPr>
        <w:pStyle w:val="af4"/>
        <w:numPr>
          <w:ilvl w:val="0"/>
          <w:numId w:val="41"/>
        </w:numPr>
        <w:tabs>
          <w:tab w:val="right" w:pos="1699"/>
        </w:tabs>
        <w:jc w:val="lowKashida"/>
        <w:rPr>
          <w:rFonts w:ascii="Traditional Arabic" w:hAnsi="Traditional Arabic" w:cs="Traditional Arabic"/>
          <w:sz w:val="32"/>
          <w:szCs w:val="32"/>
        </w:rPr>
      </w:pPr>
      <w:r>
        <w:rPr>
          <w:rFonts w:ascii="Traditional Arabic" w:hAnsi="Traditional Arabic" w:cs="Traditional Arabic" w:hint="cs"/>
          <w:sz w:val="32"/>
          <w:szCs w:val="32"/>
          <w:rtl/>
        </w:rPr>
        <w:t xml:space="preserve">عاشراً: أن </w:t>
      </w:r>
      <w:r w:rsidRPr="0098443F">
        <w:rPr>
          <w:rFonts w:ascii="Traditional Arabic" w:hAnsi="Traditional Arabic" w:cs="Traditional Arabic"/>
          <w:sz w:val="32"/>
          <w:szCs w:val="32"/>
          <w:rtl/>
        </w:rPr>
        <w:t>جميع الأنظمة في دولة الشريعة أحكام مستأنفة بالوازع السلطاني لخدمة الوازع ‏الديني و تنفيذ أحكامه</w:t>
      </w:r>
      <w:r>
        <w:rPr>
          <w:rFonts w:ascii="Traditional Arabic" w:hAnsi="Traditional Arabic" w:cs="Traditional Arabic" w:hint="cs"/>
          <w:sz w:val="32"/>
          <w:szCs w:val="32"/>
          <w:rtl/>
        </w:rPr>
        <w:t>.</w:t>
      </w:r>
    </w:p>
    <w:p w:rsidR="0098443F" w:rsidRPr="0098443F" w:rsidRDefault="0098443F" w:rsidP="00DA7BF4">
      <w:pPr>
        <w:ind w:left="1268" w:firstLine="0"/>
        <w:rPr>
          <w:rtl/>
        </w:rPr>
      </w:pPr>
    </w:p>
    <w:p w:rsidR="0098443F" w:rsidRPr="0098443F" w:rsidRDefault="0098443F" w:rsidP="00DA7BF4">
      <w:pPr>
        <w:ind w:left="1268" w:firstLine="0"/>
        <w:jc w:val="lowKashida"/>
      </w:pPr>
    </w:p>
    <w:p w:rsidR="00801330" w:rsidRPr="003C76CA" w:rsidRDefault="00801330" w:rsidP="00026651"/>
    <w:p w:rsidR="00E96A1A" w:rsidRPr="00C32104" w:rsidRDefault="00E96A1A" w:rsidP="00E96A1A">
      <w:pPr>
        <w:pStyle w:val="1"/>
        <w:bidi/>
        <w:jc w:val="center"/>
        <w:rPr>
          <w:rFonts w:ascii="Traditional Arabic" w:hAnsi="Traditional Arabic" w:cs="Traditional Arabic"/>
          <w:rtl/>
        </w:rPr>
      </w:pPr>
      <w:bookmarkStart w:id="57" w:name="_Toc316479730"/>
      <w:r w:rsidRPr="00C32104">
        <w:rPr>
          <w:rFonts w:ascii="Traditional Arabic" w:hAnsi="Traditional Arabic" w:cs="Traditional Arabic"/>
          <w:rtl/>
        </w:rPr>
        <w:lastRenderedPageBreak/>
        <w:t>الخاتمة</w:t>
      </w:r>
      <w:bookmarkEnd w:id="57"/>
    </w:p>
    <w:p w:rsidR="00214E60" w:rsidRPr="003C76CA" w:rsidRDefault="00214E60" w:rsidP="00E25AAD">
      <w:pPr>
        <w:jc w:val="center"/>
        <w:rPr>
          <w:b/>
          <w:bCs/>
          <w:rtl/>
        </w:rPr>
      </w:pPr>
    </w:p>
    <w:p w:rsidR="00114FFC" w:rsidRPr="003C76CA" w:rsidRDefault="008654B7" w:rsidP="00F56F5E">
      <w:pPr>
        <w:pStyle w:val="af"/>
        <w:rPr>
          <w:sz w:val="32"/>
          <w:szCs w:val="32"/>
          <w:rtl/>
        </w:rPr>
      </w:pPr>
      <w:r w:rsidRPr="003C76CA">
        <w:rPr>
          <w:rFonts w:hint="cs"/>
          <w:sz w:val="32"/>
          <w:szCs w:val="32"/>
          <w:rtl/>
        </w:rPr>
        <w:t xml:space="preserve">إن </w:t>
      </w:r>
      <w:r w:rsidR="0095129C" w:rsidRPr="003C76CA">
        <w:rPr>
          <w:rFonts w:hint="cs"/>
          <w:sz w:val="32"/>
          <w:szCs w:val="32"/>
          <w:rtl/>
        </w:rPr>
        <w:t>المتدبر للسياسة الشرعية التي عمل بها الخلفاء الراشد</w:t>
      </w:r>
      <w:r w:rsidR="007606BF">
        <w:rPr>
          <w:rFonts w:hint="cs"/>
          <w:sz w:val="32"/>
          <w:szCs w:val="32"/>
          <w:rtl/>
        </w:rPr>
        <w:t>و</w:t>
      </w:r>
      <w:r w:rsidR="0095129C" w:rsidRPr="003C76CA">
        <w:rPr>
          <w:rFonts w:hint="cs"/>
          <w:sz w:val="32"/>
          <w:szCs w:val="32"/>
          <w:rtl/>
        </w:rPr>
        <w:t xml:space="preserve">ن و من تبعهم بعدل وإحسان من </w:t>
      </w:r>
      <w:r w:rsidRPr="003C76CA">
        <w:rPr>
          <w:rFonts w:hint="cs"/>
          <w:sz w:val="32"/>
          <w:szCs w:val="32"/>
          <w:rtl/>
        </w:rPr>
        <w:t xml:space="preserve">الخلفاء </w:t>
      </w:r>
      <w:r w:rsidR="00C043F8" w:rsidRPr="003C76CA">
        <w:rPr>
          <w:rFonts w:hint="cs"/>
          <w:sz w:val="32"/>
          <w:szCs w:val="32"/>
          <w:rtl/>
        </w:rPr>
        <w:t xml:space="preserve">والأئمة </w:t>
      </w:r>
      <w:r w:rsidRPr="003C76CA">
        <w:rPr>
          <w:rFonts w:hint="cs"/>
          <w:sz w:val="32"/>
          <w:szCs w:val="32"/>
          <w:rtl/>
        </w:rPr>
        <w:t>الملوك والأمراء و</w:t>
      </w:r>
      <w:r w:rsidR="0095129C" w:rsidRPr="003C76CA">
        <w:rPr>
          <w:rFonts w:hint="cs"/>
          <w:sz w:val="32"/>
          <w:szCs w:val="32"/>
          <w:rtl/>
        </w:rPr>
        <w:t>الولاة،</w:t>
      </w:r>
      <w:r w:rsidR="008C70BA" w:rsidRPr="003C76CA">
        <w:rPr>
          <w:rFonts w:hint="cs"/>
          <w:sz w:val="32"/>
          <w:szCs w:val="32"/>
          <w:rtl/>
        </w:rPr>
        <w:t xml:space="preserve"> و المتدبر لسيرة الخليفة العادل</w:t>
      </w:r>
      <w:r w:rsidR="00AD7D61" w:rsidRPr="003C76CA">
        <w:rPr>
          <w:rFonts w:hint="cs"/>
          <w:sz w:val="32"/>
          <w:szCs w:val="32"/>
          <w:rtl/>
        </w:rPr>
        <w:t xml:space="preserve"> </w:t>
      </w:r>
      <w:r w:rsidR="00AD7D61" w:rsidRPr="003C76CA">
        <w:rPr>
          <w:rFonts w:hint="cs"/>
          <w:spacing w:val="-6"/>
          <w:sz w:val="32"/>
          <w:szCs w:val="32"/>
          <w:rtl/>
        </w:rPr>
        <w:t xml:space="preserve">عمر بن عبدالعزيز - يرحمه الله - </w:t>
      </w:r>
      <w:r w:rsidR="00AD7D61" w:rsidRPr="003C76CA">
        <w:rPr>
          <w:rFonts w:hint="cs"/>
          <w:sz w:val="32"/>
          <w:szCs w:val="32"/>
          <w:rtl/>
        </w:rPr>
        <w:t xml:space="preserve">سيجد </w:t>
      </w:r>
      <w:r w:rsidR="00AD7D61" w:rsidRPr="003C76CA">
        <w:rPr>
          <w:rFonts w:hint="cs"/>
          <w:spacing w:val="-6"/>
          <w:sz w:val="32"/>
          <w:szCs w:val="32"/>
          <w:rtl/>
        </w:rPr>
        <w:t xml:space="preserve"> صدق </w:t>
      </w:r>
      <w:r w:rsidR="009C689B" w:rsidRPr="003C76CA">
        <w:rPr>
          <w:rFonts w:hint="cs"/>
          <w:spacing w:val="-6"/>
          <w:sz w:val="32"/>
          <w:szCs w:val="32"/>
          <w:rtl/>
        </w:rPr>
        <w:t>فراسته</w:t>
      </w:r>
      <w:r w:rsidR="00AD7D61" w:rsidRPr="003C76CA">
        <w:rPr>
          <w:rFonts w:hint="cs"/>
          <w:spacing w:val="-6"/>
          <w:sz w:val="32"/>
          <w:szCs w:val="32"/>
          <w:rtl/>
        </w:rPr>
        <w:t xml:space="preserve"> في تحديد سبب فساد الحكومة والدولة حين قال: </w:t>
      </w:r>
      <w:r w:rsidR="00AD7D61" w:rsidRPr="003C76CA">
        <w:rPr>
          <w:spacing w:val="-6"/>
          <w:sz w:val="32"/>
          <w:szCs w:val="32"/>
          <w:rtl/>
        </w:rPr>
        <w:t xml:space="preserve">"وإن هذه الأمة لم تختلف في ربها </w:t>
      </w:r>
      <w:r w:rsidR="00AD7D61" w:rsidRPr="003C76CA">
        <w:rPr>
          <w:spacing w:val="-6"/>
          <w:sz w:val="32"/>
          <w:szCs w:val="32"/>
        </w:rPr>
        <w:sym w:font="AGA Arabesque" w:char="F055"/>
      </w:r>
      <w:r w:rsidR="00AD7D61" w:rsidRPr="003C76CA">
        <w:rPr>
          <w:spacing w:val="-6"/>
          <w:sz w:val="32"/>
          <w:szCs w:val="32"/>
          <w:rtl/>
        </w:rPr>
        <w:t xml:space="preserve"> ولا في نبيها </w:t>
      </w:r>
      <w:r w:rsidR="00AD7D61" w:rsidRPr="003C76CA">
        <w:rPr>
          <w:spacing w:val="-6"/>
          <w:sz w:val="32"/>
          <w:szCs w:val="32"/>
        </w:rPr>
        <w:sym w:font="AGA Arabesque" w:char="F072"/>
      </w:r>
      <w:r w:rsidR="00AD7D61" w:rsidRPr="003C76CA">
        <w:rPr>
          <w:spacing w:val="-6"/>
          <w:sz w:val="32"/>
          <w:szCs w:val="32"/>
          <w:rtl/>
        </w:rPr>
        <w:t xml:space="preserve"> ولا في كتابها، وإنما اختلفوا في الدينار والدرهم، وإني والله لا أعطى أحدا باطلاً، ولا أمنع أحداً حقاً"</w:t>
      </w:r>
      <w:r w:rsidR="00AD7D61" w:rsidRPr="003C76CA">
        <w:rPr>
          <w:rStyle w:val="aa"/>
          <w:spacing w:val="-6"/>
          <w:sz w:val="32"/>
          <w:szCs w:val="32"/>
          <w:rtl/>
        </w:rPr>
        <w:footnoteReference w:id="162"/>
      </w:r>
      <w:r w:rsidR="00AD7D61" w:rsidRPr="003C76CA">
        <w:rPr>
          <w:rFonts w:hint="cs"/>
          <w:spacing w:val="-6"/>
          <w:sz w:val="32"/>
          <w:szCs w:val="32"/>
          <w:rtl/>
        </w:rPr>
        <w:t>،</w:t>
      </w:r>
      <w:r w:rsidR="0095129C" w:rsidRPr="003C76CA">
        <w:rPr>
          <w:rFonts w:hint="cs"/>
          <w:sz w:val="32"/>
          <w:szCs w:val="32"/>
          <w:rtl/>
        </w:rPr>
        <w:t xml:space="preserve"> </w:t>
      </w:r>
      <w:r w:rsidR="00AD7D61" w:rsidRPr="003C76CA">
        <w:rPr>
          <w:rFonts w:hint="cs"/>
          <w:sz w:val="32"/>
          <w:szCs w:val="32"/>
          <w:rtl/>
        </w:rPr>
        <w:t xml:space="preserve">و </w:t>
      </w:r>
      <w:r w:rsidR="0095129C" w:rsidRPr="003C76CA">
        <w:rPr>
          <w:rFonts w:hint="cs"/>
          <w:sz w:val="32"/>
          <w:szCs w:val="32"/>
          <w:rtl/>
        </w:rPr>
        <w:t xml:space="preserve">سيجد </w:t>
      </w:r>
      <w:r w:rsidR="00AD7D61" w:rsidRPr="003C76CA">
        <w:rPr>
          <w:rFonts w:hint="cs"/>
          <w:sz w:val="32"/>
          <w:szCs w:val="32"/>
          <w:rtl/>
        </w:rPr>
        <w:t xml:space="preserve">أن </w:t>
      </w:r>
      <w:r w:rsidR="00AD7D61" w:rsidRPr="003C76CA">
        <w:rPr>
          <w:rFonts w:hint="cs"/>
          <w:spacing w:val="-6"/>
          <w:sz w:val="32"/>
          <w:szCs w:val="32"/>
          <w:rtl/>
        </w:rPr>
        <w:t xml:space="preserve">عمر </w:t>
      </w:r>
      <w:r w:rsidR="009779DC" w:rsidRPr="003C76CA">
        <w:rPr>
          <w:rFonts w:hint="cs"/>
          <w:spacing w:val="-6"/>
          <w:sz w:val="32"/>
          <w:szCs w:val="32"/>
          <w:rtl/>
        </w:rPr>
        <w:t>قد شخص الداء إجرائياً بقوله:" إنما هلك من كان قبلنا بحبسهم الحق حتى يشترى منهم، وبسطهم الظلم حتى يفتدى منهم"</w:t>
      </w:r>
      <w:r w:rsidR="009779DC" w:rsidRPr="003C76CA">
        <w:rPr>
          <w:rStyle w:val="aa"/>
          <w:spacing w:val="-6"/>
          <w:sz w:val="32"/>
          <w:szCs w:val="32"/>
          <w:rtl/>
        </w:rPr>
        <w:footnoteReference w:id="163"/>
      </w:r>
      <w:r w:rsidR="00B72670" w:rsidRPr="003C76CA">
        <w:rPr>
          <w:rFonts w:hint="cs"/>
          <w:spacing w:val="-6"/>
          <w:sz w:val="32"/>
          <w:szCs w:val="32"/>
          <w:rtl/>
        </w:rPr>
        <w:t xml:space="preserve">، </w:t>
      </w:r>
      <w:r w:rsidR="00114FFC" w:rsidRPr="003C76CA">
        <w:rPr>
          <w:rFonts w:hint="cs"/>
          <w:spacing w:val="-6"/>
          <w:sz w:val="32"/>
          <w:szCs w:val="32"/>
          <w:rtl/>
        </w:rPr>
        <w:t>وهو بذلك يشير إلى السياسات والتع</w:t>
      </w:r>
      <w:r w:rsidR="007606BF">
        <w:rPr>
          <w:rFonts w:hint="cs"/>
          <w:spacing w:val="-6"/>
          <w:sz w:val="32"/>
          <w:szCs w:val="32"/>
          <w:rtl/>
        </w:rPr>
        <w:t>ي</w:t>
      </w:r>
      <w:r w:rsidR="00114FFC" w:rsidRPr="003C76CA">
        <w:rPr>
          <w:rFonts w:hint="cs"/>
          <w:spacing w:val="-6"/>
          <w:sz w:val="32"/>
          <w:szCs w:val="32"/>
          <w:rtl/>
        </w:rPr>
        <w:t xml:space="preserve">ينات التي </w:t>
      </w:r>
      <w:r w:rsidR="00A47BA3" w:rsidRPr="003C76CA">
        <w:rPr>
          <w:rFonts w:hint="cs"/>
          <w:spacing w:val="-6"/>
          <w:sz w:val="32"/>
          <w:szCs w:val="32"/>
          <w:rtl/>
        </w:rPr>
        <w:t>أحالت</w:t>
      </w:r>
      <w:r w:rsidR="00114FFC" w:rsidRPr="003C76CA">
        <w:rPr>
          <w:rFonts w:hint="cs"/>
          <w:spacing w:val="-6"/>
          <w:sz w:val="32"/>
          <w:szCs w:val="32"/>
          <w:rtl/>
        </w:rPr>
        <w:t xml:space="preserve"> الانتماء لدولة الشريعة إلى ولاءات شخصية، </w:t>
      </w:r>
      <w:r w:rsidR="00114FFC" w:rsidRPr="003C76CA">
        <w:rPr>
          <w:rFonts w:hint="cs"/>
          <w:sz w:val="32"/>
          <w:szCs w:val="32"/>
          <w:rtl/>
        </w:rPr>
        <w:t xml:space="preserve">فقد كان </w:t>
      </w:r>
      <w:r w:rsidR="00A47BA3" w:rsidRPr="003C76CA">
        <w:rPr>
          <w:rFonts w:hint="cs"/>
          <w:sz w:val="32"/>
          <w:szCs w:val="32"/>
          <w:rtl/>
        </w:rPr>
        <w:t xml:space="preserve">بعض </w:t>
      </w:r>
      <w:r w:rsidR="00114FFC" w:rsidRPr="003C76CA">
        <w:rPr>
          <w:rFonts w:hint="cs"/>
          <w:sz w:val="32"/>
          <w:szCs w:val="32"/>
          <w:rtl/>
        </w:rPr>
        <w:t>من سبقوه من أقرانه في سياستهم المالية وتعي</w:t>
      </w:r>
      <w:r w:rsidR="007606BF">
        <w:rPr>
          <w:rFonts w:hint="cs"/>
          <w:sz w:val="32"/>
          <w:szCs w:val="32"/>
          <w:rtl/>
        </w:rPr>
        <w:t>ي</w:t>
      </w:r>
      <w:r w:rsidR="00114FFC" w:rsidRPr="003C76CA">
        <w:rPr>
          <w:rFonts w:hint="cs"/>
          <w:sz w:val="32"/>
          <w:szCs w:val="32"/>
          <w:rtl/>
        </w:rPr>
        <w:t xml:space="preserve">ناتهم الوظيفية، </w:t>
      </w:r>
      <w:r w:rsidR="00A47BA3" w:rsidRPr="003C76CA">
        <w:rPr>
          <w:rFonts w:hint="cs"/>
          <w:sz w:val="32"/>
          <w:szCs w:val="32"/>
          <w:rtl/>
        </w:rPr>
        <w:t xml:space="preserve">قد </w:t>
      </w:r>
      <w:r w:rsidR="00114FFC" w:rsidRPr="003C76CA">
        <w:rPr>
          <w:rFonts w:hint="cs"/>
          <w:sz w:val="32"/>
          <w:szCs w:val="32"/>
          <w:rtl/>
        </w:rPr>
        <w:t>حولوا الانتماء إلى دولة الشريعة إلى ولاءات لشخص الحاكم، ثم جاء عمر فنقض كل تلك الولاءات الشخصية بسياسته</w:t>
      </w:r>
      <w:r w:rsidR="00114FFC" w:rsidRPr="003C76CA">
        <w:rPr>
          <w:sz w:val="32"/>
          <w:szCs w:val="32"/>
          <w:rtl/>
        </w:rPr>
        <w:t xml:space="preserve"> المالية وتعي</w:t>
      </w:r>
      <w:r w:rsidR="007606BF">
        <w:rPr>
          <w:rFonts w:hint="cs"/>
          <w:sz w:val="32"/>
          <w:szCs w:val="32"/>
          <w:rtl/>
        </w:rPr>
        <w:t>ي</w:t>
      </w:r>
      <w:r w:rsidR="00114FFC" w:rsidRPr="003C76CA">
        <w:rPr>
          <w:sz w:val="32"/>
          <w:szCs w:val="32"/>
          <w:rtl/>
        </w:rPr>
        <w:t>ناته الوظيفية</w:t>
      </w:r>
      <w:r w:rsidR="00114FFC" w:rsidRPr="003C76CA">
        <w:rPr>
          <w:rFonts w:hint="cs"/>
          <w:sz w:val="32"/>
          <w:szCs w:val="32"/>
          <w:rtl/>
        </w:rPr>
        <w:t xml:space="preserve"> و رده للمظالم واستحدثه في سبيل ذلك نظم وتنظيمات، </w:t>
      </w:r>
      <w:r w:rsidR="00F56F5E" w:rsidRPr="003C76CA">
        <w:rPr>
          <w:rFonts w:hint="cs"/>
          <w:sz w:val="32"/>
          <w:szCs w:val="32"/>
          <w:rtl/>
        </w:rPr>
        <w:t xml:space="preserve">فعاد </w:t>
      </w:r>
      <w:r w:rsidR="00114FFC" w:rsidRPr="003C76CA">
        <w:rPr>
          <w:rFonts w:hint="cs"/>
          <w:sz w:val="32"/>
          <w:szCs w:val="32"/>
          <w:rtl/>
        </w:rPr>
        <w:t xml:space="preserve">الناس إلى </w:t>
      </w:r>
      <w:r w:rsidR="00F56F5E" w:rsidRPr="003C76CA">
        <w:rPr>
          <w:rFonts w:hint="cs"/>
          <w:sz w:val="32"/>
          <w:szCs w:val="32"/>
          <w:rtl/>
        </w:rPr>
        <w:t xml:space="preserve">الأصل وهو </w:t>
      </w:r>
      <w:r w:rsidR="00114FFC" w:rsidRPr="003C76CA">
        <w:rPr>
          <w:rFonts w:hint="cs"/>
          <w:sz w:val="32"/>
          <w:szCs w:val="32"/>
          <w:rtl/>
        </w:rPr>
        <w:t>الانتماء إلى دولة الشريعة.</w:t>
      </w:r>
    </w:p>
    <w:p w:rsidR="004C5E22" w:rsidRPr="003C76CA" w:rsidRDefault="00B72670" w:rsidP="0049704D">
      <w:pPr>
        <w:pStyle w:val="af"/>
        <w:ind w:hanging="2"/>
        <w:rPr>
          <w:sz w:val="32"/>
          <w:szCs w:val="32"/>
        </w:rPr>
      </w:pPr>
      <w:r w:rsidRPr="003C76CA">
        <w:rPr>
          <w:rFonts w:hint="cs"/>
          <w:spacing w:val="-6"/>
          <w:sz w:val="32"/>
          <w:szCs w:val="32"/>
          <w:rtl/>
        </w:rPr>
        <w:t>و</w:t>
      </w:r>
      <w:r w:rsidR="00114FFC" w:rsidRPr="003C76CA">
        <w:rPr>
          <w:rFonts w:hint="cs"/>
          <w:spacing w:val="-6"/>
          <w:sz w:val="32"/>
          <w:szCs w:val="32"/>
          <w:rtl/>
        </w:rPr>
        <w:t xml:space="preserve">بذلك يكون </w:t>
      </w:r>
      <w:r w:rsidR="00114FFC" w:rsidRPr="003C76CA">
        <w:rPr>
          <w:spacing w:val="-6"/>
          <w:sz w:val="32"/>
          <w:szCs w:val="32"/>
          <w:rtl/>
        </w:rPr>
        <w:t xml:space="preserve">الخليفة العادل عمر بن عبدالعزيز - يرحمه الله - </w:t>
      </w:r>
      <w:r w:rsidRPr="003C76CA">
        <w:rPr>
          <w:rFonts w:hint="cs"/>
          <w:spacing w:val="-6"/>
          <w:sz w:val="32"/>
          <w:szCs w:val="32"/>
          <w:rtl/>
        </w:rPr>
        <w:t>قد</w:t>
      </w:r>
      <w:r w:rsidR="00AD7D61" w:rsidRPr="003C76CA">
        <w:rPr>
          <w:rFonts w:hint="cs"/>
          <w:spacing w:val="-6"/>
          <w:sz w:val="32"/>
          <w:szCs w:val="32"/>
          <w:rtl/>
        </w:rPr>
        <w:t xml:space="preserve"> </w:t>
      </w:r>
      <w:r w:rsidR="009C689B" w:rsidRPr="003C76CA">
        <w:rPr>
          <w:rFonts w:hint="cs"/>
          <w:spacing w:val="-6"/>
          <w:sz w:val="32"/>
          <w:szCs w:val="32"/>
          <w:rtl/>
        </w:rPr>
        <w:t>فاق</w:t>
      </w:r>
      <w:r w:rsidR="00AD7D61" w:rsidRPr="003C76CA">
        <w:rPr>
          <w:rFonts w:hint="cs"/>
          <w:spacing w:val="-6"/>
          <w:sz w:val="32"/>
          <w:szCs w:val="32"/>
          <w:rtl/>
        </w:rPr>
        <w:t xml:space="preserve"> أقرانه في الفهم الدقيق والإدراك العميق </w:t>
      </w:r>
      <w:r w:rsidR="00AD7D61" w:rsidRPr="003C76CA">
        <w:rPr>
          <w:rFonts w:hint="cs"/>
          <w:sz w:val="32"/>
          <w:szCs w:val="32"/>
          <w:rtl/>
        </w:rPr>
        <w:t>للوظيفة ال</w:t>
      </w:r>
      <w:r w:rsidR="0095129C" w:rsidRPr="003C76CA">
        <w:rPr>
          <w:rFonts w:hint="cs"/>
          <w:sz w:val="32"/>
          <w:szCs w:val="32"/>
          <w:rtl/>
        </w:rPr>
        <w:t xml:space="preserve">أساس </w:t>
      </w:r>
      <w:r w:rsidR="00AD7D61" w:rsidRPr="003C76CA">
        <w:rPr>
          <w:rFonts w:hint="cs"/>
          <w:sz w:val="32"/>
          <w:szCs w:val="32"/>
          <w:rtl/>
        </w:rPr>
        <w:t xml:space="preserve">التي </w:t>
      </w:r>
      <w:r w:rsidR="009C689B" w:rsidRPr="003C76CA">
        <w:rPr>
          <w:rFonts w:hint="cs"/>
          <w:sz w:val="32"/>
          <w:szCs w:val="32"/>
          <w:rtl/>
        </w:rPr>
        <w:t xml:space="preserve">يختص </w:t>
      </w:r>
      <w:r w:rsidR="0095129C" w:rsidRPr="003C76CA">
        <w:rPr>
          <w:rFonts w:hint="cs"/>
          <w:sz w:val="32"/>
          <w:szCs w:val="32"/>
          <w:rtl/>
        </w:rPr>
        <w:t xml:space="preserve">بها الخليفة والإمام الأكبر دون بقية أعضاء دولته وحكومته </w:t>
      </w:r>
      <w:r w:rsidR="00EF7C86" w:rsidRPr="003C76CA">
        <w:rPr>
          <w:rFonts w:hint="cs"/>
          <w:sz w:val="32"/>
          <w:szCs w:val="32"/>
          <w:rtl/>
        </w:rPr>
        <w:t xml:space="preserve">وبخاصة عندما يتعلق الأمر </w:t>
      </w:r>
      <w:r w:rsidR="00DC4BC8" w:rsidRPr="003C76CA">
        <w:rPr>
          <w:rFonts w:hint="cs"/>
          <w:sz w:val="32"/>
          <w:szCs w:val="32"/>
          <w:rtl/>
        </w:rPr>
        <w:t>بالسياسة الشرعية للدولة</w:t>
      </w:r>
      <w:r w:rsidR="00AD7D61" w:rsidRPr="003C76CA">
        <w:rPr>
          <w:rFonts w:hint="cs"/>
          <w:sz w:val="32"/>
          <w:szCs w:val="32"/>
          <w:rtl/>
        </w:rPr>
        <w:t>، و</w:t>
      </w:r>
      <w:r w:rsidR="00EF7C86" w:rsidRPr="003C76CA">
        <w:rPr>
          <w:rFonts w:hint="cs"/>
          <w:sz w:val="32"/>
          <w:szCs w:val="32"/>
          <w:rtl/>
        </w:rPr>
        <w:t xml:space="preserve"> </w:t>
      </w:r>
      <w:r w:rsidR="0095129C" w:rsidRPr="003C76CA">
        <w:rPr>
          <w:rFonts w:hint="cs"/>
          <w:sz w:val="32"/>
          <w:szCs w:val="32"/>
          <w:rtl/>
        </w:rPr>
        <w:t>هي:</w:t>
      </w:r>
      <w:r w:rsidR="007606BF">
        <w:rPr>
          <w:rFonts w:hint="cs"/>
          <w:b/>
          <w:bCs/>
          <w:sz w:val="32"/>
          <w:szCs w:val="32"/>
          <w:rtl/>
        </w:rPr>
        <w:t xml:space="preserve"> </w:t>
      </w:r>
      <w:r w:rsidR="008654B7" w:rsidRPr="003C76CA">
        <w:rPr>
          <w:rFonts w:hint="cs"/>
          <w:b/>
          <w:bCs/>
          <w:sz w:val="32"/>
          <w:szCs w:val="32"/>
          <w:rtl/>
        </w:rPr>
        <w:t>حم</w:t>
      </w:r>
      <w:r w:rsidR="00F87F38" w:rsidRPr="003C76CA">
        <w:rPr>
          <w:rFonts w:hint="cs"/>
          <w:b/>
          <w:bCs/>
          <w:sz w:val="32"/>
          <w:szCs w:val="32"/>
          <w:rtl/>
        </w:rPr>
        <w:t>ا</w:t>
      </w:r>
      <w:r w:rsidR="008654B7" w:rsidRPr="003C76CA">
        <w:rPr>
          <w:rFonts w:hint="cs"/>
          <w:b/>
          <w:bCs/>
          <w:sz w:val="32"/>
          <w:szCs w:val="32"/>
          <w:rtl/>
        </w:rPr>
        <w:t>ية الرعية من تجاوزات الحكومة</w:t>
      </w:r>
      <w:r w:rsidR="00AD7D61" w:rsidRPr="003C76CA">
        <w:rPr>
          <w:rFonts w:hint="cs"/>
          <w:b/>
          <w:bCs/>
          <w:sz w:val="32"/>
          <w:szCs w:val="32"/>
          <w:rtl/>
        </w:rPr>
        <w:t xml:space="preserve"> ومسؤوليها</w:t>
      </w:r>
      <w:r w:rsidR="007606BF">
        <w:rPr>
          <w:rFonts w:hint="cs"/>
          <w:b/>
          <w:bCs/>
          <w:sz w:val="32"/>
          <w:szCs w:val="32"/>
          <w:rtl/>
        </w:rPr>
        <w:t xml:space="preserve">؛ </w:t>
      </w:r>
      <w:r w:rsidR="00114FFC" w:rsidRPr="003C76CA">
        <w:rPr>
          <w:rFonts w:hint="cs"/>
          <w:sz w:val="32"/>
          <w:szCs w:val="32"/>
          <w:rtl/>
        </w:rPr>
        <w:t>ف</w:t>
      </w:r>
      <w:r w:rsidR="00DC16E9" w:rsidRPr="003C76CA">
        <w:rPr>
          <w:rFonts w:hint="cs"/>
          <w:sz w:val="32"/>
          <w:szCs w:val="32"/>
          <w:rtl/>
        </w:rPr>
        <w:t xml:space="preserve">تراه </w:t>
      </w:r>
      <w:r w:rsidR="00607827" w:rsidRPr="003C76CA">
        <w:rPr>
          <w:rFonts w:hint="cs"/>
          <w:sz w:val="32"/>
          <w:szCs w:val="32"/>
          <w:rtl/>
        </w:rPr>
        <w:t xml:space="preserve">قد </w:t>
      </w:r>
      <w:r w:rsidR="00D062A7" w:rsidRPr="003C76CA">
        <w:rPr>
          <w:rFonts w:hint="cs"/>
          <w:sz w:val="32"/>
          <w:szCs w:val="32"/>
          <w:rtl/>
        </w:rPr>
        <w:t>بد</w:t>
      </w:r>
      <w:r w:rsidR="00D062A7">
        <w:rPr>
          <w:rFonts w:hint="cs"/>
          <w:sz w:val="32"/>
          <w:szCs w:val="32"/>
          <w:rtl/>
        </w:rPr>
        <w:t>أ</w:t>
      </w:r>
      <w:r w:rsidR="00D062A7" w:rsidRPr="003C76CA">
        <w:rPr>
          <w:rFonts w:hint="cs"/>
          <w:sz w:val="32"/>
          <w:szCs w:val="32"/>
          <w:rtl/>
        </w:rPr>
        <w:t xml:space="preserve"> </w:t>
      </w:r>
      <w:r w:rsidR="00607827" w:rsidRPr="003C76CA">
        <w:rPr>
          <w:rFonts w:hint="cs"/>
          <w:sz w:val="32"/>
          <w:szCs w:val="32"/>
          <w:rtl/>
        </w:rPr>
        <w:t xml:space="preserve">عهده </w:t>
      </w:r>
      <w:r w:rsidR="00B731A2" w:rsidRPr="003C76CA">
        <w:rPr>
          <w:rFonts w:hint="cs"/>
          <w:sz w:val="32"/>
          <w:szCs w:val="32"/>
          <w:rtl/>
        </w:rPr>
        <w:t>بمثال عملي على سياسته في التعي</w:t>
      </w:r>
      <w:r w:rsidR="007606BF">
        <w:rPr>
          <w:rFonts w:hint="cs"/>
          <w:sz w:val="32"/>
          <w:szCs w:val="32"/>
          <w:rtl/>
        </w:rPr>
        <w:t>ي</w:t>
      </w:r>
      <w:r w:rsidR="00B731A2" w:rsidRPr="003C76CA">
        <w:rPr>
          <w:rFonts w:hint="cs"/>
          <w:sz w:val="32"/>
          <w:szCs w:val="32"/>
          <w:rtl/>
        </w:rPr>
        <w:t xml:space="preserve">نات الوظيفية </w:t>
      </w:r>
      <w:r w:rsidR="00DC16E9" w:rsidRPr="003C76CA">
        <w:rPr>
          <w:rFonts w:hint="cs"/>
          <w:sz w:val="32"/>
          <w:szCs w:val="32"/>
          <w:rtl/>
        </w:rPr>
        <w:t xml:space="preserve">، وهي </w:t>
      </w:r>
      <w:r w:rsidR="00B731A2" w:rsidRPr="003C76CA">
        <w:rPr>
          <w:rFonts w:hint="cs"/>
          <w:sz w:val="32"/>
          <w:szCs w:val="32"/>
          <w:rtl/>
        </w:rPr>
        <w:t>تعيين القوي الأمين</w:t>
      </w:r>
      <w:r w:rsidR="005C4F59" w:rsidRPr="003C76CA">
        <w:rPr>
          <w:rFonts w:hint="cs"/>
          <w:sz w:val="32"/>
          <w:szCs w:val="32"/>
          <w:rtl/>
        </w:rPr>
        <w:t xml:space="preserve">، فكان </w:t>
      </w:r>
      <w:r w:rsidR="00F56F5E" w:rsidRPr="003C76CA">
        <w:rPr>
          <w:rFonts w:hint="cs"/>
          <w:sz w:val="32"/>
          <w:szCs w:val="32"/>
          <w:rtl/>
        </w:rPr>
        <w:t xml:space="preserve">يعيين </w:t>
      </w:r>
      <w:r w:rsidR="00B731A2" w:rsidRPr="003C76CA">
        <w:rPr>
          <w:rFonts w:hint="cs"/>
          <w:sz w:val="32"/>
          <w:szCs w:val="32"/>
          <w:rtl/>
        </w:rPr>
        <w:t xml:space="preserve">الموظفين </w:t>
      </w:r>
      <w:r w:rsidR="005C4F59" w:rsidRPr="003C76CA">
        <w:rPr>
          <w:rFonts w:hint="cs"/>
          <w:sz w:val="32"/>
          <w:szCs w:val="32"/>
          <w:rtl/>
        </w:rPr>
        <w:t xml:space="preserve">لله </w:t>
      </w:r>
      <w:r w:rsidR="00B731A2" w:rsidRPr="003C76CA">
        <w:rPr>
          <w:rFonts w:hint="cs"/>
          <w:sz w:val="32"/>
          <w:szCs w:val="32"/>
          <w:rtl/>
        </w:rPr>
        <w:t>و</w:t>
      </w:r>
      <w:r w:rsidR="00F56F5E" w:rsidRPr="003C76CA">
        <w:rPr>
          <w:rFonts w:hint="cs"/>
          <w:sz w:val="32"/>
          <w:szCs w:val="32"/>
          <w:rtl/>
        </w:rPr>
        <w:t>ي</w:t>
      </w:r>
      <w:r w:rsidR="00B731A2" w:rsidRPr="003C76CA">
        <w:rPr>
          <w:rFonts w:hint="cs"/>
          <w:sz w:val="32"/>
          <w:szCs w:val="32"/>
          <w:rtl/>
        </w:rPr>
        <w:t xml:space="preserve">عزلهم </w:t>
      </w:r>
      <w:r w:rsidR="005C4F59" w:rsidRPr="003C76CA">
        <w:rPr>
          <w:rFonts w:hint="cs"/>
          <w:sz w:val="32"/>
          <w:szCs w:val="32"/>
          <w:rtl/>
        </w:rPr>
        <w:t xml:space="preserve">في الله </w:t>
      </w:r>
      <w:r w:rsidR="008F00BB">
        <w:rPr>
          <w:rFonts w:hint="cs"/>
          <w:sz w:val="32"/>
          <w:szCs w:val="32"/>
          <w:rtl/>
        </w:rPr>
        <w:t>دون</w:t>
      </w:r>
      <w:r w:rsidR="005C4F59" w:rsidRPr="003C76CA">
        <w:rPr>
          <w:rFonts w:hint="cs"/>
          <w:sz w:val="32"/>
          <w:szCs w:val="32"/>
          <w:rtl/>
        </w:rPr>
        <w:t xml:space="preserve"> هوى أو تشفي، حتى انقطع غشم مسؤولي الدولة على الناس،</w:t>
      </w:r>
      <w:r w:rsidR="004C5E22" w:rsidRPr="003C76CA">
        <w:rPr>
          <w:rFonts w:hint="cs"/>
          <w:sz w:val="32"/>
          <w:szCs w:val="32"/>
          <w:rtl/>
        </w:rPr>
        <w:t xml:space="preserve"> وزال الحرج عن الرعية في معاشها وأعمالها.</w:t>
      </w:r>
      <w:r w:rsidR="00DC16E9" w:rsidRPr="003C76CA">
        <w:rPr>
          <w:rFonts w:hint="cs"/>
          <w:sz w:val="32"/>
          <w:szCs w:val="32"/>
          <w:rtl/>
        </w:rPr>
        <w:t xml:space="preserve"> </w:t>
      </w:r>
      <w:r w:rsidR="00B731A2" w:rsidRPr="003C76CA">
        <w:rPr>
          <w:rFonts w:hint="cs"/>
          <w:sz w:val="32"/>
          <w:szCs w:val="32"/>
          <w:rtl/>
        </w:rPr>
        <w:t xml:space="preserve">فكان </w:t>
      </w:r>
      <w:r w:rsidR="004C5E22" w:rsidRPr="003C76CA">
        <w:rPr>
          <w:rFonts w:hint="cs"/>
          <w:sz w:val="32"/>
          <w:szCs w:val="32"/>
          <w:rtl/>
        </w:rPr>
        <w:t xml:space="preserve">من أوائل قراراته تلك، </w:t>
      </w:r>
      <w:r w:rsidR="00607827" w:rsidRPr="003C76CA">
        <w:rPr>
          <w:rFonts w:hint="cs"/>
          <w:sz w:val="32"/>
          <w:szCs w:val="32"/>
          <w:rtl/>
        </w:rPr>
        <w:t xml:space="preserve">عزل </w:t>
      </w:r>
      <w:r w:rsidR="005671A4" w:rsidRPr="003C76CA">
        <w:rPr>
          <w:sz w:val="32"/>
          <w:szCs w:val="32"/>
          <w:rtl/>
        </w:rPr>
        <w:t>خالد الريان</w:t>
      </w:r>
      <w:r w:rsidR="005671A4" w:rsidRPr="003C76CA">
        <w:rPr>
          <w:rFonts w:hint="cs"/>
          <w:sz w:val="32"/>
          <w:szCs w:val="32"/>
          <w:rtl/>
        </w:rPr>
        <w:t xml:space="preserve"> </w:t>
      </w:r>
      <w:r w:rsidR="00607827" w:rsidRPr="003C76CA">
        <w:rPr>
          <w:rFonts w:hint="cs"/>
          <w:sz w:val="32"/>
          <w:szCs w:val="32"/>
          <w:rtl/>
        </w:rPr>
        <w:t xml:space="preserve">قائد حرس الخليفة الوليد بن عبد الملك، فقال له :"يا خالد ضع السيف عنك، اللهم إني قد وضعت لك خالد الريان، اللهم لا ترفعه أبداً </w:t>
      </w:r>
      <w:r w:rsidR="00B731A2" w:rsidRPr="003C76CA">
        <w:rPr>
          <w:rFonts w:hint="cs"/>
          <w:sz w:val="32"/>
          <w:szCs w:val="32"/>
          <w:rtl/>
        </w:rPr>
        <w:t xml:space="preserve">"- </w:t>
      </w:r>
      <w:r w:rsidR="00607827" w:rsidRPr="003C76CA">
        <w:rPr>
          <w:rFonts w:hint="cs"/>
          <w:sz w:val="32"/>
          <w:szCs w:val="32"/>
          <w:rtl/>
        </w:rPr>
        <w:t>فلم ي</w:t>
      </w:r>
      <w:r w:rsidR="00D062A7">
        <w:rPr>
          <w:rFonts w:hint="cs"/>
          <w:sz w:val="32"/>
          <w:szCs w:val="32"/>
          <w:rtl/>
        </w:rPr>
        <w:t>ُـ</w:t>
      </w:r>
      <w:r w:rsidR="00607827" w:rsidRPr="003C76CA">
        <w:rPr>
          <w:rFonts w:hint="cs"/>
          <w:sz w:val="32"/>
          <w:szCs w:val="32"/>
          <w:rtl/>
        </w:rPr>
        <w:t>ر</w:t>
      </w:r>
      <w:r w:rsidR="00D062A7">
        <w:rPr>
          <w:rFonts w:hint="cs"/>
          <w:sz w:val="32"/>
          <w:szCs w:val="32"/>
          <w:rtl/>
        </w:rPr>
        <w:t>َ</w:t>
      </w:r>
      <w:r w:rsidR="00607827" w:rsidRPr="003C76CA">
        <w:rPr>
          <w:rFonts w:hint="cs"/>
          <w:sz w:val="32"/>
          <w:szCs w:val="32"/>
          <w:rtl/>
        </w:rPr>
        <w:t xml:space="preserve"> شريفاً خمد ذكره حتى لا يذكر، حتى </w:t>
      </w:r>
      <w:r w:rsidR="00D062A7">
        <w:rPr>
          <w:rFonts w:hint="cs"/>
          <w:sz w:val="32"/>
          <w:szCs w:val="32"/>
          <w:rtl/>
        </w:rPr>
        <w:t>إ</w:t>
      </w:r>
      <w:r w:rsidR="00D062A7" w:rsidRPr="003C76CA">
        <w:rPr>
          <w:rFonts w:hint="cs"/>
          <w:sz w:val="32"/>
          <w:szCs w:val="32"/>
          <w:rtl/>
        </w:rPr>
        <w:t xml:space="preserve">ن </w:t>
      </w:r>
      <w:r w:rsidR="00607827" w:rsidRPr="003C76CA">
        <w:rPr>
          <w:rFonts w:hint="cs"/>
          <w:sz w:val="32"/>
          <w:szCs w:val="32"/>
          <w:rtl/>
        </w:rPr>
        <w:t>كل الناس ليقولون، ما فعل خالد، أحي هو أم قد مات</w:t>
      </w:r>
      <w:r w:rsidR="00B731A2" w:rsidRPr="003C76CA">
        <w:rPr>
          <w:rFonts w:hint="cs"/>
          <w:sz w:val="32"/>
          <w:szCs w:val="32"/>
          <w:rtl/>
        </w:rPr>
        <w:t xml:space="preserve"> - </w:t>
      </w:r>
      <w:r w:rsidR="00DC16E9" w:rsidRPr="003C76CA">
        <w:rPr>
          <w:rFonts w:hint="cs"/>
          <w:sz w:val="32"/>
          <w:szCs w:val="32"/>
          <w:rtl/>
        </w:rPr>
        <w:t>ثم نظر عمر في وجوه الحرس، فدعا عمرو بن مهاجر الأنصاري، فقال:"</w:t>
      </w:r>
      <w:r w:rsidR="005C4F59" w:rsidRPr="003C76CA">
        <w:rPr>
          <w:rFonts w:hint="cs"/>
          <w:sz w:val="32"/>
          <w:szCs w:val="32"/>
          <w:rtl/>
        </w:rPr>
        <w:t xml:space="preserve"> والله إنك لتعلم يا عمرو أنه ما بيني وبينك قرابة إلا قرابة الإسلام، ولكني سمعتك تكثر تلاوة القرآن، ورأيتك تصلي في موضع تظنّ أن لا يراك أحد، فرأيتك حسن الصلاة؛ خذ هذا السيف قد وليتك حرسي"</w:t>
      </w:r>
      <w:r w:rsidR="005C4F59" w:rsidRPr="003C76CA">
        <w:rPr>
          <w:rStyle w:val="aa"/>
          <w:sz w:val="32"/>
          <w:szCs w:val="32"/>
          <w:rtl/>
        </w:rPr>
        <w:footnoteReference w:id="164"/>
      </w:r>
      <w:r w:rsidR="005C4F59" w:rsidRPr="003C76CA">
        <w:rPr>
          <w:rFonts w:hint="cs"/>
          <w:sz w:val="32"/>
          <w:szCs w:val="32"/>
          <w:rtl/>
        </w:rPr>
        <w:t>.</w:t>
      </w:r>
      <w:r w:rsidR="000448CC" w:rsidRPr="003C76CA">
        <w:rPr>
          <w:sz w:val="32"/>
          <w:szCs w:val="32"/>
        </w:rPr>
        <w:t xml:space="preserve"> </w:t>
      </w:r>
      <w:r w:rsidR="00607827" w:rsidRPr="003C76CA">
        <w:rPr>
          <w:rFonts w:hint="cs"/>
          <w:sz w:val="32"/>
          <w:szCs w:val="32"/>
          <w:rtl/>
        </w:rPr>
        <w:t xml:space="preserve"> </w:t>
      </w:r>
    </w:p>
    <w:p w:rsidR="000C3FCC" w:rsidRPr="003C76CA" w:rsidRDefault="008654B7" w:rsidP="00663EA5">
      <w:pPr>
        <w:pStyle w:val="af"/>
        <w:rPr>
          <w:spacing w:val="-6"/>
          <w:sz w:val="32"/>
          <w:szCs w:val="32"/>
          <w:rtl/>
        </w:rPr>
      </w:pPr>
      <w:r w:rsidRPr="003C76CA">
        <w:rPr>
          <w:rFonts w:hint="cs"/>
          <w:sz w:val="32"/>
          <w:szCs w:val="32"/>
          <w:rtl/>
        </w:rPr>
        <w:lastRenderedPageBreak/>
        <w:t>و</w:t>
      </w:r>
      <w:r w:rsidR="00607827" w:rsidRPr="003C76CA">
        <w:rPr>
          <w:rFonts w:hint="cs"/>
          <w:sz w:val="32"/>
          <w:szCs w:val="32"/>
          <w:rtl/>
        </w:rPr>
        <w:t xml:space="preserve"> ما </w:t>
      </w:r>
      <w:r w:rsidRPr="003C76CA">
        <w:rPr>
          <w:rFonts w:hint="cs"/>
          <w:sz w:val="32"/>
          <w:szCs w:val="32"/>
          <w:rtl/>
        </w:rPr>
        <w:t>ذ</w:t>
      </w:r>
      <w:r w:rsidR="00607827" w:rsidRPr="003C76CA">
        <w:rPr>
          <w:rFonts w:hint="cs"/>
          <w:sz w:val="32"/>
          <w:szCs w:val="32"/>
          <w:rtl/>
        </w:rPr>
        <w:t>ا</w:t>
      </w:r>
      <w:r w:rsidR="00C043F8" w:rsidRPr="003C76CA">
        <w:rPr>
          <w:rFonts w:hint="cs"/>
          <w:sz w:val="32"/>
          <w:szCs w:val="32"/>
          <w:rtl/>
        </w:rPr>
        <w:t>ك</w:t>
      </w:r>
      <w:r w:rsidRPr="003C76CA">
        <w:rPr>
          <w:rFonts w:hint="cs"/>
          <w:sz w:val="32"/>
          <w:szCs w:val="32"/>
          <w:rtl/>
        </w:rPr>
        <w:t xml:space="preserve"> </w:t>
      </w:r>
      <w:r w:rsidR="005671A4" w:rsidRPr="003C76CA">
        <w:rPr>
          <w:rFonts w:hint="cs"/>
          <w:sz w:val="32"/>
          <w:szCs w:val="32"/>
          <w:rtl/>
        </w:rPr>
        <w:t xml:space="preserve">من عمر </w:t>
      </w:r>
      <w:r w:rsidR="00607827" w:rsidRPr="003C76CA">
        <w:rPr>
          <w:rFonts w:hint="cs"/>
          <w:sz w:val="32"/>
          <w:szCs w:val="32"/>
          <w:rtl/>
        </w:rPr>
        <w:t>إلا ل</w:t>
      </w:r>
      <w:r w:rsidR="0095129C" w:rsidRPr="003C76CA">
        <w:rPr>
          <w:rFonts w:hint="cs"/>
          <w:sz w:val="32"/>
          <w:szCs w:val="32"/>
          <w:rtl/>
        </w:rPr>
        <w:t>حماية مصالح ال</w:t>
      </w:r>
      <w:r w:rsidRPr="003C76CA">
        <w:rPr>
          <w:rFonts w:hint="cs"/>
          <w:sz w:val="32"/>
          <w:szCs w:val="32"/>
          <w:rtl/>
        </w:rPr>
        <w:t>رعية</w:t>
      </w:r>
      <w:r w:rsidR="0095129C" w:rsidRPr="003C76CA">
        <w:rPr>
          <w:rFonts w:hint="cs"/>
          <w:sz w:val="32"/>
          <w:szCs w:val="32"/>
          <w:rtl/>
        </w:rPr>
        <w:t xml:space="preserve"> المعتبرة وحرياتهم المشروعة من أن تنتقص أو تقيد أو </w:t>
      </w:r>
      <w:r w:rsidRPr="003C76CA">
        <w:rPr>
          <w:rFonts w:hint="cs"/>
          <w:sz w:val="32"/>
          <w:szCs w:val="32"/>
          <w:rtl/>
        </w:rPr>
        <w:t>يعتدى عليها</w:t>
      </w:r>
      <w:r w:rsidR="00F87F38" w:rsidRPr="003C76CA">
        <w:rPr>
          <w:rFonts w:hint="cs"/>
          <w:sz w:val="32"/>
          <w:szCs w:val="32"/>
          <w:rtl/>
        </w:rPr>
        <w:t>،</w:t>
      </w:r>
      <w:r w:rsidRPr="003C76CA">
        <w:rPr>
          <w:rFonts w:hint="cs"/>
          <w:sz w:val="32"/>
          <w:szCs w:val="32"/>
          <w:rtl/>
        </w:rPr>
        <w:t xml:space="preserve"> </w:t>
      </w:r>
      <w:r w:rsidR="005671A4" w:rsidRPr="003C76CA">
        <w:rPr>
          <w:rFonts w:hint="cs"/>
          <w:sz w:val="32"/>
          <w:szCs w:val="32"/>
          <w:rtl/>
        </w:rPr>
        <w:t xml:space="preserve">فلم </w:t>
      </w:r>
      <w:r w:rsidRPr="003C76CA">
        <w:rPr>
          <w:rFonts w:hint="cs"/>
          <w:sz w:val="32"/>
          <w:szCs w:val="32"/>
          <w:rtl/>
        </w:rPr>
        <w:t>ي</w:t>
      </w:r>
      <w:r w:rsidR="00607827" w:rsidRPr="003C76CA">
        <w:rPr>
          <w:rFonts w:hint="cs"/>
          <w:sz w:val="32"/>
          <w:szCs w:val="32"/>
          <w:rtl/>
        </w:rPr>
        <w:t>كن همه</w:t>
      </w:r>
      <w:r w:rsidRPr="003C76CA">
        <w:rPr>
          <w:rFonts w:hint="cs"/>
          <w:sz w:val="32"/>
          <w:szCs w:val="32"/>
          <w:rtl/>
        </w:rPr>
        <w:t xml:space="preserve"> </w:t>
      </w:r>
      <w:r w:rsidR="005671A4" w:rsidRPr="003C76CA">
        <w:rPr>
          <w:rFonts w:hint="cs"/>
          <w:sz w:val="32"/>
          <w:szCs w:val="32"/>
          <w:rtl/>
        </w:rPr>
        <w:t xml:space="preserve">مجرد </w:t>
      </w:r>
      <w:r w:rsidRPr="003C76CA">
        <w:rPr>
          <w:rFonts w:hint="cs"/>
          <w:sz w:val="32"/>
          <w:szCs w:val="32"/>
          <w:rtl/>
        </w:rPr>
        <w:t xml:space="preserve">حماية المؤسسات الحكومية </w:t>
      </w:r>
      <w:r w:rsidR="00607827" w:rsidRPr="003C76CA">
        <w:rPr>
          <w:rFonts w:hint="cs"/>
          <w:sz w:val="32"/>
          <w:szCs w:val="32"/>
          <w:rtl/>
        </w:rPr>
        <w:t>أ</w:t>
      </w:r>
      <w:r w:rsidRPr="003C76CA">
        <w:rPr>
          <w:rFonts w:hint="cs"/>
          <w:sz w:val="32"/>
          <w:szCs w:val="32"/>
          <w:rtl/>
        </w:rPr>
        <w:t>و</w:t>
      </w:r>
      <w:r w:rsidR="00607827" w:rsidRPr="003C76CA">
        <w:rPr>
          <w:rFonts w:hint="cs"/>
          <w:sz w:val="32"/>
          <w:szCs w:val="32"/>
          <w:rtl/>
        </w:rPr>
        <w:t xml:space="preserve"> </w:t>
      </w:r>
      <w:r w:rsidRPr="003C76CA">
        <w:rPr>
          <w:rFonts w:hint="cs"/>
          <w:sz w:val="32"/>
          <w:szCs w:val="32"/>
          <w:rtl/>
        </w:rPr>
        <w:t>المحظية</w:t>
      </w:r>
      <w:r w:rsidR="005671A4" w:rsidRPr="003C76CA">
        <w:rPr>
          <w:rFonts w:hint="cs"/>
          <w:sz w:val="32"/>
          <w:szCs w:val="32"/>
          <w:rtl/>
        </w:rPr>
        <w:t xml:space="preserve">  </w:t>
      </w:r>
      <w:r w:rsidRPr="003C76CA">
        <w:rPr>
          <w:rFonts w:hint="cs"/>
          <w:sz w:val="32"/>
          <w:szCs w:val="32"/>
          <w:rtl/>
        </w:rPr>
        <w:t xml:space="preserve">من </w:t>
      </w:r>
      <w:r w:rsidR="00C043F8" w:rsidRPr="003C76CA">
        <w:rPr>
          <w:rFonts w:hint="cs"/>
          <w:sz w:val="32"/>
          <w:szCs w:val="32"/>
          <w:rtl/>
        </w:rPr>
        <w:t>سخط و</w:t>
      </w:r>
      <w:r w:rsidRPr="003C76CA">
        <w:rPr>
          <w:rFonts w:hint="cs"/>
          <w:sz w:val="32"/>
          <w:szCs w:val="32"/>
          <w:rtl/>
        </w:rPr>
        <w:t>انتقادات ال</w:t>
      </w:r>
      <w:r w:rsidR="00C043F8" w:rsidRPr="003C76CA">
        <w:rPr>
          <w:rFonts w:hint="cs"/>
          <w:sz w:val="32"/>
          <w:szCs w:val="32"/>
          <w:rtl/>
        </w:rPr>
        <w:t>رعية</w:t>
      </w:r>
      <w:r w:rsidRPr="003C76CA">
        <w:rPr>
          <w:rFonts w:hint="cs"/>
          <w:sz w:val="32"/>
          <w:szCs w:val="32"/>
          <w:rtl/>
        </w:rPr>
        <w:t xml:space="preserve"> المبررة بالبراهين والأدلة الشرعية</w:t>
      </w:r>
      <w:r w:rsidR="00F87F38" w:rsidRPr="003C76CA">
        <w:rPr>
          <w:rFonts w:hint="cs"/>
          <w:sz w:val="32"/>
          <w:szCs w:val="32"/>
          <w:rtl/>
        </w:rPr>
        <w:t>، و</w:t>
      </w:r>
      <w:r w:rsidR="00C40B94" w:rsidRPr="003C76CA">
        <w:rPr>
          <w:rFonts w:hint="cs"/>
          <w:sz w:val="32"/>
          <w:szCs w:val="32"/>
          <w:rtl/>
        </w:rPr>
        <w:t>تفطن عمر بحاذق فكر</w:t>
      </w:r>
      <w:r w:rsidR="00663EA5">
        <w:rPr>
          <w:rFonts w:hint="cs"/>
          <w:sz w:val="32"/>
          <w:szCs w:val="32"/>
          <w:rtl/>
        </w:rPr>
        <w:t>ه</w:t>
      </w:r>
      <w:r w:rsidR="00C40B94" w:rsidRPr="003C76CA">
        <w:rPr>
          <w:rFonts w:hint="cs"/>
          <w:sz w:val="32"/>
          <w:szCs w:val="32"/>
          <w:rtl/>
        </w:rPr>
        <w:t xml:space="preserve"> وفراسة المؤمن أن أخطر</w:t>
      </w:r>
      <w:r w:rsidR="00F87F38" w:rsidRPr="003C76CA">
        <w:rPr>
          <w:rFonts w:hint="cs"/>
          <w:sz w:val="32"/>
          <w:szCs w:val="32"/>
          <w:rtl/>
        </w:rPr>
        <w:t xml:space="preserve"> الاعتداء</w:t>
      </w:r>
      <w:r w:rsidR="00C40B94" w:rsidRPr="003C76CA">
        <w:rPr>
          <w:rFonts w:hint="cs"/>
          <w:sz w:val="32"/>
          <w:szCs w:val="32"/>
          <w:rtl/>
        </w:rPr>
        <w:t>ات</w:t>
      </w:r>
      <w:r w:rsidR="00F87F38" w:rsidRPr="003C76CA">
        <w:rPr>
          <w:rFonts w:hint="cs"/>
          <w:sz w:val="32"/>
          <w:szCs w:val="32"/>
          <w:rtl/>
        </w:rPr>
        <w:t xml:space="preserve"> </w:t>
      </w:r>
      <w:r w:rsidR="005671A4" w:rsidRPr="003C76CA">
        <w:rPr>
          <w:rFonts w:hint="cs"/>
          <w:sz w:val="32"/>
          <w:szCs w:val="32"/>
          <w:rtl/>
        </w:rPr>
        <w:t xml:space="preserve">على حريات وحقوق الرعية </w:t>
      </w:r>
      <w:r w:rsidR="00C40B94" w:rsidRPr="003C76CA">
        <w:rPr>
          <w:rFonts w:hint="cs"/>
          <w:sz w:val="32"/>
          <w:szCs w:val="32"/>
          <w:rtl/>
        </w:rPr>
        <w:t xml:space="preserve">ليس </w:t>
      </w:r>
      <w:r w:rsidR="005671A4" w:rsidRPr="003C76CA">
        <w:rPr>
          <w:rFonts w:hint="cs"/>
          <w:sz w:val="32"/>
          <w:szCs w:val="32"/>
          <w:rtl/>
        </w:rPr>
        <w:t xml:space="preserve">آتٍ </w:t>
      </w:r>
      <w:r w:rsidR="00F87F38" w:rsidRPr="003C76CA">
        <w:rPr>
          <w:rFonts w:hint="cs"/>
          <w:sz w:val="32"/>
          <w:szCs w:val="32"/>
          <w:rtl/>
        </w:rPr>
        <w:t>من ق</w:t>
      </w:r>
      <w:r w:rsidR="00200AA2" w:rsidRPr="003C76CA">
        <w:rPr>
          <w:rFonts w:hint="cs"/>
          <w:sz w:val="32"/>
          <w:szCs w:val="32"/>
          <w:rtl/>
        </w:rPr>
        <w:t>ِ</w:t>
      </w:r>
      <w:r w:rsidR="00F87F38" w:rsidRPr="003C76CA">
        <w:rPr>
          <w:rFonts w:hint="cs"/>
          <w:sz w:val="32"/>
          <w:szCs w:val="32"/>
          <w:rtl/>
        </w:rPr>
        <w:t>ب</w:t>
      </w:r>
      <w:r w:rsidR="00200AA2" w:rsidRPr="003C76CA">
        <w:rPr>
          <w:rFonts w:hint="cs"/>
          <w:sz w:val="32"/>
          <w:szCs w:val="32"/>
          <w:rtl/>
        </w:rPr>
        <w:t>َ</w:t>
      </w:r>
      <w:r w:rsidR="00F87F38" w:rsidRPr="003C76CA">
        <w:rPr>
          <w:rFonts w:hint="cs"/>
          <w:sz w:val="32"/>
          <w:szCs w:val="32"/>
          <w:rtl/>
        </w:rPr>
        <w:t>ل</w:t>
      </w:r>
      <w:r w:rsidR="00200AA2" w:rsidRPr="003C76CA">
        <w:rPr>
          <w:rFonts w:hint="cs"/>
          <w:sz w:val="32"/>
          <w:szCs w:val="32"/>
          <w:rtl/>
        </w:rPr>
        <w:t>ِ</w:t>
      </w:r>
      <w:r w:rsidR="00F87F38" w:rsidRPr="003C76CA">
        <w:rPr>
          <w:rFonts w:hint="cs"/>
          <w:sz w:val="32"/>
          <w:szCs w:val="32"/>
          <w:rtl/>
        </w:rPr>
        <w:t xml:space="preserve"> أفراد الناس والمسؤولين،</w:t>
      </w:r>
      <w:r w:rsidR="00607827" w:rsidRPr="003C76CA">
        <w:rPr>
          <w:rFonts w:hint="cs"/>
          <w:sz w:val="32"/>
          <w:szCs w:val="32"/>
          <w:rtl/>
        </w:rPr>
        <w:t xml:space="preserve"> </w:t>
      </w:r>
      <w:r w:rsidR="00C40B94" w:rsidRPr="003C76CA">
        <w:rPr>
          <w:rFonts w:hint="cs"/>
          <w:sz w:val="32"/>
          <w:szCs w:val="32"/>
          <w:rtl/>
        </w:rPr>
        <w:t>وإنما</w:t>
      </w:r>
      <w:r w:rsidR="00F87F38" w:rsidRPr="003C76CA">
        <w:rPr>
          <w:rFonts w:hint="cs"/>
          <w:sz w:val="32"/>
          <w:szCs w:val="32"/>
          <w:rtl/>
        </w:rPr>
        <w:t xml:space="preserve"> </w:t>
      </w:r>
      <w:r w:rsidR="00200AA2" w:rsidRPr="003C76CA">
        <w:rPr>
          <w:rFonts w:hint="cs"/>
          <w:sz w:val="32"/>
          <w:szCs w:val="32"/>
          <w:rtl/>
        </w:rPr>
        <w:t>من قِبَلِ</w:t>
      </w:r>
      <w:r w:rsidR="00F87F38" w:rsidRPr="003C76CA">
        <w:rPr>
          <w:rFonts w:hint="cs"/>
          <w:sz w:val="32"/>
          <w:szCs w:val="32"/>
          <w:rtl/>
        </w:rPr>
        <w:t xml:space="preserve"> </w:t>
      </w:r>
      <w:r w:rsidR="00C40B94" w:rsidRPr="003C76CA">
        <w:rPr>
          <w:rFonts w:hint="cs"/>
          <w:sz w:val="32"/>
          <w:szCs w:val="32"/>
          <w:rtl/>
        </w:rPr>
        <w:t xml:space="preserve">السياسات و </w:t>
      </w:r>
      <w:r w:rsidR="00F87F38" w:rsidRPr="003C76CA">
        <w:rPr>
          <w:rFonts w:hint="cs"/>
          <w:sz w:val="32"/>
          <w:szCs w:val="32"/>
          <w:rtl/>
        </w:rPr>
        <w:t>القوانين</w:t>
      </w:r>
      <w:r w:rsidR="0001145B" w:rsidRPr="003C76CA">
        <w:rPr>
          <w:rFonts w:hint="cs"/>
          <w:sz w:val="32"/>
          <w:szCs w:val="32"/>
          <w:rtl/>
        </w:rPr>
        <w:t xml:space="preserve"> الوضعية التي يصيغونها</w:t>
      </w:r>
      <w:r w:rsidR="00294F05" w:rsidRPr="003C76CA">
        <w:rPr>
          <w:rFonts w:hint="cs"/>
          <w:sz w:val="32"/>
          <w:szCs w:val="32"/>
          <w:rtl/>
        </w:rPr>
        <w:t xml:space="preserve">، </w:t>
      </w:r>
      <w:r w:rsidR="00C40B94" w:rsidRPr="003C76CA">
        <w:rPr>
          <w:rFonts w:hint="cs"/>
          <w:sz w:val="32"/>
          <w:szCs w:val="32"/>
          <w:rtl/>
        </w:rPr>
        <w:t>ف</w:t>
      </w:r>
      <w:r w:rsidR="00706B48" w:rsidRPr="003C76CA">
        <w:rPr>
          <w:rFonts w:hint="cs"/>
          <w:sz w:val="32"/>
          <w:szCs w:val="32"/>
          <w:rtl/>
        </w:rPr>
        <w:t>وضع</w:t>
      </w:r>
      <w:r w:rsidR="00C40B94" w:rsidRPr="003C76CA">
        <w:rPr>
          <w:rFonts w:hint="cs"/>
          <w:sz w:val="32"/>
          <w:szCs w:val="32"/>
          <w:rtl/>
        </w:rPr>
        <w:t xml:space="preserve"> </w:t>
      </w:r>
      <w:r w:rsidR="0001145B" w:rsidRPr="003C76CA">
        <w:rPr>
          <w:rFonts w:hint="cs"/>
          <w:sz w:val="32"/>
          <w:szCs w:val="32"/>
          <w:rtl/>
        </w:rPr>
        <w:t xml:space="preserve">عمر </w:t>
      </w:r>
      <w:r w:rsidR="00C40B94" w:rsidRPr="003C76CA">
        <w:rPr>
          <w:rFonts w:hint="cs"/>
          <w:sz w:val="32"/>
          <w:szCs w:val="32"/>
          <w:rtl/>
        </w:rPr>
        <w:t>سياسة</w:t>
      </w:r>
      <w:r w:rsidR="00706B48" w:rsidRPr="003C76CA">
        <w:rPr>
          <w:rFonts w:hint="cs"/>
          <w:sz w:val="32"/>
          <w:szCs w:val="32"/>
          <w:rtl/>
        </w:rPr>
        <w:t xml:space="preserve"> شرعية </w:t>
      </w:r>
      <w:r w:rsidR="00F56F5E" w:rsidRPr="003C76CA">
        <w:rPr>
          <w:rFonts w:hint="cs"/>
          <w:sz w:val="32"/>
          <w:szCs w:val="32"/>
          <w:rtl/>
        </w:rPr>
        <w:t xml:space="preserve">وأنظمة وتنظيمات اجتهادية </w:t>
      </w:r>
      <w:r w:rsidR="00706B48" w:rsidRPr="003C76CA">
        <w:rPr>
          <w:rFonts w:hint="cs"/>
          <w:sz w:val="32"/>
          <w:szCs w:val="32"/>
          <w:rtl/>
        </w:rPr>
        <w:t xml:space="preserve">لعلاج </w:t>
      </w:r>
      <w:r w:rsidR="0001145B" w:rsidRPr="003C76CA">
        <w:rPr>
          <w:rFonts w:hint="cs"/>
          <w:sz w:val="32"/>
          <w:szCs w:val="32"/>
          <w:rtl/>
        </w:rPr>
        <w:t xml:space="preserve">تجاوزات </w:t>
      </w:r>
      <w:r w:rsidR="00CC3EBE" w:rsidRPr="003C76CA">
        <w:rPr>
          <w:rFonts w:hint="cs"/>
          <w:sz w:val="32"/>
          <w:szCs w:val="32"/>
          <w:rtl/>
        </w:rPr>
        <w:t>الأفراد والجهات، و</w:t>
      </w:r>
      <w:r w:rsidR="00706B48" w:rsidRPr="003C76CA">
        <w:rPr>
          <w:rFonts w:hint="cs"/>
          <w:sz w:val="32"/>
          <w:szCs w:val="32"/>
          <w:rtl/>
        </w:rPr>
        <w:t>القوانين والسياسات،</w:t>
      </w:r>
      <w:r w:rsidR="00C40B94" w:rsidRPr="003C76CA">
        <w:rPr>
          <w:rFonts w:hint="cs"/>
          <w:sz w:val="32"/>
          <w:szCs w:val="32"/>
          <w:rtl/>
        </w:rPr>
        <w:t xml:space="preserve"> </w:t>
      </w:r>
      <w:r w:rsidR="00F56F5E" w:rsidRPr="003C76CA">
        <w:rPr>
          <w:rFonts w:hint="cs"/>
          <w:sz w:val="32"/>
          <w:szCs w:val="32"/>
          <w:rtl/>
        </w:rPr>
        <w:t xml:space="preserve">قَـعَّــدَ </w:t>
      </w:r>
      <w:r w:rsidR="00516ADD" w:rsidRPr="003C76CA">
        <w:rPr>
          <w:rFonts w:hint="cs"/>
          <w:sz w:val="32"/>
          <w:szCs w:val="32"/>
          <w:rtl/>
        </w:rPr>
        <w:t xml:space="preserve">لذلك وأحكم صياغتها </w:t>
      </w:r>
      <w:r w:rsidR="00C40B94" w:rsidRPr="003C76CA">
        <w:rPr>
          <w:rFonts w:hint="cs"/>
          <w:sz w:val="32"/>
          <w:szCs w:val="32"/>
          <w:rtl/>
        </w:rPr>
        <w:t xml:space="preserve">في مقولته المشهورة </w:t>
      </w:r>
      <w:r w:rsidR="00C40B94" w:rsidRPr="003C76CA">
        <w:rPr>
          <w:b/>
          <w:bCs/>
          <w:sz w:val="32"/>
          <w:szCs w:val="32"/>
          <w:rtl/>
        </w:rPr>
        <w:t>"تحدث للناس أقضية بقدر ما أحدثوا من الفجور"</w:t>
      </w:r>
      <w:r w:rsidR="00C40B94" w:rsidRPr="003C76CA">
        <w:rPr>
          <w:rFonts w:hint="cs"/>
          <w:sz w:val="32"/>
          <w:szCs w:val="32"/>
          <w:rtl/>
        </w:rPr>
        <w:t xml:space="preserve"> و </w:t>
      </w:r>
      <w:r w:rsidR="00294F05" w:rsidRPr="003C76CA">
        <w:rPr>
          <w:rFonts w:hint="cs"/>
          <w:sz w:val="32"/>
          <w:szCs w:val="32"/>
          <w:rtl/>
        </w:rPr>
        <w:t xml:space="preserve">الحق أن </w:t>
      </w:r>
      <w:r w:rsidR="00294F05" w:rsidRPr="003C76CA">
        <w:rPr>
          <w:rFonts w:hint="cs"/>
          <w:spacing w:val="-6"/>
          <w:sz w:val="32"/>
          <w:szCs w:val="32"/>
          <w:rtl/>
        </w:rPr>
        <w:t xml:space="preserve">عمر بن عبدالعزيز - رحمه الله -  </w:t>
      </w:r>
      <w:r w:rsidR="00706B48" w:rsidRPr="003C76CA">
        <w:rPr>
          <w:rFonts w:hint="cs"/>
          <w:spacing w:val="-6"/>
          <w:sz w:val="32"/>
          <w:szCs w:val="32"/>
          <w:rtl/>
        </w:rPr>
        <w:t>نجح و</w:t>
      </w:r>
      <w:r w:rsidR="00294F05" w:rsidRPr="003C76CA">
        <w:rPr>
          <w:rFonts w:hint="cs"/>
          <w:sz w:val="32"/>
          <w:szCs w:val="32"/>
          <w:rtl/>
        </w:rPr>
        <w:t>تميز</w:t>
      </w:r>
      <w:r w:rsidR="00294F05" w:rsidRPr="003C76CA">
        <w:rPr>
          <w:rFonts w:hint="cs"/>
          <w:spacing w:val="-6"/>
          <w:sz w:val="32"/>
          <w:szCs w:val="32"/>
          <w:rtl/>
        </w:rPr>
        <w:t xml:space="preserve"> في جميع ذلك جهداً وقصدا، وأداءً وعملا</w:t>
      </w:r>
      <w:r w:rsidR="000C3FCC" w:rsidRPr="003C76CA">
        <w:rPr>
          <w:rFonts w:hint="cs"/>
          <w:spacing w:val="-6"/>
          <w:sz w:val="32"/>
          <w:szCs w:val="32"/>
          <w:rtl/>
        </w:rPr>
        <w:t>.</w:t>
      </w:r>
    </w:p>
    <w:p w:rsidR="000C3FCC" w:rsidRPr="003C76CA" w:rsidRDefault="000C3FCC" w:rsidP="00516ADD">
      <w:pPr>
        <w:pStyle w:val="af"/>
        <w:rPr>
          <w:spacing w:val="-6"/>
          <w:sz w:val="32"/>
          <w:szCs w:val="32"/>
          <w:rtl/>
        </w:rPr>
      </w:pPr>
      <w:r w:rsidRPr="003C76CA">
        <w:rPr>
          <w:rFonts w:hint="cs"/>
          <w:spacing w:val="-6"/>
          <w:sz w:val="32"/>
          <w:szCs w:val="32"/>
          <w:rtl/>
        </w:rPr>
        <w:t xml:space="preserve"> و</w:t>
      </w:r>
      <w:r w:rsidR="00516ADD" w:rsidRPr="003C76CA">
        <w:rPr>
          <w:rFonts w:hint="cs"/>
          <w:spacing w:val="-6"/>
          <w:sz w:val="32"/>
          <w:szCs w:val="32"/>
          <w:rtl/>
        </w:rPr>
        <w:t>كان</w:t>
      </w:r>
      <w:r w:rsidR="00516ADD" w:rsidRPr="003C76CA">
        <w:rPr>
          <w:spacing w:val="-6"/>
          <w:sz w:val="32"/>
          <w:szCs w:val="32"/>
          <w:rtl/>
        </w:rPr>
        <w:t xml:space="preserve"> </w:t>
      </w:r>
      <w:r w:rsidRPr="003C76CA">
        <w:rPr>
          <w:spacing w:val="-6"/>
          <w:sz w:val="32"/>
          <w:szCs w:val="32"/>
          <w:rtl/>
        </w:rPr>
        <w:t xml:space="preserve">تميز الخليفة العادل عمر بن عبدالعزيز </w:t>
      </w:r>
      <w:r w:rsidR="00516ADD" w:rsidRPr="003C76CA">
        <w:rPr>
          <w:spacing w:val="-6"/>
          <w:sz w:val="32"/>
          <w:szCs w:val="32"/>
          <w:rtl/>
        </w:rPr>
        <w:t xml:space="preserve">‏- رحمه الله -  في إلغاء أقضية فاسدة </w:t>
      </w:r>
      <w:r w:rsidR="00516ADD" w:rsidRPr="003C76CA">
        <w:rPr>
          <w:rFonts w:hint="cs"/>
          <w:spacing w:val="-6"/>
          <w:sz w:val="32"/>
          <w:szCs w:val="32"/>
          <w:rtl/>
        </w:rPr>
        <w:t>وت</w:t>
      </w:r>
      <w:r w:rsidR="00516ADD" w:rsidRPr="003C76CA">
        <w:rPr>
          <w:spacing w:val="-6"/>
          <w:sz w:val="32"/>
          <w:szCs w:val="32"/>
          <w:rtl/>
        </w:rPr>
        <w:t>جد</w:t>
      </w:r>
      <w:r w:rsidR="00516ADD" w:rsidRPr="003C76CA">
        <w:rPr>
          <w:rFonts w:hint="cs"/>
          <w:spacing w:val="-6"/>
          <w:sz w:val="32"/>
          <w:szCs w:val="32"/>
          <w:rtl/>
        </w:rPr>
        <w:t>ي</w:t>
      </w:r>
      <w:r w:rsidR="00516ADD" w:rsidRPr="003C76CA">
        <w:rPr>
          <w:spacing w:val="-6"/>
          <w:sz w:val="32"/>
          <w:szCs w:val="32"/>
          <w:rtl/>
        </w:rPr>
        <w:t>د أمر هذا الدين و</w:t>
      </w:r>
      <w:r w:rsidR="00516ADD" w:rsidRPr="003C76CA">
        <w:rPr>
          <w:rFonts w:hint="cs"/>
          <w:spacing w:val="-6"/>
          <w:sz w:val="32"/>
          <w:szCs w:val="32"/>
          <w:rtl/>
        </w:rPr>
        <w:t xml:space="preserve">ليس </w:t>
      </w:r>
      <w:r w:rsidR="00516ADD" w:rsidRPr="003C76CA">
        <w:rPr>
          <w:spacing w:val="-6"/>
          <w:sz w:val="32"/>
          <w:szCs w:val="32"/>
          <w:rtl/>
        </w:rPr>
        <w:t>‏</w:t>
      </w:r>
      <w:r w:rsidRPr="003C76CA">
        <w:rPr>
          <w:spacing w:val="-6"/>
          <w:sz w:val="32"/>
          <w:szCs w:val="32"/>
          <w:rtl/>
        </w:rPr>
        <w:t>في مجرد استحداث أقضية جديدة.</w:t>
      </w:r>
    </w:p>
    <w:p w:rsidR="000C3FCC" w:rsidRPr="003C76CA" w:rsidRDefault="00516ADD" w:rsidP="00516ADD">
      <w:pPr>
        <w:pStyle w:val="af"/>
        <w:rPr>
          <w:spacing w:val="-6"/>
          <w:sz w:val="32"/>
          <w:szCs w:val="32"/>
          <w:rtl/>
        </w:rPr>
      </w:pPr>
      <w:r w:rsidRPr="003C76CA">
        <w:rPr>
          <w:spacing w:val="-6"/>
          <w:sz w:val="32"/>
          <w:szCs w:val="32"/>
          <w:rtl/>
        </w:rPr>
        <w:t>وكان تميز الخليفة العادل عمر بن عبدالعزيز ‏- رحمه الله - في تقوية العدل وأهل الصلاح بين الناس وفي الدولة ‏</w:t>
      </w:r>
      <w:r w:rsidRPr="003C76CA">
        <w:rPr>
          <w:rFonts w:hint="cs"/>
          <w:spacing w:val="-6"/>
          <w:sz w:val="32"/>
          <w:szCs w:val="32"/>
          <w:rtl/>
        </w:rPr>
        <w:t>وليس</w:t>
      </w:r>
      <w:r w:rsidR="000C3FCC" w:rsidRPr="003C76CA">
        <w:rPr>
          <w:spacing w:val="-6"/>
          <w:sz w:val="32"/>
          <w:szCs w:val="32"/>
          <w:rtl/>
        </w:rPr>
        <w:t xml:space="preserve"> مجرد منع حدوث فساد جديد أثناء ولايته.</w:t>
      </w:r>
    </w:p>
    <w:p w:rsidR="001D56AC" w:rsidRPr="003C76CA" w:rsidRDefault="00516ADD" w:rsidP="00882102">
      <w:pPr>
        <w:pStyle w:val="af"/>
        <w:rPr>
          <w:spacing w:val="-6"/>
          <w:sz w:val="32"/>
          <w:szCs w:val="32"/>
          <w:rtl/>
        </w:rPr>
      </w:pPr>
      <w:r w:rsidRPr="003C76CA">
        <w:rPr>
          <w:spacing w:val="-6"/>
          <w:sz w:val="32"/>
          <w:szCs w:val="32"/>
          <w:rtl/>
        </w:rPr>
        <w:t>و</w:t>
      </w:r>
      <w:r w:rsidRPr="003C76CA">
        <w:rPr>
          <w:rFonts w:hint="cs"/>
          <w:spacing w:val="-6"/>
          <w:sz w:val="32"/>
          <w:szCs w:val="32"/>
          <w:rtl/>
        </w:rPr>
        <w:t>لكن</w:t>
      </w:r>
      <w:r w:rsidRPr="003C76CA">
        <w:rPr>
          <w:spacing w:val="-6"/>
          <w:sz w:val="32"/>
          <w:szCs w:val="32"/>
          <w:rtl/>
        </w:rPr>
        <w:t xml:space="preserve"> تميز الخليفة العادل عمر بن عبدالعزيز ‏- رحمه الله - ‏</w:t>
      </w:r>
      <w:r w:rsidR="000C3FCC" w:rsidRPr="003C76CA">
        <w:rPr>
          <w:rFonts w:hint="cs"/>
          <w:spacing w:val="-6"/>
          <w:sz w:val="32"/>
          <w:szCs w:val="32"/>
          <w:rtl/>
        </w:rPr>
        <w:t xml:space="preserve">الذي تفرد فيه </w:t>
      </w:r>
      <w:r w:rsidR="000C3FCC" w:rsidRPr="003C76CA">
        <w:rPr>
          <w:spacing w:val="-6"/>
          <w:sz w:val="32"/>
          <w:szCs w:val="32"/>
          <w:rtl/>
        </w:rPr>
        <w:t xml:space="preserve">كان في رد الأقضية لتكون بقدر الفجور </w:t>
      </w:r>
      <w:r w:rsidR="000C3FCC" w:rsidRPr="003C76CA">
        <w:rPr>
          <w:rFonts w:hint="cs"/>
          <w:spacing w:val="-6"/>
          <w:sz w:val="32"/>
          <w:szCs w:val="32"/>
          <w:rtl/>
        </w:rPr>
        <w:t xml:space="preserve">الحادث </w:t>
      </w:r>
      <w:r w:rsidR="000C3FCC" w:rsidRPr="003C76CA">
        <w:rPr>
          <w:spacing w:val="-6"/>
          <w:sz w:val="32"/>
          <w:szCs w:val="32"/>
          <w:rtl/>
        </w:rPr>
        <w:t>فجاءت التوسعة و تقوية العدل على قدر تقوية أهل الصلاح و تجديد أمر هذا الدين جراء ذلك</w:t>
      </w:r>
      <w:r w:rsidR="007606BF">
        <w:rPr>
          <w:rFonts w:hint="cs"/>
          <w:spacing w:val="-6"/>
          <w:sz w:val="32"/>
          <w:szCs w:val="32"/>
          <w:rtl/>
        </w:rPr>
        <w:t>،</w:t>
      </w:r>
      <w:r w:rsidR="001D56AC" w:rsidRPr="003C76CA">
        <w:rPr>
          <w:rFonts w:hint="cs"/>
          <w:spacing w:val="-6"/>
          <w:sz w:val="32"/>
          <w:szCs w:val="32"/>
          <w:rtl/>
        </w:rPr>
        <w:t xml:space="preserve"> </w:t>
      </w:r>
      <w:r w:rsidR="000C3FCC" w:rsidRPr="003C76CA">
        <w:rPr>
          <w:rFonts w:hint="cs"/>
          <w:spacing w:val="-6"/>
          <w:sz w:val="32"/>
          <w:szCs w:val="32"/>
          <w:rtl/>
        </w:rPr>
        <w:t xml:space="preserve">ولعل هذا </w:t>
      </w:r>
      <w:r w:rsidR="001D56AC" w:rsidRPr="003C76CA">
        <w:rPr>
          <w:rFonts w:hint="cs"/>
          <w:spacing w:val="-6"/>
          <w:sz w:val="32"/>
          <w:szCs w:val="32"/>
          <w:rtl/>
        </w:rPr>
        <w:t>ما دعا  الإمام</w:t>
      </w:r>
      <w:r w:rsidR="001D56AC" w:rsidRPr="003C76CA">
        <w:rPr>
          <w:spacing w:val="-6"/>
          <w:sz w:val="32"/>
          <w:szCs w:val="32"/>
          <w:rtl/>
        </w:rPr>
        <w:t xml:space="preserve"> أحمد بن حنبل</w:t>
      </w:r>
      <w:r w:rsidR="001D56AC" w:rsidRPr="003C76CA">
        <w:rPr>
          <w:rFonts w:hint="cs"/>
          <w:spacing w:val="-6"/>
          <w:sz w:val="32"/>
          <w:szCs w:val="32"/>
          <w:rtl/>
        </w:rPr>
        <w:t xml:space="preserve"> أن يقول </w:t>
      </w:r>
      <w:r w:rsidR="001D56AC" w:rsidRPr="003C76CA">
        <w:rPr>
          <w:spacing w:val="-6"/>
          <w:sz w:val="32"/>
          <w:szCs w:val="32"/>
          <w:rtl/>
        </w:rPr>
        <w:t>:" إذا رأيت الرجل يحب عمر بن عبد</w:t>
      </w:r>
      <w:r w:rsidR="0010546A">
        <w:rPr>
          <w:rFonts w:hint="cs"/>
          <w:spacing w:val="-6"/>
          <w:sz w:val="32"/>
          <w:szCs w:val="32"/>
          <w:rtl/>
        </w:rPr>
        <w:t xml:space="preserve"> </w:t>
      </w:r>
      <w:r w:rsidR="001D56AC" w:rsidRPr="003C76CA">
        <w:rPr>
          <w:spacing w:val="-6"/>
          <w:sz w:val="32"/>
          <w:szCs w:val="32"/>
          <w:rtl/>
        </w:rPr>
        <w:t>العزيز ويذكر محاسن</w:t>
      </w:r>
      <w:r w:rsidR="005F0366">
        <w:rPr>
          <w:rFonts w:hint="cs"/>
          <w:spacing w:val="-6"/>
          <w:sz w:val="32"/>
          <w:szCs w:val="32"/>
          <w:rtl/>
        </w:rPr>
        <w:t>ه</w:t>
      </w:r>
      <w:r w:rsidR="001D56AC" w:rsidRPr="003C76CA">
        <w:rPr>
          <w:spacing w:val="-6"/>
          <w:sz w:val="32"/>
          <w:szCs w:val="32"/>
          <w:rtl/>
        </w:rPr>
        <w:t xml:space="preserve"> وينشرها فاعلم أن من وراء ذلك خير</w:t>
      </w:r>
      <w:r w:rsidR="005F0366">
        <w:rPr>
          <w:rFonts w:hint="cs"/>
          <w:spacing w:val="-6"/>
          <w:sz w:val="32"/>
          <w:szCs w:val="32"/>
          <w:rtl/>
        </w:rPr>
        <w:t>اً</w:t>
      </w:r>
      <w:r w:rsidR="001D56AC" w:rsidRPr="003C76CA">
        <w:rPr>
          <w:spacing w:val="-6"/>
          <w:sz w:val="32"/>
          <w:szCs w:val="32"/>
          <w:rtl/>
        </w:rPr>
        <w:t xml:space="preserve"> إن شاء الله"</w:t>
      </w:r>
      <w:r w:rsidR="001D56AC" w:rsidRPr="003C76CA">
        <w:rPr>
          <w:rStyle w:val="aa"/>
          <w:spacing w:val="-6"/>
          <w:sz w:val="32"/>
          <w:szCs w:val="32"/>
          <w:rtl/>
        </w:rPr>
        <w:footnoteReference w:id="165"/>
      </w:r>
      <w:r w:rsidR="001D56AC" w:rsidRPr="003C76CA">
        <w:rPr>
          <w:spacing w:val="-6"/>
          <w:sz w:val="32"/>
          <w:szCs w:val="32"/>
          <w:rtl/>
        </w:rPr>
        <w:t>.</w:t>
      </w:r>
    </w:p>
    <w:p w:rsidR="004A7808" w:rsidRPr="003C76CA" w:rsidRDefault="001D56AC" w:rsidP="00E831EE">
      <w:pPr>
        <w:jc w:val="lowKashida"/>
        <w:rPr>
          <w:rtl/>
        </w:rPr>
      </w:pPr>
      <w:r w:rsidRPr="003C76CA">
        <w:rPr>
          <w:spacing w:val="-6"/>
          <w:rtl/>
        </w:rPr>
        <w:tab/>
      </w:r>
      <w:r w:rsidRPr="003C76CA">
        <w:rPr>
          <w:rFonts w:hint="cs"/>
          <w:spacing w:val="-6"/>
          <w:rtl/>
        </w:rPr>
        <w:t xml:space="preserve"> </w:t>
      </w:r>
      <w:r w:rsidRPr="003C76CA">
        <w:rPr>
          <w:rFonts w:hint="cs"/>
          <w:rtl/>
        </w:rPr>
        <w:t xml:space="preserve">  </w:t>
      </w:r>
      <w:r w:rsidR="00D83796" w:rsidRPr="003C76CA">
        <w:rPr>
          <w:rFonts w:hint="cs"/>
          <w:rtl/>
        </w:rPr>
        <w:t xml:space="preserve">إن  </w:t>
      </w:r>
      <w:r w:rsidR="004A7808" w:rsidRPr="003C76CA">
        <w:rPr>
          <w:rFonts w:hint="cs"/>
          <w:rtl/>
        </w:rPr>
        <w:t xml:space="preserve">تحكيم شرع الله </w:t>
      </w:r>
      <w:r w:rsidR="00505936" w:rsidRPr="003C76CA">
        <w:rPr>
          <w:rFonts w:hint="cs"/>
          <w:rtl/>
        </w:rPr>
        <w:t xml:space="preserve">بالنسبة </w:t>
      </w:r>
      <w:r w:rsidR="004A7808" w:rsidRPr="003C76CA">
        <w:rPr>
          <w:rFonts w:hint="cs"/>
          <w:rtl/>
        </w:rPr>
        <w:t xml:space="preserve">لدولة </w:t>
      </w:r>
      <w:r w:rsidR="00E831EE" w:rsidRPr="003C76CA">
        <w:rPr>
          <w:rFonts w:hint="cs"/>
          <w:rtl/>
        </w:rPr>
        <w:t xml:space="preserve">الشريعة </w:t>
      </w:r>
      <w:r w:rsidR="004A7808" w:rsidRPr="003C76CA">
        <w:rPr>
          <w:rFonts w:hint="cs"/>
          <w:rtl/>
        </w:rPr>
        <w:t xml:space="preserve">وبخاصة في مراحل التغيرات </w:t>
      </w:r>
      <w:r w:rsidR="00FD38F7" w:rsidRPr="003C76CA">
        <w:rPr>
          <w:rFonts w:hint="cs"/>
          <w:rtl/>
        </w:rPr>
        <w:t xml:space="preserve">السريعة و </w:t>
      </w:r>
      <w:r w:rsidR="004A7808" w:rsidRPr="003C76CA">
        <w:rPr>
          <w:rFonts w:hint="cs"/>
          <w:rtl/>
        </w:rPr>
        <w:t xml:space="preserve">العميقة </w:t>
      </w:r>
      <w:r w:rsidR="00D83796" w:rsidRPr="003C76CA">
        <w:rPr>
          <w:rFonts w:hint="cs"/>
          <w:rtl/>
        </w:rPr>
        <w:t xml:space="preserve">بمثابة </w:t>
      </w:r>
      <w:r w:rsidR="004A7808" w:rsidRPr="003C76CA">
        <w:rPr>
          <w:rFonts w:hint="cs"/>
          <w:rtl/>
        </w:rPr>
        <w:t>المرساة لمركب في بحر تلاطم موجه واشتدت رياح</w:t>
      </w:r>
      <w:r w:rsidR="002D7A24" w:rsidRPr="003C76CA">
        <w:rPr>
          <w:rFonts w:hint="cs"/>
          <w:rtl/>
        </w:rPr>
        <w:t>هُ</w:t>
      </w:r>
      <w:r w:rsidR="004A7808" w:rsidRPr="003C76CA">
        <w:rPr>
          <w:rFonts w:hint="cs"/>
          <w:rtl/>
        </w:rPr>
        <w:t>، فستجده ثابت</w:t>
      </w:r>
      <w:r w:rsidR="00D83796" w:rsidRPr="003C76CA">
        <w:rPr>
          <w:rFonts w:hint="cs"/>
          <w:rtl/>
        </w:rPr>
        <w:t>ًا</w:t>
      </w:r>
      <w:r w:rsidR="004A7808" w:rsidRPr="003C76CA">
        <w:rPr>
          <w:rFonts w:hint="cs"/>
          <w:rtl/>
        </w:rPr>
        <w:t xml:space="preserve"> لا تذهب به الرياح ولا يزحزحه الموج ، وتصوير ذلك على الواقع السياسي سهل ولا يحتاج إلى نظريات سياسية وتحليلات علمية ولتقريب الصورة للأذهان ، </w:t>
      </w:r>
      <w:r w:rsidR="00505936" w:rsidRPr="003C76CA">
        <w:rPr>
          <w:rFonts w:hint="cs"/>
          <w:rtl/>
        </w:rPr>
        <w:t>أنبه</w:t>
      </w:r>
      <w:r w:rsidR="004A7808" w:rsidRPr="003C76CA">
        <w:rPr>
          <w:rFonts w:hint="cs"/>
          <w:rtl/>
        </w:rPr>
        <w:t xml:space="preserve"> </w:t>
      </w:r>
      <w:r w:rsidR="00505936" w:rsidRPr="003C76CA">
        <w:rPr>
          <w:rFonts w:hint="cs"/>
          <w:rtl/>
        </w:rPr>
        <w:t xml:space="preserve">فقط </w:t>
      </w:r>
      <w:r w:rsidR="004A7808" w:rsidRPr="003C76CA">
        <w:rPr>
          <w:rFonts w:hint="cs"/>
          <w:rtl/>
        </w:rPr>
        <w:t>إلى حقيقة هي:</w:t>
      </w:r>
    </w:p>
    <w:p w:rsidR="00B33987" w:rsidRPr="003C76CA" w:rsidRDefault="004A7808" w:rsidP="008B2DE4">
      <w:pPr>
        <w:jc w:val="lowKashida"/>
        <w:rPr>
          <w:rtl/>
        </w:rPr>
      </w:pPr>
      <w:r w:rsidRPr="003C76CA">
        <w:rPr>
          <w:rFonts w:hint="cs"/>
          <w:b/>
          <w:bCs/>
          <w:rtl/>
        </w:rPr>
        <w:t xml:space="preserve">لا يوجد أمر يتعلق بالإنسان ليس له حكم في الشريعة؛ لأجل ذلك لا يتصور عقلاً وشرعاً وجود أمر مشكل في دولة الشريعة مهما كبر وعظم؛ لا يمكن </w:t>
      </w:r>
      <w:r w:rsidR="00FD38F7" w:rsidRPr="003C76CA">
        <w:rPr>
          <w:rFonts w:hint="cs"/>
          <w:b/>
          <w:bCs/>
          <w:rtl/>
        </w:rPr>
        <w:t>الفصل فيه</w:t>
      </w:r>
      <w:r w:rsidR="00505936" w:rsidRPr="003C76CA">
        <w:rPr>
          <w:rFonts w:hint="cs"/>
          <w:b/>
          <w:bCs/>
          <w:rtl/>
        </w:rPr>
        <w:t xml:space="preserve"> بعدل</w:t>
      </w:r>
      <w:r w:rsidR="00FD38F7" w:rsidRPr="003C76CA">
        <w:rPr>
          <w:rFonts w:hint="cs"/>
          <w:b/>
          <w:bCs/>
          <w:rtl/>
        </w:rPr>
        <w:t>، إما</w:t>
      </w:r>
      <w:r w:rsidRPr="003C76CA">
        <w:rPr>
          <w:rFonts w:hint="cs"/>
          <w:b/>
          <w:bCs/>
          <w:rtl/>
        </w:rPr>
        <w:t xml:space="preserve"> بفتوى </w:t>
      </w:r>
      <w:r w:rsidR="00FD38F7" w:rsidRPr="003C76CA">
        <w:rPr>
          <w:rFonts w:hint="cs"/>
          <w:b/>
          <w:bCs/>
          <w:rtl/>
        </w:rPr>
        <w:t xml:space="preserve">ترفع النزاع وتحل الوئام </w:t>
      </w:r>
      <w:r w:rsidRPr="003C76CA">
        <w:rPr>
          <w:rFonts w:hint="cs"/>
          <w:b/>
          <w:bCs/>
          <w:rtl/>
        </w:rPr>
        <w:t>أو بحكم قضائي</w:t>
      </w:r>
      <w:r w:rsidR="008B2DE4" w:rsidRPr="003C76CA">
        <w:rPr>
          <w:rFonts w:hint="cs"/>
          <w:b/>
          <w:bCs/>
          <w:rtl/>
        </w:rPr>
        <w:t>؛ وحكم القاضي يرفع الخلاف.</w:t>
      </w:r>
      <w:r w:rsidR="00A92DE3" w:rsidRPr="003C76CA">
        <w:rPr>
          <w:rFonts w:hint="cs"/>
          <w:b/>
          <w:bCs/>
          <w:rtl/>
        </w:rPr>
        <w:t xml:space="preserve"> </w:t>
      </w:r>
      <w:r w:rsidR="00A92DE3" w:rsidRPr="003C76CA">
        <w:rPr>
          <w:rFonts w:hint="cs"/>
          <w:rtl/>
        </w:rPr>
        <w:t>فالشريعة الإسلامية صالحة لكل زمان ومكان ولم تضق خلال أربعة عشر قرناً في الجواب عن أمرٍ من الأمور.</w:t>
      </w:r>
    </w:p>
    <w:p w:rsidR="004A7808" w:rsidRPr="003C76CA" w:rsidRDefault="00FD38F7" w:rsidP="00D83796">
      <w:pPr>
        <w:jc w:val="lowKashida"/>
        <w:rPr>
          <w:b/>
          <w:bCs/>
          <w:rtl/>
        </w:rPr>
      </w:pPr>
      <w:r w:rsidRPr="003C76CA">
        <w:rPr>
          <w:rFonts w:hint="cs"/>
          <w:b/>
          <w:bCs/>
          <w:rtl/>
        </w:rPr>
        <w:t xml:space="preserve"> </w:t>
      </w:r>
      <w:r w:rsidR="00B33987" w:rsidRPr="003C76CA">
        <w:rPr>
          <w:rFonts w:hint="cs"/>
          <w:rtl/>
        </w:rPr>
        <w:t xml:space="preserve">وسبب ذلك أن المسلمين في دولة الشريعة يرضون بحكم الله </w:t>
      </w:r>
      <w:r w:rsidR="00D83796" w:rsidRPr="003C76CA">
        <w:rPr>
          <w:rFonts w:hint="cs"/>
          <w:rtl/>
        </w:rPr>
        <w:t xml:space="preserve">ويسلمون </w:t>
      </w:r>
      <w:r w:rsidR="00B33987" w:rsidRPr="003C76CA">
        <w:rPr>
          <w:rFonts w:hint="cs"/>
          <w:rtl/>
        </w:rPr>
        <w:t xml:space="preserve">تسليما، عملاً بقول الله تعالي: </w:t>
      </w:r>
      <w:r w:rsidR="00B33987" w:rsidRPr="003C76CA">
        <w:rPr>
          <w:sz w:val="28"/>
          <w:szCs w:val="28"/>
          <w:rtl/>
        </w:rPr>
        <w:t>﴿</w:t>
      </w:r>
      <w:r w:rsidR="00B33987" w:rsidRPr="003C76CA">
        <w:rPr>
          <w:rFonts w:hint="cs"/>
          <w:sz w:val="28"/>
          <w:szCs w:val="28"/>
          <w:rtl/>
        </w:rPr>
        <w:t xml:space="preserve"> </w:t>
      </w:r>
      <w:r w:rsidR="00B33987" w:rsidRPr="003C76CA">
        <w:rPr>
          <w:rFonts w:cs="DecoType Naskh Special"/>
          <w:sz w:val="28"/>
          <w:szCs w:val="28"/>
          <w:rtl/>
        </w:rPr>
        <w:t>فَلاَ</w:t>
      </w:r>
      <w:r w:rsidR="00B33987" w:rsidRPr="003C76CA">
        <w:rPr>
          <w:rFonts w:cs="DecoType Naskh Special" w:hint="cs"/>
          <w:sz w:val="28"/>
          <w:szCs w:val="28"/>
          <w:rtl/>
        </w:rPr>
        <w:t xml:space="preserve"> </w:t>
      </w:r>
      <w:r w:rsidR="00B33987" w:rsidRPr="003C76CA">
        <w:rPr>
          <w:rFonts w:cs="DecoType Naskh Special"/>
          <w:sz w:val="28"/>
          <w:szCs w:val="28"/>
          <w:rtl/>
        </w:rPr>
        <w:t>وَرَبِّكَ</w:t>
      </w:r>
      <w:r w:rsidR="00B33987" w:rsidRPr="003C76CA">
        <w:rPr>
          <w:rFonts w:cs="DecoType Naskh Special"/>
          <w:sz w:val="28"/>
          <w:szCs w:val="28"/>
        </w:rPr>
        <w:t xml:space="preserve"> </w:t>
      </w:r>
      <w:r w:rsidR="00B33987" w:rsidRPr="003C76CA">
        <w:rPr>
          <w:rFonts w:cs="DecoType Naskh Special"/>
          <w:sz w:val="28"/>
          <w:szCs w:val="28"/>
          <w:rtl/>
        </w:rPr>
        <w:t>لاَ</w:t>
      </w:r>
      <w:r w:rsidR="00B33987" w:rsidRPr="003C76CA">
        <w:rPr>
          <w:rFonts w:cs="DecoType Naskh Special"/>
          <w:sz w:val="28"/>
          <w:szCs w:val="28"/>
        </w:rPr>
        <w:t xml:space="preserve"> </w:t>
      </w:r>
      <w:r w:rsidR="00B33987" w:rsidRPr="003C76CA">
        <w:rPr>
          <w:rFonts w:cs="DecoType Naskh Special"/>
          <w:sz w:val="28"/>
          <w:szCs w:val="28"/>
          <w:rtl/>
        </w:rPr>
        <w:t>يُؤْمِنُونَ</w:t>
      </w:r>
      <w:r w:rsidR="00B33987" w:rsidRPr="003C76CA">
        <w:rPr>
          <w:rFonts w:cs="DecoType Naskh Special" w:hint="cs"/>
          <w:sz w:val="28"/>
          <w:szCs w:val="28"/>
          <w:rtl/>
        </w:rPr>
        <w:t xml:space="preserve"> </w:t>
      </w:r>
      <w:r w:rsidR="00B33987" w:rsidRPr="003C76CA">
        <w:rPr>
          <w:rFonts w:cs="DecoType Naskh Special"/>
          <w:sz w:val="28"/>
          <w:szCs w:val="28"/>
          <w:rtl/>
        </w:rPr>
        <w:t>حَتَّىَ</w:t>
      </w:r>
      <w:r w:rsidR="00B33987" w:rsidRPr="003C76CA">
        <w:rPr>
          <w:rFonts w:cs="DecoType Naskh Special"/>
          <w:sz w:val="28"/>
          <w:szCs w:val="28"/>
        </w:rPr>
        <w:t xml:space="preserve"> </w:t>
      </w:r>
      <w:r w:rsidR="00B33987" w:rsidRPr="003C76CA">
        <w:rPr>
          <w:rFonts w:cs="DecoType Naskh Special"/>
          <w:sz w:val="28"/>
          <w:szCs w:val="28"/>
          <w:rtl/>
        </w:rPr>
        <w:t>يُحَكِّمُوكَ</w:t>
      </w:r>
      <w:r w:rsidR="00B33987" w:rsidRPr="003C76CA">
        <w:rPr>
          <w:rFonts w:cs="DecoType Naskh Special"/>
          <w:sz w:val="28"/>
          <w:szCs w:val="28"/>
        </w:rPr>
        <w:t xml:space="preserve"> </w:t>
      </w:r>
      <w:r w:rsidR="00B33987" w:rsidRPr="003C76CA">
        <w:rPr>
          <w:rFonts w:cs="DecoType Naskh Special"/>
          <w:sz w:val="28"/>
          <w:szCs w:val="28"/>
          <w:rtl/>
        </w:rPr>
        <w:t>فِيمَا</w:t>
      </w:r>
      <w:r w:rsidR="00B33987" w:rsidRPr="003C76CA">
        <w:rPr>
          <w:rFonts w:cs="DecoType Naskh Special"/>
          <w:sz w:val="28"/>
          <w:szCs w:val="28"/>
        </w:rPr>
        <w:t xml:space="preserve"> </w:t>
      </w:r>
      <w:r w:rsidR="00B33987" w:rsidRPr="003C76CA">
        <w:rPr>
          <w:rFonts w:cs="DecoType Naskh Special"/>
          <w:sz w:val="28"/>
          <w:szCs w:val="28"/>
          <w:rtl/>
        </w:rPr>
        <w:t>شَجَرَ</w:t>
      </w:r>
      <w:r w:rsidR="00B33987" w:rsidRPr="003C76CA">
        <w:rPr>
          <w:rFonts w:cs="DecoType Naskh Special"/>
          <w:sz w:val="28"/>
          <w:szCs w:val="28"/>
        </w:rPr>
        <w:t xml:space="preserve"> </w:t>
      </w:r>
      <w:r w:rsidR="00B33987" w:rsidRPr="003C76CA">
        <w:rPr>
          <w:rFonts w:cs="DecoType Naskh Special"/>
          <w:sz w:val="28"/>
          <w:szCs w:val="28"/>
          <w:rtl/>
        </w:rPr>
        <w:t>بَيْنَهُمْ</w:t>
      </w:r>
      <w:r w:rsidR="00B33987" w:rsidRPr="003C76CA">
        <w:rPr>
          <w:rFonts w:cs="DecoType Naskh Special"/>
          <w:sz w:val="28"/>
          <w:szCs w:val="28"/>
        </w:rPr>
        <w:t xml:space="preserve"> </w:t>
      </w:r>
      <w:r w:rsidR="00B33987" w:rsidRPr="003C76CA">
        <w:rPr>
          <w:rFonts w:cs="DecoType Naskh Special"/>
          <w:sz w:val="28"/>
          <w:szCs w:val="28"/>
          <w:rtl/>
        </w:rPr>
        <w:t>ثُمَّ</w:t>
      </w:r>
      <w:r w:rsidR="00B33987" w:rsidRPr="003C76CA">
        <w:rPr>
          <w:rFonts w:cs="DecoType Naskh Special"/>
          <w:sz w:val="28"/>
          <w:szCs w:val="28"/>
        </w:rPr>
        <w:t xml:space="preserve"> </w:t>
      </w:r>
      <w:r w:rsidR="00B33987" w:rsidRPr="003C76CA">
        <w:rPr>
          <w:rFonts w:cs="DecoType Naskh Special"/>
          <w:sz w:val="28"/>
          <w:szCs w:val="28"/>
          <w:rtl/>
        </w:rPr>
        <w:t>لاَ</w:t>
      </w:r>
      <w:r w:rsidR="00B33987" w:rsidRPr="003C76CA">
        <w:rPr>
          <w:rFonts w:cs="DecoType Naskh Special"/>
          <w:sz w:val="28"/>
          <w:szCs w:val="28"/>
        </w:rPr>
        <w:t xml:space="preserve"> </w:t>
      </w:r>
      <w:r w:rsidR="00B33987" w:rsidRPr="003C76CA">
        <w:rPr>
          <w:rFonts w:cs="DecoType Naskh Special"/>
          <w:sz w:val="28"/>
          <w:szCs w:val="28"/>
          <w:rtl/>
        </w:rPr>
        <w:t>يَجِدُواْ</w:t>
      </w:r>
      <w:r w:rsidR="00B33987" w:rsidRPr="003C76CA">
        <w:rPr>
          <w:rFonts w:cs="DecoType Naskh Special" w:hint="cs"/>
          <w:sz w:val="28"/>
          <w:szCs w:val="28"/>
          <w:rtl/>
        </w:rPr>
        <w:t xml:space="preserve"> </w:t>
      </w:r>
      <w:r w:rsidR="00B33987" w:rsidRPr="003C76CA">
        <w:rPr>
          <w:rFonts w:cs="DecoType Naskh Special"/>
          <w:sz w:val="28"/>
          <w:szCs w:val="28"/>
          <w:rtl/>
        </w:rPr>
        <w:t>فِي</w:t>
      </w:r>
      <w:r w:rsidR="00B33987" w:rsidRPr="003C76CA">
        <w:rPr>
          <w:rFonts w:cs="DecoType Naskh Special"/>
          <w:sz w:val="28"/>
          <w:szCs w:val="28"/>
        </w:rPr>
        <w:t xml:space="preserve"> </w:t>
      </w:r>
      <w:r w:rsidR="00B33987" w:rsidRPr="003C76CA">
        <w:rPr>
          <w:rFonts w:cs="DecoType Naskh Special"/>
          <w:sz w:val="28"/>
          <w:szCs w:val="28"/>
          <w:rtl/>
        </w:rPr>
        <w:t>أَنفُسِهِمْ</w:t>
      </w:r>
      <w:r w:rsidR="00B33987" w:rsidRPr="003C76CA">
        <w:rPr>
          <w:rFonts w:cs="DecoType Naskh Special"/>
          <w:sz w:val="28"/>
          <w:szCs w:val="28"/>
        </w:rPr>
        <w:t xml:space="preserve"> </w:t>
      </w:r>
      <w:r w:rsidR="00B33987" w:rsidRPr="003C76CA">
        <w:rPr>
          <w:rFonts w:cs="DecoType Naskh Special"/>
          <w:sz w:val="28"/>
          <w:szCs w:val="28"/>
          <w:rtl/>
        </w:rPr>
        <w:t>حَرَجًا</w:t>
      </w:r>
      <w:r w:rsidR="00B33987" w:rsidRPr="003C76CA">
        <w:rPr>
          <w:rFonts w:cs="DecoType Naskh Special"/>
          <w:sz w:val="28"/>
          <w:szCs w:val="28"/>
        </w:rPr>
        <w:t xml:space="preserve"> </w:t>
      </w:r>
      <w:r w:rsidR="00B33987" w:rsidRPr="003C76CA">
        <w:rPr>
          <w:rFonts w:cs="DecoType Naskh Special"/>
          <w:sz w:val="28"/>
          <w:szCs w:val="28"/>
          <w:rtl/>
        </w:rPr>
        <w:t>مِّمَّا</w:t>
      </w:r>
      <w:r w:rsidR="00B33987" w:rsidRPr="003C76CA">
        <w:rPr>
          <w:rFonts w:cs="DecoType Naskh Special"/>
          <w:sz w:val="28"/>
          <w:szCs w:val="28"/>
        </w:rPr>
        <w:t xml:space="preserve"> </w:t>
      </w:r>
      <w:r w:rsidR="00B33987" w:rsidRPr="003C76CA">
        <w:rPr>
          <w:rFonts w:cs="DecoType Naskh Special"/>
          <w:sz w:val="28"/>
          <w:szCs w:val="28"/>
          <w:rtl/>
        </w:rPr>
        <w:t>قَضَيْتَ</w:t>
      </w:r>
      <w:r w:rsidR="00B33987" w:rsidRPr="003C76CA">
        <w:rPr>
          <w:rFonts w:cs="DecoType Naskh Special"/>
          <w:sz w:val="28"/>
          <w:szCs w:val="28"/>
        </w:rPr>
        <w:t xml:space="preserve"> </w:t>
      </w:r>
      <w:r w:rsidR="00B33987" w:rsidRPr="003C76CA">
        <w:rPr>
          <w:rFonts w:cs="DecoType Naskh Special"/>
          <w:sz w:val="28"/>
          <w:szCs w:val="28"/>
          <w:rtl/>
        </w:rPr>
        <w:t>وَيُسَلِّمُواْ</w:t>
      </w:r>
      <w:r w:rsidR="00B33987" w:rsidRPr="003C76CA">
        <w:rPr>
          <w:rFonts w:cs="DecoType Naskh Special"/>
          <w:sz w:val="28"/>
          <w:szCs w:val="28"/>
        </w:rPr>
        <w:t xml:space="preserve"> </w:t>
      </w:r>
      <w:r w:rsidR="00B33987" w:rsidRPr="003C76CA">
        <w:rPr>
          <w:rFonts w:cs="DecoType Naskh Special"/>
          <w:sz w:val="28"/>
          <w:szCs w:val="28"/>
          <w:rtl/>
        </w:rPr>
        <w:t xml:space="preserve">تَسْلِيمًا </w:t>
      </w:r>
      <w:r w:rsidR="00B33987" w:rsidRPr="003C76CA">
        <w:rPr>
          <w:sz w:val="28"/>
          <w:szCs w:val="28"/>
          <w:rtl/>
        </w:rPr>
        <w:lastRenderedPageBreak/>
        <w:t>﴾</w:t>
      </w:r>
      <w:r w:rsidR="00B33987" w:rsidRPr="003C76CA">
        <w:rPr>
          <w:rFonts w:hint="cs"/>
          <w:rtl/>
        </w:rPr>
        <w:t xml:space="preserve"> (النساء:</w:t>
      </w:r>
      <w:r w:rsidR="00B33987" w:rsidRPr="003C76CA">
        <w:rPr>
          <w:rFonts w:hint="cs"/>
          <w:sz w:val="24"/>
          <w:szCs w:val="24"/>
          <w:rtl/>
        </w:rPr>
        <w:t>65</w:t>
      </w:r>
      <w:r w:rsidR="00B33987" w:rsidRPr="003C76CA">
        <w:rPr>
          <w:rFonts w:hint="cs"/>
          <w:rtl/>
        </w:rPr>
        <w:t>)  فتختفي حينها الأزمات لتكون مجرد مسائل فقهية يختلف الناس حولها ومتى ظهر الحكم الشرعي رفع الاشكال.</w:t>
      </w:r>
    </w:p>
    <w:p w:rsidR="00945606" w:rsidRPr="003C76CA" w:rsidRDefault="00B33987" w:rsidP="00422E3A">
      <w:pPr>
        <w:pStyle w:val="af7"/>
        <w:jc w:val="lowKashida"/>
        <w:rPr>
          <w:sz w:val="32"/>
          <w:szCs w:val="32"/>
        </w:rPr>
      </w:pPr>
      <w:r w:rsidRPr="003C76CA">
        <w:rPr>
          <w:rFonts w:hint="cs"/>
          <w:sz w:val="32"/>
          <w:szCs w:val="32"/>
          <w:rtl/>
        </w:rPr>
        <w:t>و</w:t>
      </w:r>
      <w:r w:rsidR="004A7808" w:rsidRPr="003C76CA">
        <w:rPr>
          <w:rFonts w:hint="cs"/>
          <w:sz w:val="32"/>
          <w:szCs w:val="32"/>
          <w:rtl/>
        </w:rPr>
        <w:t xml:space="preserve">في عصر المؤسسات تكون أهم أدوات </w:t>
      </w:r>
      <w:r w:rsidR="00E831EE" w:rsidRPr="003C76CA">
        <w:rPr>
          <w:rFonts w:hint="cs"/>
          <w:sz w:val="32"/>
          <w:szCs w:val="32"/>
          <w:rtl/>
        </w:rPr>
        <w:t xml:space="preserve">حل </w:t>
      </w:r>
      <w:r w:rsidR="004A7808" w:rsidRPr="003C76CA">
        <w:rPr>
          <w:rFonts w:hint="cs"/>
          <w:sz w:val="32"/>
          <w:szCs w:val="32"/>
          <w:rtl/>
        </w:rPr>
        <w:t xml:space="preserve">المشاكل السياسية والاضطرابات هي الأنظمة الدستورية والأساسية التي تعكس </w:t>
      </w:r>
      <w:r w:rsidRPr="003C76CA">
        <w:rPr>
          <w:rFonts w:hint="cs"/>
          <w:sz w:val="32"/>
          <w:szCs w:val="32"/>
          <w:rtl/>
        </w:rPr>
        <w:t xml:space="preserve">هوية </w:t>
      </w:r>
      <w:r w:rsidR="004A7808" w:rsidRPr="003C76CA">
        <w:rPr>
          <w:rFonts w:hint="cs"/>
          <w:sz w:val="32"/>
          <w:szCs w:val="32"/>
          <w:rtl/>
        </w:rPr>
        <w:t xml:space="preserve">المجتمع و الدولة، و جميعها يعتريه النقص </w:t>
      </w:r>
      <w:r w:rsidR="00663EA5">
        <w:rPr>
          <w:rFonts w:hint="cs"/>
          <w:sz w:val="32"/>
          <w:szCs w:val="32"/>
          <w:rtl/>
        </w:rPr>
        <w:t>،</w:t>
      </w:r>
      <w:r w:rsidR="004A7808" w:rsidRPr="003C76CA">
        <w:rPr>
          <w:rFonts w:hint="cs"/>
          <w:sz w:val="32"/>
          <w:szCs w:val="32"/>
          <w:rtl/>
        </w:rPr>
        <w:t>و</w:t>
      </w:r>
      <w:r w:rsidR="00663EA5">
        <w:rPr>
          <w:rFonts w:hint="cs"/>
          <w:sz w:val="32"/>
          <w:szCs w:val="32"/>
          <w:rtl/>
        </w:rPr>
        <w:t>ي</w:t>
      </w:r>
      <w:r w:rsidR="004A7808" w:rsidRPr="003C76CA">
        <w:rPr>
          <w:rFonts w:hint="cs"/>
          <w:sz w:val="32"/>
          <w:szCs w:val="32"/>
          <w:rtl/>
        </w:rPr>
        <w:t xml:space="preserve">كون محل اختلاف في بعض جوانبه </w:t>
      </w:r>
      <w:r w:rsidR="00663EA5">
        <w:rPr>
          <w:rFonts w:hint="cs"/>
          <w:sz w:val="32"/>
          <w:szCs w:val="32"/>
          <w:rtl/>
        </w:rPr>
        <w:t>،</w:t>
      </w:r>
      <w:r w:rsidR="004A7808" w:rsidRPr="003C76CA">
        <w:rPr>
          <w:rFonts w:hint="cs"/>
          <w:sz w:val="32"/>
          <w:szCs w:val="32"/>
          <w:rtl/>
        </w:rPr>
        <w:t>وهذا أمر طبيعي يعترض مسيرة الدول والمجتمعات ولا يمكن التحرز منه، وأي سياسة لا تتعظ بهذا في مسير</w:t>
      </w:r>
      <w:r w:rsidR="00A92DE3" w:rsidRPr="003C76CA">
        <w:rPr>
          <w:rFonts w:hint="cs"/>
          <w:sz w:val="32"/>
          <w:szCs w:val="32"/>
          <w:rtl/>
        </w:rPr>
        <w:t>ة</w:t>
      </w:r>
      <w:r w:rsidR="004A7808" w:rsidRPr="003C76CA">
        <w:rPr>
          <w:rFonts w:hint="cs"/>
          <w:sz w:val="32"/>
          <w:szCs w:val="32"/>
          <w:rtl/>
        </w:rPr>
        <w:t xml:space="preserve"> الأمة </w:t>
      </w:r>
      <w:r w:rsidR="00422E3A" w:rsidRPr="003C76CA">
        <w:rPr>
          <w:rFonts w:hint="cs"/>
          <w:sz w:val="32"/>
          <w:szCs w:val="32"/>
          <w:rtl/>
        </w:rPr>
        <w:t>تع</w:t>
      </w:r>
      <w:r w:rsidR="00422E3A">
        <w:rPr>
          <w:rFonts w:hint="cs"/>
          <w:sz w:val="32"/>
          <w:szCs w:val="32"/>
          <w:rtl/>
        </w:rPr>
        <w:t>د</w:t>
      </w:r>
      <w:r w:rsidR="00422E3A" w:rsidRPr="003C76CA">
        <w:rPr>
          <w:rFonts w:hint="cs"/>
          <w:sz w:val="32"/>
          <w:szCs w:val="32"/>
          <w:rtl/>
        </w:rPr>
        <w:t xml:space="preserve"> </w:t>
      </w:r>
      <w:r w:rsidR="004A7808" w:rsidRPr="003C76CA">
        <w:rPr>
          <w:rFonts w:hint="cs"/>
          <w:sz w:val="32"/>
          <w:szCs w:val="32"/>
          <w:rtl/>
        </w:rPr>
        <w:t xml:space="preserve">سياسة غير واقعية، ولأجل ذلك فمن السياسة الشرعية الحرص على تقوية قدرة دولة الشريعة على مجابهة المشاكل والاضطرابات، وهذا يتطلب أن يحكم في كل نازلة بحكم شرعي صحيح، وهذا </w:t>
      </w:r>
      <w:r w:rsidR="00A158A9">
        <w:rPr>
          <w:rFonts w:hint="cs"/>
          <w:sz w:val="32"/>
          <w:szCs w:val="32"/>
          <w:rtl/>
        </w:rPr>
        <w:t>ب</w:t>
      </w:r>
      <w:r w:rsidR="00422E3A">
        <w:rPr>
          <w:rFonts w:hint="cs"/>
          <w:sz w:val="32"/>
          <w:szCs w:val="32"/>
          <w:rtl/>
        </w:rPr>
        <w:t>عد</w:t>
      </w:r>
      <w:r w:rsidR="00422E3A" w:rsidRPr="003C76CA">
        <w:rPr>
          <w:rFonts w:hint="cs"/>
          <w:sz w:val="32"/>
          <w:szCs w:val="32"/>
          <w:rtl/>
        </w:rPr>
        <w:t xml:space="preserve"> </w:t>
      </w:r>
      <w:r w:rsidR="004A7808" w:rsidRPr="003C76CA">
        <w:rPr>
          <w:rFonts w:hint="cs"/>
          <w:sz w:val="32"/>
          <w:szCs w:val="32"/>
          <w:rtl/>
        </w:rPr>
        <w:t xml:space="preserve">يتطلب بيان الأحكام عند أول مقدمات المشاكل </w:t>
      </w:r>
      <w:r w:rsidRPr="003C76CA">
        <w:rPr>
          <w:rFonts w:hint="cs"/>
          <w:sz w:val="32"/>
          <w:szCs w:val="32"/>
          <w:rtl/>
        </w:rPr>
        <w:t xml:space="preserve">والملمات </w:t>
      </w:r>
      <w:r w:rsidR="004A7808" w:rsidRPr="003C76CA">
        <w:rPr>
          <w:rFonts w:hint="cs"/>
          <w:sz w:val="32"/>
          <w:szCs w:val="32"/>
          <w:rtl/>
        </w:rPr>
        <w:t xml:space="preserve">وظهور العمل بهذه الأحكام قبل استفحال </w:t>
      </w:r>
      <w:r w:rsidRPr="003C76CA">
        <w:rPr>
          <w:rFonts w:hint="cs"/>
          <w:sz w:val="32"/>
          <w:szCs w:val="32"/>
          <w:rtl/>
        </w:rPr>
        <w:t>النوازل و</w:t>
      </w:r>
      <w:r w:rsidR="004A7808" w:rsidRPr="003C76CA">
        <w:rPr>
          <w:rFonts w:hint="cs"/>
          <w:sz w:val="32"/>
          <w:szCs w:val="32"/>
          <w:rtl/>
        </w:rPr>
        <w:t xml:space="preserve">الأزمات، </w:t>
      </w:r>
      <w:r w:rsidR="00E831EE" w:rsidRPr="003C76CA">
        <w:rPr>
          <w:rFonts w:hint="cs"/>
          <w:sz w:val="32"/>
          <w:szCs w:val="32"/>
          <w:rtl/>
        </w:rPr>
        <w:t>و</w:t>
      </w:r>
      <w:r w:rsidR="004A7808" w:rsidRPr="003C76CA">
        <w:rPr>
          <w:rFonts w:hint="cs"/>
          <w:sz w:val="32"/>
          <w:szCs w:val="32"/>
          <w:rtl/>
        </w:rPr>
        <w:t xml:space="preserve">يعد </w:t>
      </w:r>
      <w:r w:rsidR="00E831EE" w:rsidRPr="003C76CA">
        <w:rPr>
          <w:rFonts w:hint="cs"/>
          <w:sz w:val="32"/>
          <w:szCs w:val="32"/>
          <w:rtl/>
        </w:rPr>
        <w:t xml:space="preserve">ذلك </w:t>
      </w:r>
      <w:r w:rsidR="004A7808" w:rsidRPr="003C76CA">
        <w:rPr>
          <w:rFonts w:hint="cs"/>
          <w:sz w:val="32"/>
          <w:szCs w:val="32"/>
          <w:rtl/>
        </w:rPr>
        <w:t xml:space="preserve">من أهم تطبيقات قول </w:t>
      </w:r>
      <w:r w:rsidR="004A7808" w:rsidRPr="003C76CA">
        <w:rPr>
          <w:sz w:val="32"/>
          <w:szCs w:val="32"/>
          <w:rtl/>
        </w:rPr>
        <w:t xml:space="preserve">الخليفة العادل عمر بن عبدالعزيز – </w:t>
      </w:r>
      <w:r w:rsidR="00D83796" w:rsidRPr="003C76CA">
        <w:rPr>
          <w:sz w:val="32"/>
          <w:szCs w:val="32"/>
          <w:rtl/>
        </w:rPr>
        <w:t>رحم</w:t>
      </w:r>
      <w:r w:rsidR="00D83796" w:rsidRPr="003C76CA">
        <w:rPr>
          <w:rFonts w:hint="cs"/>
          <w:sz w:val="32"/>
          <w:szCs w:val="32"/>
          <w:rtl/>
        </w:rPr>
        <w:t>ه</w:t>
      </w:r>
      <w:r w:rsidR="00D83796" w:rsidRPr="003C76CA">
        <w:rPr>
          <w:sz w:val="32"/>
          <w:szCs w:val="32"/>
          <w:rtl/>
        </w:rPr>
        <w:t xml:space="preserve"> </w:t>
      </w:r>
      <w:r w:rsidR="004A7808" w:rsidRPr="003C76CA">
        <w:rPr>
          <w:sz w:val="32"/>
          <w:szCs w:val="32"/>
          <w:rtl/>
        </w:rPr>
        <w:t>الله - :</w:t>
      </w:r>
      <w:r w:rsidR="004A7808" w:rsidRPr="003C76CA">
        <w:rPr>
          <w:b/>
          <w:bCs/>
          <w:sz w:val="32"/>
          <w:szCs w:val="32"/>
          <w:rtl/>
        </w:rPr>
        <w:t xml:space="preserve"> </w:t>
      </w:r>
      <w:r w:rsidR="004A7808" w:rsidRPr="003C76CA">
        <w:rPr>
          <w:sz w:val="32"/>
          <w:szCs w:val="32"/>
          <w:rtl/>
        </w:rPr>
        <w:t>"تحدث للناس أقضية بقدر ما أحدثوا من الفجور"</w:t>
      </w:r>
      <w:r w:rsidR="004A7808" w:rsidRPr="003C76CA">
        <w:rPr>
          <w:rFonts w:hint="cs"/>
          <w:sz w:val="32"/>
          <w:szCs w:val="32"/>
          <w:rtl/>
        </w:rPr>
        <w:t xml:space="preserve">، </w:t>
      </w:r>
      <w:r w:rsidRPr="003C76CA">
        <w:rPr>
          <w:rFonts w:hint="cs"/>
          <w:sz w:val="32"/>
          <w:szCs w:val="32"/>
          <w:rtl/>
        </w:rPr>
        <w:t xml:space="preserve">ولنا أن نتخيل لو أن كل </w:t>
      </w:r>
      <w:r w:rsidR="00D56342" w:rsidRPr="003C76CA">
        <w:rPr>
          <w:rFonts w:hint="cs"/>
          <w:sz w:val="32"/>
          <w:szCs w:val="32"/>
          <w:rtl/>
        </w:rPr>
        <w:t xml:space="preserve">نظام يسنّ </w:t>
      </w:r>
      <w:r w:rsidR="00D83796" w:rsidRPr="003C76CA">
        <w:rPr>
          <w:rFonts w:hint="cs"/>
          <w:sz w:val="32"/>
          <w:szCs w:val="32"/>
          <w:rtl/>
        </w:rPr>
        <w:t>،</w:t>
      </w:r>
      <w:r w:rsidR="00D56342" w:rsidRPr="003C76CA">
        <w:rPr>
          <w:rFonts w:hint="cs"/>
          <w:sz w:val="32"/>
          <w:szCs w:val="32"/>
          <w:rtl/>
        </w:rPr>
        <w:t>و</w:t>
      </w:r>
      <w:r w:rsidR="00D83796" w:rsidRPr="003C76CA">
        <w:rPr>
          <w:rFonts w:hint="cs"/>
          <w:sz w:val="32"/>
          <w:szCs w:val="32"/>
          <w:rtl/>
        </w:rPr>
        <w:t xml:space="preserve">كل </w:t>
      </w:r>
      <w:r w:rsidR="00D56342" w:rsidRPr="003C76CA">
        <w:rPr>
          <w:rFonts w:hint="cs"/>
          <w:sz w:val="32"/>
          <w:szCs w:val="32"/>
          <w:rtl/>
        </w:rPr>
        <w:t xml:space="preserve">تنظيم </w:t>
      </w:r>
      <w:r w:rsidR="00D83796" w:rsidRPr="003C76CA">
        <w:rPr>
          <w:rFonts w:hint="cs"/>
          <w:sz w:val="32"/>
          <w:szCs w:val="32"/>
          <w:rtl/>
        </w:rPr>
        <w:t xml:space="preserve">ينشأ </w:t>
      </w:r>
      <w:r w:rsidR="00D56342" w:rsidRPr="003C76CA">
        <w:rPr>
          <w:rFonts w:hint="cs"/>
          <w:sz w:val="32"/>
          <w:szCs w:val="32"/>
          <w:rtl/>
        </w:rPr>
        <w:t>يطلق المصالح ولا يقيدها إل</w:t>
      </w:r>
      <w:r w:rsidR="00A92DE3" w:rsidRPr="003C76CA">
        <w:rPr>
          <w:rFonts w:hint="cs"/>
          <w:sz w:val="32"/>
          <w:szCs w:val="32"/>
          <w:rtl/>
        </w:rPr>
        <w:t>ا</w:t>
      </w:r>
      <w:bookmarkStart w:id="58" w:name="_GoBack"/>
      <w:bookmarkEnd w:id="58"/>
      <w:r w:rsidR="00D56342" w:rsidRPr="003C76CA">
        <w:rPr>
          <w:rFonts w:hint="cs"/>
          <w:sz w:val="32"/>
          <w:szCs w:val="32"/>
          <w:rtl/>
        </w:rPr>
        <w:t xml:space="preserve"> بالحد الأدنى اللازم</w:t>
      </w:r>
      <w:r w:rsidR="00D83796" w:rsidRPr="003C76CA">
        <w:rPr>
          <w:rFonts w:hint="cs"/>
          <w:sz w:val="32"/>
          <w:szCs w:val="32"/>
          <w:rtl/>
        </w:rPr>
        <w:t>،</w:t>
      </w:r>
      <w:r w:rsidR="00D56342" w:rsidRPr="003C76CA">
        <w:rPr>
          <w:rFonts w:hint="cs"/>
          <w:sz w:val="32"/>
          <w:szCs w:val="32"/>
          <w:rtl/>
        </w:rPr>
        <w:t xml:space="preserve"> ويستبدل ما ق</w:t>
      </w:r>
      <w:r w:rsidR="00D83796" w:rsidRPr="003C76CA">
        <w:rPr>
          <w:rFonts w:hint="cs"/>
          <w:sz w:val="32"/>
          <w:szCs w:val="32"/>
          <w:rtl/>
        </w:rPr>
        <w:t>ُ</w:t>
      </w:r>
      <w:r w:rsidR="00D56342" w:rsidRPr="003C76CA">
        <w:rPr>
          <w:rFonts w:hint="cs"/>
          <w:sz w:val="32"/>
          <w:szCs w:val="32"/>
          <w:rtl/>
        </w:rPr>
        <w:t xml:space="preserve">يد بمصالح تساويه أو تفوقه، بل </w:t>
      </w:r>
      <w:r w:rsidR="006D3981" w:rsidRPr="003C76CA">
        <w:rPr>
          <w:rFonts w:hint="cs"/>
          <w:sz w:val="32"/>
          <w:szCs w:val="32"/>
          <w:rtl/>
        </w:rPr>
        <w:t xml:space="preserve">قل </w:t>
      </w:r>
      <w:r w:rsidR="00D83796" w:rsidRPr="003C76CA">
        <w:rPr>
          <w:rFonts w:hint="cs"/>
          <w:sz w:val="32"/>
          <w:szCs w:val="32"/>
          <w:rtl/>
        </w:rPr>
        <w:t>:</w:t>
      </w:r>
      <w:r w:rsidR="006D3981" w:rsidRPr="003C76CA">
        <w:rPr>
          <w:rFonts w:hint="cs"/>
          <w:sz w:val="32"/>
          <w:szCs w:val="32"/>
          <w:rtl/>
        </w:rPr>
        <w:t>لو أن</w:t>
      </w:r>
      <w:r w:rsidR="00D56342" w:rsidRPr="003C76CA">
        <w:rPr>
          <w:rFonts w:hint="cs"/>
          <w:sz w:val="32"/>
          <w:szCs w:val="32"/>
          <w:rtl/>
        </w:rPr>
        <w:t xml:space="preserve"> </w:t>
      </w:r>
      <w:r w:rsidR="006D3981" w:rsidRPr="003C76CA">
        <w:rPr>
          <w:rFonts w:hint="cs"/>
          <w:sz w:val="32"/>
          <w:szCs w:val="32"/>
          <w:rtl/>
        </w:rPr>
        <w:t>كل</w:t>
      </w:r>
      <w:r w:rsidR="00D56342" w:rsidRPr="003C76CA">
        <w:rPr>
          <w:rFonts w:hint="cs"/>
          <w:sz w:val="32"/>
          <w:szCs w:val="32"/>
          <w:rtl/>
        </w:rPr>
        <w:t xml:space="preserve"> </w:t>
      </w:r>
      <w:r w:rsidRPr="003C76CA">
        <w:rPr>
          <w:rFonts w:hint="cs"/>
          <w:sz w:val="32"/>
          <w:szCs w:val="32"/>
          <w:rtl/>
        </w:rPr>
        <w:t>مصلحة تخطر على البال فتح لها طريق</w:t>
      </w:r>
      <w:r w:rsidR="00D83796" w:rsidRPr="003C76CA">
        <w:rPr>
          <w:rFonts w:hint="cs"/>
          <w:sz w:val="32"/>
          <w:szCs w:val="32"/>
          <w:rtl/>
        </w:rPr>
        <w:t>ٌ</w:t>
      </w:r>
      <w:r w:rsidR="00700EEC" w:rsidRPr="003C76CA">
        <w:rPr>
          <w:rFonts w:hint="cs"/>
          <w:sz w:val="32"/>
          <w:szCs w:val="32"/>
          <w:rtl/>
        </w:rPr>
        <w:t xml:space="preserve"> مشروع</w:t>
      </w:r>
      <w:r w:rsidR="00D83796" w:rsidRPr="003C76CA">
        <w:rPr>
          <w:rFonts w:hint="cs"/>
          <w:sz w:val="32"/>
          <w:szCs w:val="32"/>
          <w:rtl/>
        </w:rPr>
        <w:t>ٌ</w:t>
      </w:r>
      <w:r w:rsidR="00700EEC" w:rsidRPr="003C76CA">
        <w:rPr>
          <w:rFonts w:hint="cs"/>
          <w:sz w:val="32"/>
          <w:szCs w:val="32"/>
          <w:rtl/>
        </w:rPr>
        <w:t xml:space="preserve"> ثم </w:t>
      </w:r>
      <w:r w:rsidR="00D83796" w:rsidRPr="003C76CA">
        <w:rPr>
          <w:rFonts w:hint="cs"/>
          <w:sz w:val="32"/>
          <w:szCs w:val="32"/>
          <w:rtl/>
        </w:rPr>
        <w:t xml:space="preserve">تُوسِع </w:t>
      </w:r>
      <w:r w:rsidR="00700EEC" w:rsidRPr="003C76CA">
        <w:rPr>
          <w:rFonts w:hint="cs"/>
          <w:sz w:val="32"/>
          <w:szCs w:val="32"/>
          <w:rtl/>
        </w:rPr>
        <w:t>فيه، فكيف يكون حالنا حين</w:t>
      </w:r>
      <w:r w:rsidR="00D83796" w:rsidRPr="003C76CA">
        <w:rPr>
          <w:rFonts w:hint="cs"/>
          <w:sz w:val="32"/>
          <w:szCs w:val="32"/>
          <w:rtl/>
        </w:rPr>
        <w:t>ئذٍ ؟</w:t>
      </w:r>
      <w:r w:rsidR="006D3981" w:rsidRPr="003C76CA">
        <w:rPr>
          <w:rFonts w:hint="cs"/>
          <w:sz w:val="32"/>
          <w:szCs w:val="32"/>
          <w:rtl/>
        </w:rPr>
        <w:t xml:space="preserve"> هذا ما يحققة تطبيق الشريعة السمحة بصورة صحيحة وهذا ما نخسره كل يوم بتقصيرنا.</w:t>
      </w:r>
      <w:r w:rsidR="00D56342" w:rsidRPr="003C76CA">
        <w:rPr>
          <w:rFonts w:hint="cs"/>
          <w:sz w:val="32"/>
          <w:szCs w:val="32"/>
          <w:rtl/>
        </w:rPr>
        <w:t xml:space="preserve"> </w:t>
      </w:r>
    </w:p>
    <w:p w:rsidR="00F90213" w:rsidRPr="003C76CA" w:rsidRDefault="00700EEC" w:rsidP="007A6028">
      <w:pPr>
        <w:pStyle w:val="af7"/>
        <w:jc w:val="lowKashida"/>
        <w:rPr>
          <w:sz w:val="32"/>
          <w:szCs w:val="32"/>
          <w:rtl/>
        </w:rPr>
      </w:pPr>
      <w:r w:rsidRPr="003C76CA">
        <w:rPr>
          <w:rFonts w:hint="cs"/>
          <w:sz w:val="32"/>
          <w:szCs w:val="32"/>
          <w:rtl/>
        </w:rPr>
        <w:t xml:space="preserve">  </w:t>
      </w:r>
      <w:r w:rsidR="00F90213" w:rsidRPr="003C76CA">
        <w:rPr>
          <w:sz w:val="32"/>
          <w:szCs w:val="32"/>
          <w:rtl/>
        </w:rPr>
        <w:t>هذا ما لزم بيانه و تيسر ذكره وإيراده.</w:t>
      </w:r>
    </w:p>
    <w:p w:rsidR="00E831EE" w:rsidRPr="003C76CA" w:rsidRDefault="00E831EE" w:rsidP="007A6028">
      <w:pPr>
        <w:pStyle w:val="af7"/>
        <w:jc w:val="lowKashida"/>
        <w:rPr>
          <w:sz w:val="32"/>
          <w:szCs w:val="32"/>
          <w:rtl/>
        </w:rPr>
      </w:pPr>
    </w:p>
    <w:p w:rsidR="00F90213" w:rsidRPr="003C76CA" w:rsidRDefault="00F90213" w:rsidP="000B111E">
      <w:pPr>
        <w:keepLines/>
        <w:ind w:firstLine="0"/>
        <w:jc w:val="center"/>
        <w:rPr>
          <w:rtl/>
        </w:rPr>
      </w:pPr>
      <w:r w:rsidRPr="003C76CA">
        <w:rPr>
          <w:rtl/>
        </w:rPr>
        <w:t>وآخر دعوانا أن الحمد لله رب العالمين.</w:t>
      </w:r>
    </w:p>
    <w:p w:rsidR="00F90213" w:rsidRDefault="00F90213" w:rsidP="00E831EE">
      <w:pPr>
        <w:keepLines/>
        <w:ind w:firstLine="0"/>
        <w:jc w:val="center"/>
        <w:rPr>
          <w:rtl/>
        </w:rPr>
      </w:pPr>
      <w:r w:rsidRPr="003C76CA">
        <w:rPr>
          <w:rtl/>
        </w:rPr>
        <w:t>والصلاة والسلام على سيد المرسلين وعلى آله وصحبه أجمعين،،،</w:t>
      </w:r>
    </w:p>
    <w:p w:rsidR="00EB474E" w:rsidRDefault="00EB474E" w:rsidP="00E831EE">
      <w:pPr>
        <w:keepLines/>
        <w:ind w:firstLine="0"/>
        <w:jc w:val="center"/>
        <w:rPr>
          <w:rtl/>
        </w:rPr>
      </w:pPr>
    </w:p>
    <w:p w:rsidR="00C81A8E" w:rsidRDefault="00C81A8E" w:rsidP="00C81A8E">
      <w:pPr>
        <w:jc w:val="center"/>
        <w:rPr>
          <w:rtl/>
          <w:lang w:eastAsia="ar-SA"/>
        </w:rPr>
      </w:pPr>
    </w:p>
    <w:p w:rsidR="00C81A8E" w:rsidRPr="0004159D" w:rsidRDefault="00C81A8E" w:rsidP="0049704D">
      <w:pPr>
        <w:widowControl/>
        <w:ind w:firstLine="0"/>
        <w:jc w:val="center"/>
        <w:rPr>
          <w:b/>
          <w:bCs/>
          <w:rtl/>
          <w:lang w:eastAsia="ar-SA"/>
        </w:rPr>
      </w:pPr>
      <w:r>
        <w:rPr>
          <w:rtl/>
          <w:lang w:eastAsia="ar-SA"/>
        </w:rPr>
        <w:br w:type="page"/>
      </w:r>
      <w:r w:rsidRPr="0004159D">
        <w:rPr>
          <w:b/>
          <w:bCs/>
          <w:rtl/>
          <w:lang w:eastAsia="ar-SA"/>
        </w:rPr>
        <w:lastRenderedPageBreak/>
        <w:t>مراجع البحث</w:t>
      </w:r>
    </w:p>
    <w:p w:rsidR="00C81A8E" w:rsidRPr="0004159D" w:rsidRDefault="00C81A8E" w:rsidP="0004159D">
      <w:pPr>
        <w:ind w:left="281" w:hanging="285"/>
        <w:rPr>
          <w:b/>
          <w:bCs/>
          <w:rtl/>
          <w:lang w:eastAsia="ar-SA"/>
        </w:rPr>
      </w:pPr>
      <w:proofErr w:type="spellStart"/>
      <w:r w:rsidRPr="0004159D">
        <w:rPr>
          <w:b/>
          <w:bCs/>
          <w:rtl/>
          <w:lang w:eastAsia="ar-SA"/>
        </w:rPr>
        <w:t>أولاً:المراجع</w:t>
      </w:r>
      <w:proofErr w:type="spellEnd"/>
      <w:r w:rsidRPr="0004159D">
        <w:rPr>
          <w:b/>
          <w:bCs/>
          <w:rtl/>
          <w:lang w:eastAsia="ar-SA"/>
        </w:rPr>
        <w:t xml:space="preserve"> العربية </w:t>
      </w:r>
    </w:p>
    <w:p w:rsidR="004243F4" w:rsidRPr="0004159D" w:rsidRDefault="004243F4" w:rsidP="0004159D">
      <w:pPr>
        <w:ind w:left="281" w:hanging="285"/>
        <w:rPr>
          <w:sz w:val="28"/>
          <w:szCs w:val="28"/>
          <w:rtl/>
          <w:lang w:eastAsia="ar-SA"/>
        </w:rPr>
      </w:pPr>
      <w:r>
        <w:rPr>
          <w:rtl/>
          <w:lang w:eastAsia="ar-SA"/>
        </w:rPr>
        <w:t>1.</w:t>
      </w:r>
      <w:r w:rsidRPr="0004159D">
        <w:rPr>
          <w:sz w:val="28"/>
          <w:szCs w:val="28"/>
          <w:rtl/>
          <w:lang w:eastAsia="ar-SA"/>
        </w:rPr>
        <w:tab/>
        <w:t>آل</w:t>
      </w:r>
      <w:r w:rsidR="00330E20">
        <w:rPr>
          <w:sz w:val="28"/>
          <w:szCs w:val="28"/>
          <w:rtl/>
          <w:lang w:eastAsia="ar-SA"/>
        </w:rPr>
        <w:t xml:space="preserve"> </w:t>
      </w:r>
      <w:proofErr w:type="spellStart"/>
      <w:r w:rsidR="00330E20">
        <w:rPr>
          <w:sz w:val="28"/>
          <w:szCs w:val="28"/>
          <w:rtl/>
          <w:lang w:eastAsia="ar-SA"/>
        </w:rPr>
        <w:t>سعود،عبدالعزيز</w:t>
      </w:r>
      <w:proofErr w:type="spellEnd"/>
      <w:r w:rsidR="00330E20">
        <w:rPr>
          <w:sz w:val="28"/>
          <w:szCs w:val="28"/>
          <w:rtl/>
          <w:lang w:eastAsia="ar-SA"/>
        </w:rPr>
        <w:t xml:space="preserve"> بن سطام(1431هـ)</w:t>
      </w:r>
      <w:r w:rsidRPr="0004159D">
        <w:rPr>
          <w:sz w:val="28"/>
          <w:szCs w:val="28"/>
          <w:rtl/>
          <w:lang w:eastAsia="ar-SA"/>
        </w:rPr>
        <w:t xml:space="preserve"> </w:t>
      </w:r>
      <w:r w:rsidRPr="0004159D">
        <w:rPr>
          <w:b/>
          <w:bCs/>
          <w:sz w:val="28"/>
          <w:szCs w:val="28"/>
          <w:rtl/>
          <w:lang w:eastAsia="ar-SA"/>
        </w:rPr>
        <w:t>النظام الاجتماعي للتقاضي</w:t>
      </w:r>
      <w:r w:rsidRPr="0004159D">
        <w:rPr>
          <w:sz w:val="28"/>
          <w:szCs w:val="28"/>
          <w:rtl/>
          <w:lang w:eastAsia="ar-SA"/>
        </w:rPr>
        <w:t xml:space="preserve">، مجلة العلوم الشرعية، جامعة الإمام محمد بن سعود </w:t>
      </w:r>
      <w:proofErr w:type="spellStart"/>
      <w:r w:rsidRPr="0004159D">
        <w:rPr>
          <w:sz w:val="28"/>
          <w:szCs w:val="28"/>
          <w:rtl/>
          <w:lang w:eastAsia="ar-SA"/>
        </w:rPr>
        <w:t>الإسلامية،العدد</w:t>
      </w:r>
      <w:proofErr w:type="spellEnd"/>
      <w:r w:rsidRPr="0004159D">
        <w:rPr>
          <w:sz w:val="28"/>
          <w:szCs w:val="28"/>
          <w:rtl/>
          <w:lang w:eastAsia="ar-SA"/>
        </w:rPr>
        <w:t xml:space="preserve"> السابع عشر، شوال 1431هـ.</w:t>
      </w:r>
    </w:p>
    <w:p w:rsidR="004243F4" w:rsidRPr="0004159D" w:rsidRDefault="004243F4" w:rsidP="0004159D">
      <w:pPr>
        <w:ind w:left="281" w:hanging="285"/>
        <w:rPr>
          <w:sz w:val="28"/>
          <w:szCs w:val="28"/>
          <w:rtl/>
          <w:lang w:eastAsia="ar-SA"/>
        </w:rPr>
      </w:pPr>
      <w:r w:rsidRPr="0004159D">
        <w:rPr>
          <w:sz w:val="28"/>
          <w:szCs w:val="28"/>
          <w:rtl/>
          <w:lang w:eastAsia="ar-SA"/>
        </w:rPr>
        <w:t>2.</w:t>
      </w:r>
      <w:r w:rsidRPr="0004159D">
        <w:rPr>
          <w:sz w:val="28"/>
          <w:szCs w:val="28"/>
          <w:rtl/>
          <w:lang w:eastAsia="ar-SA"/>
        </w:rPr>
        <w:tab/>
        <w:t xml:space="preserve">آل </w:t>
      </w:r>
      <w:proofErr w:type="spellStart"/>
      <w:r w:rsidRPr="0004159D">
        <w:rPr>
          <w:sz w:val="28"/>
          <w:szCs w:val="28"/>
          <w:rtl/>
          <w:lang w:eastAsia="ar-SA"/>
        </w:rPr>
        <w:t>سعود،عبدالعزيز</w:t>
      </w:r>
      <w:proofErr w:type="spellEnd"/>
      <w:r w:rsidRPr="0004159D">
        <w:rPr>
          <w:sz w:val="28"/>
          <w:szCs w:val="28"/>
          <w:rtl/>
          <w:lang w:eastAsia="ar-SA"/>
        </w:rPr>
        <w:t xml:space="preserve"> بن سطام (1426  هـ ـ 2005م)</w:t>
      </w:r>
      <w:r w:rsidRPr="0004159D">
        <w:rPr>
          <w:b/>
          <w:bCs/>
          <w:sz w:val="28"/>
          <w:szCs w:val="28"/>
          <w:rtl/>
          <w:lang w:eastAsia="ar-SA"/>
        </w:rPr>
        <w:t>اتخاذ القرار بالمصلحة</w:t>
      </w:r>
      <w:r w:rsidRPr="0004159D">
        <w:rPr>
          <w:sz w:val="28"/>
          <w:szCs w:val="28"/>
          <w:rtl/>
          <w:lang w:eastAsia="ar-SA"/>
        </w:rPr>
        <w:t xml:space="preserve">، </w:t>
      </w:r>
      <w:proofErr w:type="spellStart"/>
      <w:r w:rsidRPr="0004159D">
        <w:rPr>
          <w:sz w:val="28"/>
          <w:szCs w:val="28"/>
          <w:rtl/>
          <w:lang w:eastAsia="ar-SA"/>
        </w:rPr>
        <w:t>الرياض:جامعة</w:t>
      </w:r>
      <w:proofErr w:type="spellEnd"/>
      <w:r w:rsidRPr="0004159D">
        <w:rPr>
          <w:sz w:val="28"/>
          <w:szCs w:val="28"/>
          <w:rtl/>
          <w:lang w:eastAsia="ar-SA"/>
        </w:rPr>
        <w:t xml:space="preserve"> الإمام محمد بن سعود </w:t>
      </w:r>
      <w:proofErr w:type="spellStart"/>
      <w:r w:rsidRPr="0004159D">
        <w:rPr>
          <w:sz w:val="28"/>
          <w:szCs w:val="28"/>
          <w:rtl/>
          <w:lang w:eastAsia="ar-SA"/>
        </w:rPr>
        <w:t>الإسلامية،الجزء</w:t>
      </w:r>
      <w:proofErr w:type="spellEnd"/>
      <w:r w:rsidRPr="0004159D">
        <w:rPr>
          <w:sz w:val="28"/>
          <w:szCs w:val="28"/>
          <w:rtl/>
          <w:lang w:eastAsia="ar-SA"/>
        </w:rPr>
        <w:t xml:space="preserve"> الأول.</w:t>
      </w:r>
    </w:p>
    <w:p w:rsidR="004243F4" w:rsidRPr="0004159D" w:rsidRDefault="00330E20" w:rsidP="0004159D">
      <w:pPr>
        <w:ind w:left="281" w:hanging="285"/>
        <w:rPr>
          <w:sz w:val="28"/>
          <w:szCs w:val="28"/>
          <w:rtl/>
          <w:lang w:eastAsia="ar-SA"/>
        </w:rPr>
      </w:pPr>
      <w:r>
        <w:rPr>
          <w:sz w:val="28"/>
          <w:szCs w:val="28"/>
          <w:rtl/>
          <w:lang w:eastAsia="ar-SA"/>
        </w:rPr>
        <w:t>3.</w:t>
      </w:r>
      <w:r>
        <w:rPr>
          <w:sz w:val="28"/>
          <w:szCs w:val="28"/>
          <w:rtl/>
          <w:lang w:eastAsia="ar-SA"/>
        </w:rPr>
        <w:tab/>
        <w:t xml:space="preserve">ابن </w:t>
      </w:r>
      <w:proofErr w:type="spellStart"/>
      <w:r>
        <w:rPr>
          <w:sz w:val="28"/>
          <w:szCs w:val="28"/>
          <w:rtl/>
          <w:lang w:eastAsia="ar-SA"/>
        </w:rPr>
        <w:t>ابراهيم،محمد</w:t>
      </w:r>
      <w:proofErr w:type="spellEnd"/>
      <w:r>
        <w:rPr>
          <w:sz w:val="28"/>
          <w:szCs w:val="28"/>
          <w:rtl/>
          <w:lang w:eastAsia="ar-SA"/>
        </w:rPr>
        <w:t>(1990م)</w:t>
      </w:r>
      <w:r w:rsidR="004243F4" w:rsidRPr="0004159D">
        <w:rPr>
          <w:b/>
          <w:bCs/>
          <w:sz w:val="28"/>
          <w:szCs w:val="28"/>
          <w:rtl/>
          <w:lang w:eastAsia="ar-SA"/>
        </w:rPr>
        <w:t xml:space="preserve">الاجتهاد وقضايا </w:t>
      </w:r>
      <w:proofErr w:type="spellStart"/>
      <w:r w:rsidR="004243F4" w:rsidRPr="0004159D">
        <w:rPr>
          <w:b/>
          <w:bCs/>
          <w:sz w:val="28"/>
          <w:szCs w:val="28"/>
          <w:rtl/>
          <w:lang w:eastAsia="ar-SA"/>
        </w:rPr>
        <w:t>العصر</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الأولى،تونس:دار</w:t>
      </w:r>
      <w:proofErr w:type="spellEnd"/>
      <w:r w:rsidR="004243F4" w:rsidRPr="0004159D">
        <w:rPr>
          <w:sz w:val="28"/>
          <w:szCs w:val="28"/>
          <w:rtl/>
          <w:lang w:eastAsia="ar-SA"/>
        </w:rPr>
        <w:t xml:space="preserve"> </w:t>
      </w:r>
      <w:proofErr w:type="spellStart"/>
      <w:r w:rsidR="004243F4" w:rsidRPr="0004159D">
        <w:rPr>
          <w:sz w:val="28"/>
          <w:szCs w:val="28"/>
          <w:rtl/>
          <w:lang w:eastAsia="ar-SA"/>
        </w:rPr>
        <w:t>التركى</w:t>
      </w:r>
      <w:proofErr w:type="spellEnd"/>
      <w:r w:rsidR="004243F4" w:rsidRPr="0004159D">
        <w:rPr>
          <w:sz w:val="28"/>
          <w:szCs w:val="28"/>
          <w:rtl/>
          <w:lang w:eastAsia="ar-SA"/>
        </w:rPr>
        <w:t xml:space="preserve">. </w:t>
      </w:r>
    </w:p>
    <w:p w:rsidR="004243F4" w:rsidRPr="0004159D" w:rsidRDefault="004243F4" w:rsidP="0004159D">
      <w:pPr>
        <w:ind w:left="281" w:hanging="285"/>
        <w:rPr>
          <w:sz w:val="28"/>
          <w:szCs w:val="28"/>
          <w:rtl/>
          <w:lang w:eastAsia="ar-SA"/>
        </w:rPr>
      </w:pPr>
      <w:r w:rsidRPr="0004159D">
        <w:rPr>
          <w:sz w:val="28"/>
          <w:szCs w:val="28"/>
          <w:rtl/>
          <w:lang w:eastAsia="ar-SA"/>
        </w:rPr>
        <w:t>4.</w:t>
      </w:r>
      <w:r w:rsidRPr="0004159D">
        <w:rPr>
          <w:sz w:val="28"/>
          <w:szCs w:val="28"/>
          <w:rtl/>
          <w:lang w:eastAsia="ar-SA"/>
        </w:rPr>
        <w:tab/>
        <w:t xml:space="preserve">ابن تيمية(شيخ الإسلام) أحمد بن عبد الحليم (1425هـ) </w:t>
      </w:r>
      <w:r w:rsidRPr="0004159D">
        <w:rPr>
          <w:b/>
          <w:bCs/>
          <w:sz w:val="28"/>
          <w:szCs w:val="28"/>
          <w:rtl/>
          <w:lang w:eastAsia="ar-SA"/>
        </w:rPr>
        <w:t xml:space="preserve">مجموع فتاوى شيخ الإسلام أحمد بن </w:t>
      </w:r>
      <w:proofErr w:type="spellStart"/>
      <w:r w:rsidRPr="0004159D">
        <w:rPr>
          <w:b/>
          <w:bCs/>
          <w:sz w:val="28"/>
          <w:szCs w:val="28"/>
          <w:rtl/>
          <w:lang w:eastAsia="ar-SA"/>
        </w:rPr>
        <w:t>تيمية</w:t>
      </w:r>
      <w:r w:rsidRPr="0004159D">
        <w:rPr>
          <w:sz w:val="28"/>
          <w:szCs w:val="28"/>
          <w:rtl/>
          <w:lang w:eastAsia="ar-SA"/>
        </w:rPr>
        <w:t>،جمع</w:t>
      </w:r>
      <w:proofErr w:type="spellEnd"/>
      <w:r w:rsidRPr="0004159D">
        <w:rPr>
          <w:sz w:val="28"/>
          <w:szCs w:val="28"/>
          <w:rtl/>
          <w:lang w:eastAsia="ar-SA"/>
        </w:rPr>
        <w:t xml:space="preserve"> وترتيب عبدالرحمن بن محمد بن قاسم وابنه محمد، المملكة العربية السعودية ،المدينة </w:t>
      </w:r>
      <w:proofErr w:type="spellStart"/>
      <w:r w:rsidRPr="0004159D">
        <w:rPr>
          <w:sz w:val="28"/>
          <w:szCs w:val="28"/>
          <w:rtl/>
          <w:lang w:eastAsia="ar-SA"/>
        </w:rPr>
        <w:t>المنورة،مجمع</w:t>
      </w:r>
      <w:proofErr w:type="spellEnd"/>
      <w:r w:rsidRPr="0004159D">
        <w:rPr>
          <w:sz w:val="28"/>
          <w:szCs w:val="28"/>
          <w:rtl/>
          <w:lang w:eastAsia="ar-SA"/>
        </w:rPr>
        <w:t xml:space="preserve"> الملك فهد لطباعة المصحف </w:t>
      </w:r>
      <w:proofErr w:type="spellStart"/>
      <w:r w:rsidRPr="0004159D">
        <w:rPr>
          <w:sz w:val="28"/>
          <w:szCs w:val="28"/>
          <w:rtl/>
          <w:lang w:eastAsia="ar-SA"/>
        </w:rPr>
        <w:t>الشريف،الجزء</w:t>
      </w:r>
      <w:proofErr w:type="spellEnd"/>
      <w:r w:rsidRPr="0004159D">
        <w:rPr>
          <w:sz w:val="28"/>
          <w:szCs w:val="28"/>
          <w:rtl/>
          <w:lang w:eastAsia="ar-SA"/>
        </w:rPr>
        <w:t xml:space="preserve"> التاسع والعشرون.</w:t>
      </w:r>
    </w:p>
    <w:p w:rsidR="004243F4" w:rsidRPr="0004159D" w:rsidRDefault="004243F4" w:rsidP="0004159D">
      <w:pPr>
        <w:ind w:left="281" w:hanging="285"/>
        <w:rPr>
          <w:sz w:val="28"/>
          <w:szCs w:val="28"/>
          <w:rtl/>
          <w:lang w:eastAsia="ar-SA"/>
        </w:rPr>
      </w:pPr>
      <w:r w:rsidRPr="0004159D">
        <w:rPr>
          <w:sz w:val="28"/>
          <w:szCs w:val="28"/>
          <w:rtl/>
          <w:lang w:eastAsia="ar-SA"/>
        </w:rPr>
        <w:t>5.</w:t>
      </w:r>
      <w:r w:rsidRPr="0004159D">
        <w:rPr>
          <w:sz w:val="28"/>
          <w:szCs w:val="28"/>
          <w:rtl/>
          <w:lang w:eastAsia="ar-SA"/>
        </w:rPr>
        <w:tab/>
        <w:t xml:space="preserve">ابن </w:t>
      </w:r>
      <w:proofErr w:type="spellStart"/>
      <w:r w:rsidRPr="0004159D">
        <w:rPr>
          <w:sz w:val="28"/>
          <w:szCs w:val="28"/>
          <w:rtl/>
          <w:lang w:eastAsia="ar-SA"/>
        </w:rPr>
        <w:t>الأزرق،محمد</w:t>
      </w:r>
      <w:proofErr w:type="spellEnd"/>
      <w:r w:rsidRPr="0004159D">
        <w:rPr>
          <w:sz w:val="28"/>
          <w:szCs w:val="28"/>
          <w:rtl/>
          <w:lang w:eastAsia="ar-SA"/>
        </w:rPr>
        <w:t xml:space="preserve"> بن علي بن محمد الأصبحي الأندلسي، أبو عبد </w:t>
      </w:r>
      <w:proofErr w:type="spellStart"/>
      <w:r w:rsidRPr="0004159D">
        <w:rPr>
          <w:sz w:val="28"/>
          <w:szCs w:val="28"/>
          <w:rtl/>
          <w:lang w:eastAsia="ar-SA"/>
        </w:rPr>
        <w:t>الله،شمس</w:t>
      </w:r>
      <w:proofErr w:type="spellEnd"/>
      <w:r w:rsidRPr="0004159D">
        <w:rPr>
          <w:sz w:val="28"/>
          <w:szCs w:val="28"/>
          <w:rtl/>
          <w:lang w:eastAsia="ar-SA"/>
        </w:rPr>
        <w:t xml:space="preserve"> الدين  الغرناطي (ت896هـ)</w:t>
      </w:r>
      <w:r w:rsidRPr="0004159D">
        <w:rPr>
          <w:b/>
          <w:bCs/>
          <w:sz w:val="28"/>
          <w:szCs w:val="28"/>
          <w:rtl/>
          <w:lang w:eastAsia="ar-SA"/>
        </w:rPr>
        <w:t xml:space="preserve">بدائع السلك في طبائع </w:t>
      </w:r>
      <w:proofErr w:type="spellStart"/>
      <w:r w:rsidRPr="0004159D">
        <w:rPr>
          <w:b/>
          <w:bCs/>
          <w:sz w:val="28"/>
          <w:szCs w:val="28"/>
          <w:rtl/>
          <w:lang w:eastAsia="ar-SA"/>
        </w:rPr>
        <w:t>الملك</w:t>
      </w:r>
      <w:r w:rsidRPr="0004159D">
        <w:rPr>
          <w:sz w:val="28"/>
          <w:szCs w:val="28"/>
          <w:rtl/>
          <w:lang w:eastAsia="ar-SA"/>
        </w:rPr>
        <w:t>،المحقق:علي</w:t>
      </w:r>
      <w:proofErr w:type="spellEnd"/>
      <w:r w:rsidRPr="0004159D">
        <w:rPr>
          <w:sz w:val="28"/>
          <w:szCs w:val="28"/>
          <w:rtl/>
          <w:lang w:eastAsia="ar-SA"/>
        </w:rPr>
        <w:t xml:space="preserve"> سامي </w:t>
      </w:r>
      <w:proofErr w:type="spellStart"/>
      <w:r w:rsidRPr="0004159D">
        <w:rPr>
          <w:sz w:val="28"/>
          <w:szCs w:val="28"/>
          <w:rtl/>
          <w:lang w:eastAsia="ar-SA"/>
        </w:rPr>
        <w:t>النشار،الطبعة</w:t>
      </w:r>
      <w:proofErr w:type="spellEnd"/>
      <w:r w:rsidRPr="0004159D">
        <w:rPr>
          <w:sz w:val="28"/>
          <w:szCs w:val="28"/>
          <w:rtl/>
          <w:lang w:eastAsia="ar-SA"/>
        </w:rPr>
        <w:t xml:space="preserve">  </w:t>
      </w:r>
      <w:proofErr w:type="spellStart"/>
      <w:r w:rsidRPr="0004159D">
        <w:rPr>
          <w:sz w:val="28"/>
          <w:szCs w:val="28"/>
          <w:rtl/>
          <w:lang w:eastAsia="ar-SA"/>
        </w:rPr>
        <w:t>الأولى،العراق:وزارة</w:t>
      </w:r>
      <w:proofErr w:type="spellEnd"/>
      <w:r w:rsidRPr="0004159D">
        <w:rPr>
          <w:sz w:val="28"/>
          <w:szCs w:val="28"/>
          <w:rtl/>
          <w:lang w:eastAsia="ar-SA"/>
        </w:rPr>
        <w:t xml:space="preserve"> الإعلام.</w:t>
      </w:r>
    </w:p>
    <w:p w:rsidR="004243F4" w:rsidRPr="0004159D" w:rsidRDefault="004243F4" w:rsidP="0004159D">
      <w:pPr>
        <w:ind w:left="281" w:hanging="285"/>
        <w:rPr>
          <w:sz w:val="28"/>
          <w:szCs w:val="28"/>
          <w:rtl/>
          <w:lang w:eastAsia="ar-SA"/>
        </w:rPr>
      </w:pPr>
      <w:r w:rsidRPr="0004159D">
        <w:rPr>
          <w:sz w:val="28"/>
          <w:szCs w:val="28"/>
          <w:rtl/>
          <w:lang w:eastAsia="ar-SA"/>
        </w:rPr>
        <w:t>6.</w:t>
      </w:r>
      <w:r w:rsidRPr="0004159D">
        <w:rPr>
          <w:sz w:val="28"/>
          <w:szCs w:val="28"/>
          <w:rtl/>
          <w:lang w:eastAsia="ar-SA"/>
        </w:rPr>
        <w:tab/>
      </w:r>
      <w:proofErr w:type="spellStart"/>
      <w:r w:rsidRPr="0004159D">
        <w:rPr>
          <w:sz w:val="28"/>
          <w:szCs w:val="28"/>
          <w:rtl/>
          <w:lang w:eastAsia="ar-SA"/>
        </w:rPr>
        <w:t>أزرقي،محمد</w:t>
      </w:r>
      <w:proofErr w:type="spellEnd"/>
      <w:r w:rsidRPr="0004159D">
        <w:rPr>
          <w:sz w:val="28"/>
          <w:szCs w:val="28"/>
          <w:rtl/>
          <w:lang w:eastAsia="ar-SA"/>
        </w:rPr>
        <w:t xml:space="preserve"> </w:t>
      </w:r>
      <w:proofErr w:type="spellStart"/>
      <w:r w:rsidRPr="0004159D">
        <w:rPr>
          <w:sz w:val="28"/>
          <w:szCs w:val="28"/>
          <w:rtl/>
          <w:lang w:eastAsia="ar-SA"/>
        </w:rPr>
        <w:t>نجيب،والجرباء،محمد</w:t>
      </w:r>
      <w:proofErr w:type="spellEnd"/>
      <w:r w:rsidRPr="0004159D">
        <w:rPr>
          <w:sz w:val="28"/>
          <w:szCs w:val="28"/>
          <w:rtl/>
          <w:lang w:eastAsia="ar-SA"/>
        </w:rPr>
        <w:t xml:space="preserve"> عبد </w:t>
      </w:r>
      <w:proofErr w:type="spellStart"/>
      <w:r w:rsidRPr="0004159D">
        <w:rPr>
          <w:sz w:val="28"/>
          <w:szCs w:val="28"/>
          <w:rtl/>
          <w:lang w:eastAsia="ar-SA"/>
        </w:rPr>
        <w:t>العزيز،وسعيد،عصام</w:t>
      </w:r>
      <w:proofErr w:type="spellEnd"/>
      <w:r w:rsidRPr="0004159D">
        <w:rPr>
          <w:sz w:val="28"/>
          <w:szCs w:val="28"/>
          <w:rtl/>
          <w:lang w:eastAsia="ar-SA"/>
        </w:rPr>
        <w:t xml:space="preserve"> بن سعيد،(1431هـ) </w:t>
      </w:r>
      <w:r w:rsidRPr="0004159D">
        <w:rPr>
          <w:b/>
          <w:bCs/>
          <w:sz w:val="28"/>
          <w:szCs w:val="28"/>
          <w:rtl/>
          <w:lang w:eastAsia="ar-SA"/>
        </w:rPr>
        <w:t xml:space="preserve">القانون الدستوري </w:t>
      </w:r>
      <w:proofErr w:type="spellStart"/>
      <w:r w:rsidRPr="0004159D">
        <w:rPr>
          <w:b/>
          <w:bCs/>
          <w:sz w:val="28"/>
          <w:szCs w:val="28"/>
          <w:rtl/>
          <w:lang w:eastAsia="ar-SA"/>
        </w:rPr>
        <w:t>السعودي:دراسة</w:t>
      </w:r>
      <w:proofErr w:type="spellEnd"/>
      <w:r w:rsidRPr="0004159D">
        <w:rPr>
          <w:b/>
          <w:bCs/>
          <w:sz w:val="28"/>
          <w:szCs w:val="28"/>
          <w:rtl/>
          <w:lang w:eastAsia="ar-SA"/>
        </w:rPr>
        <w:t xml:space="preserve"> قانونية </w:t>
      </w:r>
      <w:proofErr w:type="spellStart"/>
      <w:r w:rsidRPr="0004159D">
        <w:rPr>
          <w:b/>
          <w:bCs/>
          <w:sz w:val="28"/>
          <w:szCs w:val="28"/>
          <w:rtl/>
          <w:lang w:eastAsia="ar-SA"/>
        </w:rPr>
        <w:t>تطبيقية</w:t>
      </w:r>
      <w:r w:rsidRPr="0004159D">
        <w:rPr>
          <w:sz w:val="28"/>
          <w:szCs w:val="28"/>
          <w:rtl/>
          <w:lang w:eastAsia="ar-SA"/>
        </w:rPr>
        <w:t>،الطبعة</w:t>
      </w:r>
      <w:proofErr w:type="spellEnd"/>
      <w:r w:rsidRPr="0004159D">
        <w:rPr>
          <w:sz w:val="28"/>
          <w:szCs w:val="28"/>
          <w:rtl/>
          <w:lang w:eastAsia="ar-SA"/>
        </w:rPr>
        <w:t xml:space="preserve"> </w:t>
      </w:r>
      <w:proofErr w:type="spellStart"/>
      <w:r w:rsidRPr="0004159D">
        <w:rPr>
          <w:sz w:val="28"/>
          <w:szCs w:val="28"/>
          <w:rtl/>
          <w:lang w:eastAsia="ar-SA"/>
        </w:rPr>
        <w:t>الأولى،الرياض:مكتبة</w:t>
      </w:r>
      <w:proofErr w:type="spellEnd"/>
      <w:r w:rsidRPr="0004159D">
        <w:rPr>
          <w:sz w:val="28"/>
          <w:szCs w:val="28"/>
          <w:rtl/>
          <w:lang w:eastAsia="ar-SA"/>
        </w:rPr>
        <w:t xml:space="preserve"> القانون والاقتصاد.</w:t>
      </w:r>
    </w:p>
    <w:p w:rsidR="004243F4" w:rsidRPr="0004159D" w:rsidRDefault="004243F4" w:rsidP="0004159D">
      <w:pPr>
        <w:ind w:left="281" w:hanging="285"/>
        <w:rPr>
          <w:sz w:val="28"/>
          <w:szCs w:val="28"/>
          <w:rtl/>
          <w:lang w:eastAsia="ar-SA"/>
        </w:rPr>
      </w:pPr>
      <w:r w:rsidRPr="0004159D">
        <w:rPr>
          <w:sz w:val="28"/>
          <w:szCs w:val="28"/>
          <w:rtl/>
          <w:lang w:eastAsia="ar-SA"/>
        </w:rPr>
        <w:t>7.</w:t>
      </w:r>
      <w:r w:rsidRPr="0004159D">
        <w:rPr>
          <w:sz w:val="28"/>
          <w:szCs w:val="28"/>
          <w:rtl/>
          <w:lang w:eastAsia="ar-SA"/>
        </w:rPr>
        <w:tab/>
        <w:t xml:space="preserve">ابن </w:t>
      </w:r>
      <w:proofErr w:type="spellStart"/>
      <w:r w:rsidRPr="0004159D">
        <w:rPr>
          <w:sz w:val="28"/>
          <w:szCs w:val="28"/>
          <w:rtl/>
          <w:lang w:eastAsia="ar-SA"/>
        </w:rPr>
        <w:t>الجوزي،الحافظ</w:t>
      </w:r>
      <w:proofErr w:type="spellEnd"/>
      <w:r w:rsidRPr="0004159D">
        <w:rPr>
          <w:sz w:val="28"/>
          <w:szCs w:val="28"/>
          <w:rtl/>
          <w:lang w:eastAsia="ar-SA"/>
        </w:rPr>
        <w:t xml:space="preserve"> جمال الدين أبي الفرج عبد الرحمن،(1331هـ) </w:t>
      </w:r>
      <w:r w:rsidRPr="0004159D">
        <w:rPr>
          <w:b/>
          <w:bCs/>
          <w:sz w:val="28"/>
          <w:szCs w:val="28"/>
          <w:rtl/>
          <w:lang w:eastAsia="ar-SA"/>
        </w:rPr>
        <w:t>سيرة عمر بن عبدالعزيز</w:t>
      </w:r>
      <w:r w:rsidRPr="0004159D">
        <w:rPr>
          <w:sz w:val="28"/>
          <w:szCs w:val="28"/>
          <w:rtl/>
          <w:lang w:eastAsia="ar-SA"/>
        </w:rPr>
        <w:t xml:space="preserve"> ،نسخه وصححه ووقف على طبعه محب الدين </w:t>
      </w:r>
      <w:proofErr w:type="spellStart"/>
      <w:r w:rsidRPr="0004159D">
        <w:rPr>
          <w:sz w:val="28"/>
          <w:szCs w:val="28"/>
          <w:rtl/>
          <w:lang w:eastAsia="ar-SA"/>
        </w:rPr>
        <w:t>الخطيب،الطبعة</w:t>
      </w:r>
      <w:proofErr w:type="spellEnd"/>
      <w:r w:rsidRPr="0004159D">
        <w:rPr>
          <w:sz w:val="28"/>
          <w:szCs w:val="28"/>
          <w:rtl/>
          <w:lang w:eastAsia="ar-SA"/>
        </w:rPr>
        <w:t xml:space="preserve"> </w:t>
      </w:r>
      <w:proofErr w:type="spellStart"/>
      <w:r w:rsidRPr="0004159D">
        <w:rPr>
          <w:sz w:val="28"/>
          <w:szCs w:val="28"/>
          <w:rtl/>
          <w:lang w:eastAsia="ar-SA"/>
        </w:rPr>
        <w:t>الأولى،مصر:مطبعة</w:t>
      </w:r>
      <w:proofErr w:type="spellEnd"/>
      <w:r w:rsidRPr="0004159D">
        <w:rPr>
          <w:sz w:val="28"/>
          <w:szCs w:val="28"/>
          <w:rtl/>
          <w:lang w:eastAsia="ar-SA"/>
        </w:rPr>
        <w:t xml:space="preserve"> المؤيد.</w:t>
      </w:r>
    </w:p>
    <w:p w:rsidR="005F00B5" w:rsidRDefault="004243F4" w:rsidP="0004159D">
      <w:pPr>
        <w:ind w:left="281" w:hanging="285"/>
        <w:rPr>
          <w:sz w:val="28"/>
          <w:szCs w:val="28"/>
          <w:rtl/>
          <w:lang w:eastAsia="ar-SA"/>
        </w:rPr>
      </w:pPr>
      <w:r w:rsidRPr="0004159D">
        <w:rPr>
          <w:sz w:val="28"/>
          <w:szCs w:val="28"/>
          <w:rtl/>
          <w:lang w:eastAsia="ar-SA"/>
        </w:rPr>
        <w:t>8.</w:t>
      </w:r>
      <w:r w:rsidR="005F00B5" w:rsidRPr="005F00B5">
        <w:rPr>
          <w:rtl/>
        </w:rPr>
        <w:t xml:space="preserve"> </w:t>
      </w:r>
      <w:r w:rsidR="005F00B5" w:rsidRPr="005F00B5">
        <w:rPr>
          <w:sz w:val="28"/>
          <w:szCs w:val="28"/>
          <w:rtl/>
          <w:lang w:eastAsia="ar-SA"/>
        </w:rPr>
        <w:t xml:space="preserve">ابن الجوزي،  أبو الفرج عبد الرحمن بن أبي الحسن علي بن محمد القرشي التيمي البكري  (1405هـ) سيرة ومناقب عمر بن عبدالعزيز، تحقيق السيد الجميلي، </w:t>
      </w:r>
      <w:proofErr w:type="spellStart"/>
      <w:r w:rsidR="005F00B5" w:rsidRPr="005F00B5">
        <w:rPr>
          <w:sz w:val="28"/>
          <w:szCs w:val="28"/>
          <w:rtl/>
          <w:lang w:eastAsia="ar-SA"/>
        </w:rPr>
        <w:t>بيروت:دار</w:t>
      </w:r>
      <w:proofErr w:type="spellEnd"/>
      <w:r w:rsidR="005F00B5" w:rsidRPr="005F00B5">
        <w:rPr>
          <w:sz w:val="28"/>
          <w:szCs w:val="28"/>
          <w:rtl/>
          <w:lang w:eastAsia="ar-SA"/>
        </w:rPr>
        <w:t xml:space="preserve"> مكتبة الهلال</w:t>
      </w:r>
      <w:r w:rsidR="005F00B5">
        <w:rPr>
          <w:rFonts w:hint="cs"/>
          <w:sz w:val="28"/>
          <w:szCs w:val="28"/>
          <w:rtl/>
          <w:lang w:eastAsia="ar-SA"/>
        </w:rPr>
        <w:t>.</w:t>
      </w:r>
    </w:p>
    <w:p w:rsidR="004243F4" w:rsidRPr="0049704D" w:rsidRDefault="006F2188" w:rsidP="0004159D">
      <w:pPr>
        <w:ind w:left="281" w:hanging="285"/>
        <w:rPr>
          <w:sz w:val="24"/>
          <w:szCs w:val="28"/>
          <w:rtl/>
          <w:lang w:eastAsia="ar-SA"/>
        </w:rPr>
      </w:pPr>
      <w:r>
        <w:rPr>
          <w:rFonts w:hint="cs"/>
          <w:sz w:val="24"/>
          <w:szCs w:val="28"/>
          <w:rtl/>
          <w:lang w:eastAsia="ar-SA"/>
        </w:rPr>
        <w:t xml:space="preserve">9. </w:t>
      </w:r>
      <w:r w:rsidR="005F00B5" w:rsidRPr="0049704D">
        <w:rPr>
          <w:rFonts w:hint="eastAsia"/>
          <w:sz w:val="24"/>
          <w:szCs w:val="28"/>
          <w:rtl/>
          <w:lang w:eastAsia="ar-SA"/>
        </w:rPr>
        <w:t>ا</w:t>
      </w:r>
      <w:r w:rsidR="004243F4" w:rsidRPr="0049704D">
        <w:rPr>
          <w:sz w:val="24"/>
          <w:szCs w:val="28"/>
          <w:rtl/>
          <w:lang w:eastAsia="ar-SA"/>
        </w:rPr>
        <w:t xml:space="preserve">بن </w:t>
      </w:r>
      <w:proofErr w:type="spellStart"/>
      <w:r w:rsidR="004243F4" w:rsidRPr="0049704D">
        <w:rPr>
          <w:sz w:val="24"/>
          <w:szCs w:val="28"/>
          <w:rtl/>
          <w:lang w:eastAsia="ar-SA"/>
        </w:rPr>
        <w:t>حزم،أبومحمد</w:t>
      </w:r>
      <w:proofErr w:type="spellEnd"/>
      <w:r w:rsidR="004243F4" w:rsidRPr="0049704D">
        <w:rPr>
          <w:sz w:val="24"/>
          <w:szCs w:val="28"/>
          <w:rtl/>
          <w:lang w:eastAsia="ar-SA"/>
        </w:rPr>
        <w:t xml:space="preserve"> علي بن أحمد بن سعيد الأندلسي القرطبي الظاهري(ت456هـ) </w:t>
      </w:r>
      <w:r w:rsidR="004243F4" w:rsidRPr="0049704D">
        <w:rPr>
          <w:b/>
          <w:bCs/>
          <w:sz w:val="24"/>
          <w:szCs w:val="28"/>
          <w:rtl/>
          <w:lang w:eastAsia="ar-SA"/>
        </w:rPr>
        <w:t xml:space="preserve">الإحكام في أصول </w:t>
      </w:r>
      <w:proofErr w:type="spellStart"/>
      <w:r w:rsidR="004243F4" w:rsidRPr="0049704D">
        <w:rPr>
          <w:b/>
          <w:bCs/>
          <w:sz w:val="24"/>
          <w:szCs w:val="28"/>
          <w:rtl/>
          <w:lang w:eastAsia="ar-SA"/>
        </w:rPr>
        <w:t>الأحكام</w:t>
      </w:r>
      <w:r w:rsidR="004243F4" w:rsidRPr="0049704D">
        <w:rPr>
          <w:sz w:val="24"/>
          <w:szCs w:val="28"/>
          <w:rtl/>
          <w:lang w:eastAsia="ar-SA"/>
        </w:rPr>
        <w:t>،الطبعة</w:t>
      </w:r>
      <w:proofErr w:type="spellEnd"/>
      <w:r w:rsidR="004243F4" w:rsidRPr="0049704D">
        <w:rPr>
          <w:sz w:val="24"/>
          <w:szCs w:val="28"/>
          <w:rtl/>
          <w:lang w:eastAsia="ar-SA"/>
        </w:rPr>
        <w:t xml:space="preserve"> </w:t>
      </w:r>
      <w:proofErr w:type="spellStart"/>
      <w:r w:rsidR="004243F4" w:rsidRPr="0049704D">
        <w:rPr>
          <w:sz w:val="24"/>
          <w:szCs w:val="28"/>
          <w:rtl/>
          <w:lang w:eastAsia="ar-SA"/>
        </w:rPr>
        <w:t>الأولى،تحقيق:الشيخ</w:t>
      </w:r>
      <w:proofErr w:type="spellEnd"/>
      <w:r w:rsidR="004243F4" w:rsidRPr="0049704D">
        <w:rPr>
          <w:sz w:val="24"/>
          <w:szCs w:val="28"/>
          <w:rtl/>
          <w:lang w:eastAsia="ar-SA"/>
        </w:rPr>
        <w:t xml:space="preserve"> أحمد محمد </w:t>
      </w:r>
      <w:proofErr w:type="spellStart"/>
      <w:r w:rsidR="004243F4" w:rsidRPr="0049704D">
        <w:rPr>
          <w:sz w:val="24"/>
          <w:szCs w:val="28"/>
          <w:rtl/>
          <w:lang w:eastAsia="ar-SA"/>
        </w:rPr>
        <w:t>شاكر،قدم</w:t>
      </w:r>
      <w:proofErr w:type="spellEnd"/>
      <w:r w:rsidR="004243F4" w:rsidRPr="0049704D">
        <w:rPr>
          <w:sz w:val="24"/>
          <w:szCs w:val="28"/>
          <w:rtl/>
          <w:lang w:eastAsia="ar-SA"/>
        </w:rPr>
        <w:t xml:space="preserve"> </w:t>
      </w:r>
      <w:proofErr w:type="spellStart"/>
      <w:r w:rsidR="004243F4" w:rsidRPr="0049704D">
        <w:rPr>
          <w:sz w:val="24"/>
          <w:szCs w:val="28"/>
          <w:rtl/>
          <w:lang w:eastAsia="ar-SA"/>
        </w:rPr>
        <w:t>له:إحسان</w:t>
      </w:r>
      <w:proofErr w:type="spellEnd"/>
      <w:r w:rsidR="004243F4" w:rsidRPr="0049704D">
        <w:rPr>
          <w:sz w:val="24"/>
          <w:szCs w:val="28"/>
          <w:rtl/>
          <w:lang w:eastAsia="ar-SA"/>
        </w:rPr>
        <w:t xml:space="preserve"> </w:t>
      </w:r>
      <w:proofErr w:type="spellStart"/>
      <w:r w:rsidR="004243F4" w:rsidRPr="0049704D">
        <w:rPr>
          <w:sz w:val="24"/>
          <w:szCs w:val="28"/>
          <w:rtl/>
          <w:lang w:eastAsia="ar-SA"/>
        </w:rPr>
        <w:t>عباس،بيروت:دار</w:t>
      </w:r>
      <w:proofErr w:type="spellEnd"/>
      <w:r w:rsidR="004243F4" w:rsidRPr="0049704D">
        <w:rPr>
          <w:sz w:val="24"/>
          <w:szCs w:val="28"/>
          <w:rtl/>
          <w:lang w:eastAsia="ar-SA"/>
        </w:rPr>
        <w:t xml:space="preserve"> الآفاق </w:t>
      </w:r>
      <w:proofErr w:type="spellStart"/>
      <w:r w:rsidR="004243F4" w:rsidRPr="0049704D">
        <w:rPr>
          <w:sz w:val="24"/>
          <w:szCs w:val="28"/>
          <w:rtl/>
          <w:lang w:eastAsia="ar-SA"/>
        </w:rPr>
        <w:t>الجديدة،الجزء</w:t>
      </w:r>
      <w:proofErr w:type="spellEnd"/>
      <w:r w:rsidR="004243F4" w:rsidRPr="0049704D">
        <w:rPr>
          <w:sz w:val="24"/>
          <w:szCs w:val="28"/>
          <w:rtl/>
          <w:lang w:eastAsia="ar-SA"/>
        </w:rPr>
        <w:t xml:space="preserve"> السادس.</w:t>
      </w:r>
    </w:p>
    <w:p w:rsidR="004243F4" w:rsidRPr="0004159D" w:rsidRDefault="006F2188" w:rsidP="006F2188">
      <w:pPr>
        <w:ind w:left="281" w:hanging="285"/>
        <w:rPr>
          <w:sz w:val="28"/>
          <w:szCs w:val="28"/>
          <w:rtl/>
          <w:lang w:eastAsia="ar-SA"/>
        </w:rPr>
      </w:pPr>
      <w:r>
        <w:rPr>
          <w:rFonts w:hint="cs"/>
          <w:sz w:val="28"/>
          <w:szCs w:val="28"/>
          <w:rtl/>
          <w:lang w:eastAsia="ar-SA"/>
        </w:rPr>
        <w:t>10</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w:t>
      </w:r>
      <w:proofErr w:type="spellStart"/>
      <w:r w:rsidR="004243F4" w:rsidRPr="0004159D">
        <w:rPr>
          <w:sz w:val="28"/>
          <w:szCs w:val="28"/>
          <w:rtl/>
          <w:lang w:eastAsia="ar-SA"/>
        </w:rPr>
        <w:t>رشد،أبو</w:t>
      </w:r>
      <w:proofErr w:type="spellEnd"/>
      <w:r w:rsidR="004243F4" w:rsidRPr="0004159D">
        <w:rPr>
          <w:sz w:val="28"/>
          <w:szCs w:val="28"/>
          <w:rtl/>
          <w:lang w:eastAsia="ar-SA"/>
        </w:rPr>
        <w:t xml:space="preserve"> الوليد محمد بن أحمد القرطبي (ت520هـ)(1408هـ - 1988م) </w:t>
      </w:r>
      <w:r w:rsidR="004243F4" w:rsidRPr="0004159D">
        <w:rPr>
          <w:b/>
          <w:bCs/>
          <w:sz w:val="28"/>
          <w:szCs w:val="28"/>
          <w:rtl/>
          <w:lang w:eastAsia="ar-SA"/>
        </w:rPr>
        <w:t xml:space="preserve">المقدمات </w:t>
      </w:r>
      <w:proofErr w:type="spellStart"/>
      <w:r w:rsidR="004243F4" w:rsidRPr="0004159D">
        <w:rPr>
          <w:b/>
          <w:bCs/>
          <w:sz w:val="28"/>
          <w:szCs w:val="28"/>
          <w:rtl/>
          <w:lang w:eastAsia="ar-SA"/>
        </w:rPr>
        <w:t>الممهدات</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الغرب الإسلامي. </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1</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w:t>
      </w:r>
      <w:proofErr w:type="spellStart"/>
      <w:r w:rsidR="004243F4" w:rsidRPr="0004159D">
        <w:rPr>
          <w:sz w:val="28"/>
          <w:szCs w:val="28"/>
          <w:rtl/>
          <w:lang w:eastAsia="ar-SA"/>
        </w:rPr>
        <w:t>سعد،محمد</w:t>
      </w:r>
      <w:proofErr w:type="spellEnd"/>
      <w:r w:rsidR="004243F4" w:rsidRPr="0004159D">
        <w:rPr>
          <w:sz w:val="28"/>
          <w:szCs w:val="28"/>
          <w:rtl/>
          <w:lang w:eastAsia="ar-SA"/>
        </w:rPr>
        <w:t xml:space="preserve"> بن منيع الزهري(ت230هـ)</w:t>
      </w:r>
      <w:r w:rsidR="004243F4" w:rsidRPr="0004159D">
        <w:rPr>
          <w:b/>
          <w:bCs/>
          <w:sz w:val="28"/>
          <w:szCs w:val="28"/>
          <w:rtl/>
          <w:lang w:eastAsia="ar-SA"/>
        </w:rPr>
        <w:t xml:space="preserve">طبقات ابن </w:t>
      </w:r>
      <w:proofErr w:type="spellStart"/>
      <w:r w:rsidR="004243F4" w:rsidRPr="0004159D">
        <w:rPr>
          <w:b/>
          <w:bCs/>
          <w:sz w:val="28"/>
          <w:szCs w:val="28"/>
          <w:rtl/>
          <w:lang w:eastAsia="ar-SA"/>
        </w:rPr>
        <w:t>سعد</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w:t>
      </w:r>
      <w:proofErr w:type="spellStart"/>
      <w:r w:rsidR="004243F4" w:rsidRPr="0004159D">
        <w:rPr>
          <w:sz w:val="28"/>
          <w:szCs w:val="28"/>
          <w:rtl/>
          <w:lang w:eastAsia="ar-SA"/>
        </w:rPr>
        <w:t>صادر،الجزء</w:t>
      </w:r>
      <w:proofErr w:type="spellEnd"/>
      <w:r w:rsidR="004243F4" w:rsidRPr="0004159D">
        <w:rPr>
          <w:sz w:val="28"/>
          <w:szCs w:val="28"/>
          <w:rtl/>
          <w:lang w:eastAsia="ar-SA"/>
        </w:rPr>
        <w:t xml:space="preserve"> الخامس.</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2</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w:t>
      </w:r>
      <w:proofErr w:type="spellStart"/>
      <w:r w:rsidR="004243F4" w:rsidRPr="0004159D">
        <w:rPr>
          <w:sz w:val="28"/>
          <w:szCs w:val="28"/>
          <w:rtl/>
          <w:lang w:eastAsia="ar-SA"/>
        </w:rPr>
        <w:t>عاشور،محمد</w:t>
      </w:r>
      <w:proofErr w:type="spellEnd"/>
      <w:r w:rsidR="004243F4" w:rsidRPr="0004159D">
        <w:rPr>
          <w:sz w:val="28"/>
          <w:szCs w:val="28"/>
          <w:rtl/>
          <w:lang w:eastAsia="ar-SA"/>
        </w:rPr>
        <w:t xml:space="preserve"> الطاهر(1421هـ )(</w:t>
      </w:r>
      <w:r w:rsidR="00330E20" w:rsidRPr="00330E20">
        <w:rPr>
          <w:b/>
          <w:bCs/>
          <w:sz w:val="28"/>
          <w:szCs w:val="28"/>
          <w:rtl/>
          <w:lang w:eastAsia="ar-SA"/>
        </w:rPr>
        <w:t xml:space="preserve"> </w:t>
      </w:r>
      <w:r w:rsidR="004243F4" w:rsidRPr="0004159D">
        <w:rPr>
          <w:b/>
          <w:bCs/>
          <w:sz w:val="28"/>
          <w:szCs w:val="28"/>
          <w:rtl/>
          <w:lang w:eastAsia="ar-SA"/>
        </w:rPr>
        <w:t xml:space="preserve">مقاصد الشريعة </w:t>
      </w:r>
      <w:proofErr w:type="spellStart"/>
      <w:r w:rsidR="004243F4" w:rsidRPr="0004159D">
        <w:rPr>
          <w:b/>
          <w:bCs/>
          <w:sz w:val="28"/>
          <w:szCs w:val="28"/>
          <w:rtl/>
          <w:lang w:eastAsia="ar-SA"/>
        </w:rPr>
        <w:t>الإسلامية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الثانية،عمَّان:دار</w:t>
      </w:r>
      <w:proofErr w:type="spellEnd"/>
      <w:r w:rsidR="004243F4" w:rsidRPr="0004159D">
        <w:rPr>
          <w:sz w:val="28"/>
          <w:szCs w:val="28"/>
          <w:rtl/>
          <w:lang w:eastAsia="ar-SA"/>
        </w:rPr>
        <w:t xml:space="preserve"> النفائس.</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3</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w:t>
      </w:r>
      <w:proofErr w:type="spellStart"/>
      <w:r w:rsidR="004243F4" w:rsidRPr="0004159D">
        <w:rPr>
          <w:sz w:val="28"/>
          <w:szCs w:val="28"/>
          <w:rtl/>
          <w:lang w:eastAsia="ar-SA"/>
        </w:rPr>
        <w:t>عاشور،الطاهر</w:t>
      </w:r>
      <w:proofErr w:type="spellEnd"/>
      <w:r w:rsidR="004243F4" w:rsidRPr="0004159D">
        <w:rPr>
          <w:sz w:val="28"/>
          <w:szCs w:val="28"/>
          <w:rtl/>
          <w:lang w:eastAsia="ar-SA"/>
        </w:rPr>
        <w:t xml:space="preserve"> بن عاشور(1978م)</w:t>
      </w:r>
      <w:r w:rsidR="004243F4" w:rsidRPr="0004159D">
        <w:rPr>
          <w:b/>
          <w:bCs/>
          <w:sz w:val="28"/>
          <w:szCs w:val="28"/>
          <w:rtl/>
          <w:lang w:eastAsia="ar-SA"/>
        </w:rPr>
        <w:t xml:space="preserve">مقاصد الشريعة </w:t>
      </w:r>
      <w:proofErr w:type="spellStart"/>
      <w:r w:rsidR="004243F4" w:rsidRPr="0004159D">
        <w:rPr>
          <w:b/>
          <w:bCs/>
          <w:sz w:val="28"/>
          <w:szCs w:val="28"/>
          <w:rtl/>
          <w:lang w:eastAsia="ar-SA"/>
        </w:rPr>
        <w:t>الإسلامية</w:t>
      </w:r>
      <w:r w:rsidR="004243F4" w:rsidRPr="0004159D">
        <w:rPr>
          <w:sz w:val="28"/>
          <w:szCs w:val="28"/>
          <w:rtl/>
          <w:lang w:eastAsia="ar-SA"/>
        </w:rPr>
        <w:t>،تونس:الشركة</w:t>
      </w:r>
      <w:proofErr w:type="spellEnd"/>
      <w:r w:rsidR="004243F4" w:rsidRPr="0004159D">
        <w:rPr>
          <w:sz w:val="28"/>
          <w:szCs w:val="28"/>
          <w:rtl/>
          <w:lang w:eastAsia="ar-SA"/>
        </w:rPr>
        <w:t xml:space="preserve"> التونسية للتوزيع. </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4</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عبد </w:t>
      </w:r>
      <w:proofErr w:type="spellStart"/>
      <w:r w:rsidR="004243F4" w:rsidRPr="0004159D">
        <w:rPr>
          <w:sz w:val="28"/>
          <w:szCs w:val="28"/>
          <w:rtl/>
          <w:lang w:eastAsia="ar-SA"/>
        </w:rPr>
        <w:t>السلام،عبد</w:t>
      </w:r>
      <w:proofErr w:type="spellEnd"/>
      <w:r w:rsidR="004243F4" w:rsidRPr="0004159D">
        <w:rPr>
          <w:sz w:val="28"/>
          <w:szCs w:val="28"/>
          <w:rtl/>
          <w:lang w:eastAsia="ar-SA"/>
        </w:rPr>
        <w:t xml:space="preserve"> العزيز بن عبد السلام بن أبي القاسم(1421هـ - 2000م)</w:t>
      </w:r>
      <w:r w:rsidR="004243F4" w:rsidRPr="0004159D">
        <w:rPr>
          <w:b/>
          <w:bCs/>
          <w:sz w:val="28"/>
          <w:szCs w:val="28"/>
          <w:rtl/>
          <w:lang w:eastAsia="ar-SA"/>
        </w:rPr>
        <w:t xml:space="preserve">القواعد </w:t>
      </w:r>
      <w:proofErr w:type="spellStart"/>
      <w:r w:rsidR="004243F4" w:rsidRPr="0004159D">
        <w:rPr>
          <w:b/>
          <w:bCs/>
          <w:sz w:val="28"/>
          <w:szCs w:val="28"/>
          <w:rtl/>
          <w:lang w:eastAsia="ar-SA"/>
        </w:rPr>
        <w:t>الكبرى،الموسوم</w:t>
      </w:r>
      <w:proofErr w:type="spellEnd"/>
      <w:r w:rsidR="004243F4" w:rsidRPr="0004159D">
        <w:rPr>
          <w:b/>
          <w:bCs/>
          <w:sz w:val="28"/>
          <w:szCs w:val="28"/>
          <w:rtl/>
          <w:lang w:eastAsia="ar-SA"/>
        </w:rPr>
        <w:t xml:space="preserve"> بقواعد الأحكام في إصلاح </w:t>
      </w:r>
      <w:proofErr w:type="spellStart"/>
      <w:r w:rsidR="004243F4" w:rsidRPr="0004159D">
        <w:rPr>
          <w:b/>
          <w:bCs/>
          <w:sz w:val="28"/>
          <w:szCs w:val="28"/>
          <w:rtl/>
          <w:lang w:eastAsia="ar-SA"/>
        </w:rPr>
        <w:t>الأنام</w:t>
      </w:r>
      <w:r w:rsidR="004243F4" w:rsidRPr="0004159D">
        <w:rPr>
          <w:sz w:val="28"/>
          <w:szCs w:val="28"/>
          <w:rtl/>
          <w:lang w:eastAsia="ar-SA"/>
        </w:rPr>
        <w:t>.تحقيق:نزيه</w:t>
      </w:r>
      <w:proofErr w:type="spellEnd"/>
      <w:r w:rsidR="004243F4" w:rsidRPr="0004159D">
        <w:rPr>
          <w:sz w:val="28"/>
          <w:szCs w:val="28"/>
          <w:rtl/>
          <w:lang w:eastAsia="ar-SA"/>
        </w:rPr>
        <w:t xml:space="preserve"> </w:t>
      </w:r>
      <w:proofErr w:type="spellStart"/>
      <w:r w:rsidR="004243F4" w:rsidRPr="0004159D">
        <w:rPr>
          <w:sz w:val="28"/>
          <w:szCs w:val="28"/>
          <w:rtl/>
          <w:lang w:eastAsia="ar-SA"/>
        </w:rPr>
        <w:t>حماد،وعثمان</w:t>
      </w:r>
      <w:proofErr w:type="spellEnd"/>
      <w:r w:rsidR="004243F4" w:rsidRPr="0004159D">
        <w:rPr>
          <w:sz w:val="28"/>
          <w:szCs w:val="28"/>
          <w:rtl/>
          <w:lang w:eastAsia="ar-SA"/>
        </w:rPr>
        <w:t xml:space="preserve"> </w:t>
      </w:r>
      <w:proofErr w:type="spellStart"/>
      <w:r w:rsidR="004243F4" w:rsidRPr="0004159D">
        <w:rPr>
          <w:sz w:val="28"/>
          <w:szCs w:val="28"/>
          <w:rtl/>
          <w:lang w:eastAsia="ar-SA"/>
        </w:rPr>
        <w:t>ضميرية،الطبعة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الأولى،دمشق:دارالقلم</w:t>
      </w:r>
      <w:proofErr w:type="spellEnd"/>
      <w:r w:rsidR="004243F4" w:rsidRPr="0004159D">
        <w:rPr>
          <w:sz w:val="28"/>
          <w:szCs w:val="28"/>
          <w:rtl/>
          <w:lang w:eastAsia="ar-SA"/>
        </w:rPr>
        <w:t>.</w:t>
      </w:r>
    </w:p>
    <w:p w:rsidR="004243F4" w:rsidRPr="0004159D" w:rsidRDefault="006F2188" w:rsidP="00C86C22">
      <w:pPr>
        <w:ind w:left="281" w:hanging="285"/>
        <w:rPr>
          <w:sz w:val="28"/>
          <w:szCs w:val="28"/>
          <w:rtl/>
          <w:lang w:eastAsia="ar-SA"/>
        </w:rPr>
      </w:pPr>
      <w:r w:rsidRPr="0004159D">
        <w:rPr>
          <w:sz w:val="28"/>
          <w:szCs w:val="28"/>
          <w:rtl/>
          <w:lang w:eastAsia="ar-SA"/>
        </w:rPr>
        <w:t>1</w:t>
      </w:r>
      <w:r>
        <w:rPr>
          <w:rFonts w:hint="cs"/>
          <w:sz w:val="28"/>
          <w:szCs w:val="28"/>
          <w:rtl/>
          <w:lang w:eastAsia="ar-SA"/>
        </w:rPr>
        <w:t>5</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ابن عساكر،</w:t>
      </w:r>
      <w:r w:rsidR="00C86C22">
        <w:rPr>
          <w:rFonts w:hint="cs"/>
          <w:sz w:val="28"/>
          <w:szCs w:val="28"/>
          <w:rtl/>
          <w:lang w:eastAsia="ar-SA"/>
        </w:rPr>
        <w:t xml:space="preserve"> </w:t>
      </w:r>
      <w:r w:rsidR="00C86C22" w:rsidRPr="0004159D">
        <w:rPr>
          <w:sz w:val="28"/>
          <w:szCs w:val="28"/>
          <w:rtl/>
          <w:lang w:eastAsia="ar-SA"/>
        </w:rPr>
        <w:t>أب</w:t>
      </w:r>
      <w:r w:rsidR="00C86C22">
        <w:rPr>
          <w:rFonts w:hint="cs"/>
          <w:sz w:val="28"/>
          <w:szCs w:val="28"/>
          <w:rtl/>
          <w:lang w:eastAsia="ar-SA"/>
        </w:rPr>
        <w:t xml:space="preserve">و </w:t>
      </w:r>
      <w:r w:rsidR="004243F4" w:rsidRPr="0004159D">
        <w:rPr>
          <w:sz w:val="28"/>
          <w:szCs w:val="28"/>
          <w:rtl/>
          <w:lang w:eastAsia="ar-SA"/>
        </w:rPr>
        <w:t xml:space="preserve">القاسم علي بن الحسن بن هبة الله(ت571هـ)(1415ه‍ -1995م) </w:t>
      </w:r>
      <w:r w:rsidR="004243F4" w:rsidRPr="0004159D">
        <w:rPr>
          <w:b/>
          <w:bCs/>
          <w:sz w:val="28"/>
          <w:szCs w:val="28"/>
          <w:rtl/>
          <w:lang w:eastAsia="ar-SA"/>
        </w:rPr>
        <w:t xml:space="preserve">تاريخ مدينة </w:t>
      </w:r>
      <w:proofErr w:type="spellStart"/>
      <w:r w:rsidR="004243F4" w:rsidRPr="0004159D">
        <w:rPr>
          <w:b/>
          <w:bCs/>
          <w:sz w:val="28"/>
          <w:szCs w:val="28"/>
          <w:rtl/>
          <w:lang w:eastAsia="ar-SA"/>
        </w:rPr>
        <w:t>دمشق</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w:t>
      </w:r>
      <w:proofErr w:type="spellStart"/>
      <w:r w:rsidR="004243F4" w:rsidRPr="0004159D">
        <w:rPr>
          <w:sz w:val="28"/>
          <w:szCs w:val="28"/>
          <w:rtl/>
          <w:lang w:eastAsia="ar-SA"/>
        </w:rPr>
        <w:t>الفكر،الجزءالتاسع</w:t>
      </w:r>
      <w:proofErr w:type="spellEnd"/>
      <w:r w:rsidR="004243F4" w:rsidRPr="0004159D">
        <w:rPr>
          <w:sz w:val="28"/>
          <w:szCs w:val="28"/>
          <w:rtl/>
          <w:lang w:eastAsia="ar-SA"/>
        </w:rPr>
        <w:t xml:space="preserve"> والثلاثون.</w:t>
      </w:r>
    </w:p>
    <w:p w:rsidR="004243F4" w:rsidRPr="0004159D" w:rsidRDefault="006F2188" w:rsidP="006F2188">
      <w:pPr>
        <w:ind w:left="281" w:hanging="285"/>
        <w:rPr>
          <w:sz w:val="28"/>
          <w:szCs w:val="28"/>
          <w:rtl/>
          <w:lang w:eastAsia="ar-SA"/>
        </w:rPr>
      </w:pPr>
      <w:r w:rsidRPr="0004159D">
        <w:rPr>
          <w:sz w:val="28"/>
          <w:szCs w:val="28"/>
          <w:rtl/>
          <w:lang w:eastAsia="ar-SA"/>
        </w:rPr>
        <w:lastRenderedPageBreak/>
        <w:t>1</w:t>
      </w:r>
      <w:r>
        <w:rPr>
          <w:rFonts w:hint="cs"/>
          <w:sz w:val="28"/>
          <w:szCs w:val="28"/>
          <w:rtl/>
          <w:lang w:eastAsia="ar-SA"/>
        </w:rPr>
        <w:t>6</w:t>
      </w:r>
      <w:r w:rsidR="004243F4" w:rsidRPr="0004159D">
        <w:rPr>
          <w:sz w:val="28"/>
          <w:szCs w:val="28"/>
          <w:rtl/>
          <w:lang w:eastAsia="ar-SA"/>
        </w:rPr>
        <w:t>.</w:t>
      </w:r>
      <w:r w:rsidRPr="0004159D" w:rsidDel="006F2188">
        <w:rPr>
          <w:sz w:val="28"/>
          <w:szCs w:val="28"/>
          <w:rtl/>
          <w:lang w:eastAsia="ar-SA"/>
        </w:rPr>
        <w:t xml:space="preserve"> </w:t>
      </w:r>
      <w:r w:rsidR="004243F4" w:rsidRPr="0004159D">
        <w:rPr>
          <w:sz w:val="28"/>
          <w:szCs w:val="28"/>
          <w:rtl/>
          <w:lang w:eastAsia="ar-SA"/>
        </w:rPr>
        <w:tab/>
        <w:t xml:space="preserve">ابن </w:t>
      </w:r>
      <w:proofErr w:type="spellStart"/>
      <w:r w:rsidR="004243F4" w:rsidRPr="0004159D">
        <w:rPr>
          <w:sz w:val="28"/>
          <w:szCs w:val="28"/>
          <w:rtl/>
          <w:lang w:eastAsia="ar-SA"/>
        </w:rPr>
        <w:t>فرحون،إبراهيم</w:t>
      </w:r>
      <w:proofErr w:type="spellEnd"/>
      <w:r w:rsidR="004243F4" w:rsidRPr="0004159D">
        <w:rPr>
          <w:sz w:val="28"/>
          <w:szCs w:val="28"/>
          <w:rtl/>
          <w:lang w:eastAsia="ar-SA"/>
        </w:rPr>
        <w:t xml:space="preserve"> بن علي بن </w:t>
      </w:r>
      <w:proofErr w:type="spellStart"/>
      <w:r w:rsidR="004243F4" w:rsidRPr="0004159D">
        <w:rPr>
          <w:sz w:val="28"/>
          <w:szCs w:val="28"/>
          <w:rtl/>
          <w:lang w:eastAsia="ar-SA"/>
        </w:rPr>
        <w:t>محمد،برهان</w:t>
      </w:r>
      <w:proofErr w:type="spellEnd"/>
      <w:r w:rsidR="004243F4" w:rsidRPr="0004159D">
        <w:rPr>
          <w:sz w:val="28"/>
          <w:szCs w:val="28"/>
          <w:rtl/>
          <w:lang w:eastAsia="ar-SA"/>
        </w:rPr>
        <w:t xml:space="preserve"> الدين اليعمري(ت799هـ)(1406هـ - 1986م)،</w:t>
      </w:r>
      <w:r w:rsidR="004243F4" w:rsidRPr="0004159D">
        <w:rPr>
          <w:b/>
          <w:bCs/>
          <w:sz w:val="28"/>
          <w:szCs w:val="28"/>
          <w:rtl/>
          <w:lang w:eastAsia="ar-SA"/>
        </w:rPr>
        <w:t xml:space="preserve">تبصرة الحكام في أصول الأقضية ومناهج </w:t>
      </w:r>
      <w:proofErr w:type="spellStart"/>
      <w:r w:rsidR="004243F4" w:rsidRPr="0004159D">
        <w:rPr>
          <w:b/>
          <w:bCs/>
          <w:sz w:val="28"/>
          <w:szCs w:val="28"/>
          <w:rtl/>
          <w:lang w:eastAsia="ar-SA"/>
        </w:rPr>
        <w:t>الأحكام</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الأولى،القاهرة:مكتبة</w:t>
      </w:r>
      <w:proofErr w:type="spellEnd"/>
      <w:r w:rsidR="004243F4" w:rsidRPr="0004159D">
        <w:rPr>
          <w:sz w:val="28"/>
          <w:szCs w:val="28"/>
          <w:rtl/>
          <w:lang w:eastAsia="ar-SA"/>
        </w:rPr>
        <w:t xml:space="preserve"> الكليات </w:t>
      </w:r>
      <w:proofErr w:type="spellStart"/>
      <w:r w:rsidR="004243F4" w:rsidRPr="0004159D">
        <w:rPr>
          <w:sz w:val="28"/>
          <w:szCs w:val="28"/>
          <w:rtl/>
          <w:lang w:eastAsia="ar-SA"/>
        </w:rPr>
        <w:t>الأزهرية،الجزء</w:t>
      </w:r>
      <w:proofErr w:type="spellEnd"/>
      <w:r w:rsidR="004243F4" w:rsidRPr="0004159D">
        <w:rPr>
          <w:sz w:val="28"/>
          <w:szCs w:val="28"/>
          <w:rtl/>
          <w:lang w:eastAsia="ar-SA"/>
        </w:rPr>
        <w:t xml:space="preserve"> الثاني.</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t xml:space="preserve">ابن قيم </w:t>
      </w:r>
      <w:proofErr w:type="spellStart"/>
      <w:r w:rsidR="004243F4" w:rsidRPr="0004159D">
        <w:rPr>
          <w:sz w:val="28"/>
          <w:szCs w:val="28"/>
          <w:rtl/>
          <w:lang w:eastAsia="ar-SA"/>
        </w:rPr>
        <w:t>الجوزية،محمد</w:t>
      </w:r>
      <w:proofErr w:type="spellEnd"/>
      <w:r w:rsidR="004243F4" w:rsidRPr="0004159D">
        <w:rPr>
          <w:sz w:val="28"/>
          <w:szCs w:val="28"/>
          <w:rtl/>
          <w:lang w:eastAsia="ar-SA"/>
        </w:rPr>
        <w:t xml:space="preserve"> بن أبي بكر بن أيوب بن سعد شمس الدين(ت751هـ)</w:t>
      </w:r>
      <w:r w:rsidR="00F950DD" w:rsidRPr="005C16A3">
        <w:rPr>
          <w:sz w:val="28"/>
          <w:szCs w:val="28"/>
          <w:rtl/>
          <w:lang w:eastAsia="ar-SA"/>
        </w:rPr>
        <w:t xml:space="preserve"> </w:t>
      </w:r>
      <w:r w:rsidR="004243F4" w:rsidRPr="0004159D">
        <w:rPr>
          <w:b/>
          <w:bCs/>
          <w:sz w:val="28"/>
          <w:szCs w:val="28"/>
          <w:rtl/>
          <w:lang w:eastAsia="ar-SA"/>
        </w:rPr>
        <w:t xml:space="preserve">الطرق </w:t>
      </w:r>
      <w:proofErr w:type="spellStart"/>
      <w:r w:rsidR="004243F4" w:rsidRPr="0004159D">
        <w:rPr>
          <w:b/>
          <w:bCs/>
          <w:sz w:val="28"/>
          <w:szCs w:val="28"/>
          <w:rtl/>
          <w:lang w:eastAsia="ar-SA"/>
        </w:rPr>
        <w:t>الحكمية</w:t>
      </w:r>
      <w:r w:rsidR="004243F4" w:rsidRPr="0004159D">
        <w:rPr>
          <w:sz w:val="28"/>
          <w:szCs w:val="28"/>
          <w:rtl/>
          <w:lang w:eastAsia="ar-SA"/>
        </w:rPr>
        <w:t>،مكتبة</w:t>
      </w:r>
      <w:proofErr w:type="spellEnd"/>
      <w:r w:rsidR="004243F4" w:rsidRPr="0004159D">
        <w:rPr>
          <w:sz w:val="28"/>
          <w:szCs w:val="28"/>
          <w:rtl/>
          <w:lang w:eastAsia="ar-SA"/>
        </w:rPr>
        <w:t xml:space="preserve"> دار البيان.</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t xml:space="preserve">ابن قيم </w:t>
      </w:r>
      <w:proofErr w:type="spellStart"/>
      <w:r w:rsidR="004243F4" w:rsidRPr="0004159D">
        <w:rPr>
          <w:sz w:val="28"/>
          <w:szCs w:val="28"/>
          <w:rtl/>
          <w:lang w:eastAsia="ar-SA"/>
        </w:rPr>
        <w:t>الجوزية،محمد</w:t>
      </w:r>
      <w:proofErr w:type="spellEnd"/>
      <w:r w:rsidR="004243F4" w:rsidRPr="0004159D">
        <w:rPr>
          <w:sz w:val="28"/>
          <w:szCs w:val="28"/>
          <w:rtl/>
          <w:lang w:eastAsia="ar-SA"/>
        </w:rPr>
        <w:t xml:space="preserve"> بن أبي بكر(1407هـ - 1987م)</w:t>
      </w:r>
      <w:r w:rsidR="004243F4" w:rsidRPr="0004159D">
        <w:rPr>
          <w:b/>
          <w:bCs/>
          <w:sz w:val="28"/>
          <w:szCs w:val="28"/>
          <w:rtl/>
          <w:lang w:eastAsia="ar-SA"/>
        </w:rPr>
        <w:t xml:space="preserve">أعلام الموقعين عن رب </w:t>
      </w:r>
      <w:proofErr w:type="spellStart"/>
      <w:r w:rsidR="004243F4" w:rsidRPr="0004159D">
        <w:rPr>
          <w:b/>
          <w:bCs/>
          <w:sz w:val="28"/>
          <w:szCs w:val="28"/>
          <w:rtl/>
          <w:lang w:eastAsia="ar-SA"/>
        </w:rPr>
        <w:t>العالمين</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w:t>
      </w:r>
      <w:proofErr w:type="spellEnd"/>
      <w:r w:rsidR="004243F4" w:rsidRPr="0004159D">
        <w:rPr>
          <w:sz w:val="28"/>
          <w:szCs w:val="28"/>
          <w:rtl/>
          <w:lang w:eastAsia="ar-SA"/>
        </w:rPr>
        <w:t>: المكتبة العصرية، الأجزاء3 و 6 و7 .</w:t>
      </w:r>
    </w:p>
    <w:p w:rsidR="004243F4" w:rsidRPr="0004159D" w:rsidRDefault="006F2188" w:rsidP="006F2188">
      <w:pPr>
        <w:ind w:left="281" w:hanging="285"/>
        <w:rPr>
          <w:sz w:val="28"/>
          <w:szCs w:val="28"/>
          <w:rtl/>
          <w:lang w:eastAsia="ar-SA"/>
        </w:rPr>
      </w:pPr>
      <w:r w:rsidRPr="0004159D">
        <w:rPr>
          <w:sz w:val="28"/>
          <w:szCs w:val="28"/>
          <w:rtl/>
          <w:lang w:eastAsia="ar-SA"/>
        </w:rPr>
        <w:t>1</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t xml:space="preserve">ابن </w:t>
      </w:r>
      <w:proofErr w:type="spellStart"/>
      <w:r w:rsidR="004243F4" w:rsidRPr="0004159D">
        <w:rPr>
          <w:sz w:val="28"/>
          <w:szCs w:val="28"/>
          <w:rtl/>
          <w:lang w:eastAsia="ar-SA"/>
        </w:rPr>
        <w:t>نجيم،زين</w:t>
      </w:r>
      <w:proofErr w:type="spellEnd"/>
      <w:r w:rsidR="004243F4" w:rsidRPr="0004159D">
        <w:rPr>
          <w:sz w:val="28"/>
          <w:szCs w:val="28"/>
          <w:rtl/>
          <w:lang w:eastAsia="ar-SA"/>
        </w:rPr>
        <w:t xml:space="preserve"> العابدين بن إبراهيم(1406هـ - 1986م)</w:t>
      </w:r>
      <w:r w:rsidR="004243F4" w:rsidRPr="0004159D">
        <w:rPr>
          <w:b/>
          <w:bCs/>
          <w:sz w:val="28"/>
          <w:szCs w:val="28"/>
          <w:rtl/>
          <w:lang w:eastAsia="ar-SA"/>
        </w:rPr>
        <w:t xml:space="preserve">الأشباه </w:t>
      </w:r>
      <w:proofErr w:type="spellStart"/>
      <w:r w:rsidR="004243F4" w:rsidRPr="0004159D">
        <w:rPr>
          <w:b/>
          <w:bCs/>
          <w:sz w:val="28"/>
          <w:szCs w:val="28"/>
          <w:rtl/>
          <w:lang w:eastAsia="ar-SA"/>
        </w:rPr>
        <w:t>والنظائر</w:t>
      </w:r>
      <w:r w:rsidR="004243F4" w:rsidRPr="0004159D">
        <w:rPr>
          <w:sz w:val="28"/>
          <w:szCs w:val="28"/>
          <w:rtl/>
          <w:lang w:eastAsia="ar-SA"/>
        </w:rPr>
        <w:t>،تحقيق:محمد</w:t>
      </w:r>
      <w:proofErr w:type="spellEnd"/>
      <w:r w:rsidR="004243F4" w:rsidRPr="0004159D">
        <w:rPr>
          <w:sz w:val="28"/>
          <w:szCs w:val="28"/>
          <w:rtl/>
          <w:lang w:eastAsia="ar-SA"/>
        </w:rPr>
        <w:t xml:space="preserve"> مطيع </w:t>
      </w:r>
      <w:proofErr w:type="spellStart"/>
      <w:r w:rsidR="004243F4" w:rsidRPr="0004159D">
        <w:rPr>
          <w:sz w:val="28"/>
          <w:szCs w:val="28"/>
          <w:rtl/>
          <w:lang w:eastAsia="ar-SA"/>
        </w:rPr>
        <w:t>الحافظ،الطبعة</w:t>
      </w:r>
      <w:proofErr w:type="spellEnd"/>
      <w:r w:rsidR="004243F4" w:rsidRPr="0004159D">
        <w:rPr>
          <w:sz w:val="28"/>
          <w:szCs w:val="28"/>
          <w:rtl/>
          <w:lang w:eastAsia="ar-SA"/>
        </w:rPr>
        <w:t xml:space="preserve"> (</w:t>
      </w:r>
      <w:r w:rsidR="00422E3A">
        <w:rPr>
          <w:rFonts w:hint="cs"/>
          <w:sz w:val="28"/>
          <w:szCs w:val="28"/>
          <w:rtl/>
          <w:lang w:eastAsia="ar-SA"/>
        </w:rPr>
        <w:t>ب</w:t>
      </w:r>
      <w:r w:rsidR="008F00BB">
        <w:rPr>
          <w:sz w:val="28"/>
          <w:szCs w:val="28"/>
          <w:rtl/>
          <w:lang w:eastAsia="ar-SA"/>
        </w:rPr>
        <w:t>دون</w:t>
      </w:r>
      <w:r w:rsidR="004243F4" w:rsidRPr="0004159D">
        <w:rPr>
          <w:sz w:val="28"/>
          <w:szCs w:val="28"/>
          <w:rtl/>
          <w:lang w:eastAsia="ar-SA"/>
        </w:rPr>
        <w:t>)،</w:t>
      </w:r>
      <w:proofErr w:type="spellStart"/>
      <w:r w:rsidR="004243F4" w:rsidRPr="0004159D">
        <w:rPr>
          <w:sz w:val="28"/>
          <w:szCs w:val="28"/>
          <w:rtl/>
          <w:lang w:eastAsia="ar-SA"/>
        </w:rPr>
        <w:t>دمشق:دار</w:t>
      </w:r>
      <w:proofErr w:type="spellEnd"/>
      <w:r w:rsidR="004243F4" w:rsidRPr="0004159D">
        <w:rPr>
          <w:sz w:val="28"/>
          <w:szCs w:val="28"/>
          <w:rtl/>
          <w:lang w:eastAsia="ar-SA"/>
        </w:rPr>
        <w:t xml:space="preserve"> الفكر.</w:t>
      </w:r>
    </w:p>
    <w:p w:rsidR="004243F4" w:rsidRPr="0004159D" w:rsidRDefault="006F2188" w:rsidP="0004159D">
      <w:pPr>
        <w:ind w:left="281" w:hanging="285"/>
        <w:rPr>
          <w:sz w:val="28"/>
          <w:szCs w:val="28"/>
          <w:rtl/>
          <w:lang w:eastAsia="ar-SA"/>
        </w:rPr>
      </w:pPr>
      <w:r>
        <w:rPr>
          <w:rFonts w:hint="cs"/>
          <w:sz w:val="28"/>
          <w:szCs w:val="28"/>
          <w:rtl/>
          <w:lang w:eastAsia="ar-SA"/>
        </w:rPr>
        <w:t>20</w:t>
      </w:r>
      <w:r w:rsidR="004243F4" w:rsidRPr="0004159D">
        <w:rPr>
          <w:sz w:val="28"/>
          <w:szCs w:val="28"/>
          <w:rtl/>
          <w:lang w:eastAsia="ar-SA"/>
        </w:rPr>
        <w:t>.</w:t>
      </w:r>
      <w:r w:rsidR="004243F4" w:rsidRPr="0004159D">
        <w:rPr>
          <w:sz w:val="28"/>
          <w:szCs w:val="28"/>
          <w:rtl/>
          <w:lang w:eastAsia="ar-SA"/>
        </w:rPr>
        <w:tab/>
        <w:t xml:space="preserve">جريشة ،على (1406هـ) </w:t>
      </w:r>
      <w:r w:rsidR="004243F4" w:rsidRPr="0004159D">
        <w:rPr>
          <w:b/>
          <w:bCs/>
          <w:sz w:val="28"/>
          <w:szCs w:val="28"/>
          <w:rtl/>
          <w:lang w:eastAsia="ar-SA"/>
        </w:rPr>
        <w:t xml:space="preserve">المشروعية الإسلامية </w:t>
      </w:r>
      <w:proofErr w:type="spellStart"/>
      <w:r w:rsidR="004243F4" w:rsidRPr="0004159D">
        <w:rPr>
          <w:b/>
          <w:bCs/>
          <w:sz w:val="28"/>
          <w:szCs w:val="28"/>
          <w:rtl/>
          <w:lang w:eastAsia="ar-SA"/>
        </w:rPr>
        <w:t>العليا</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الأولى،مصر</w:t>
      </w:r>
      <w:proofErr w:type="spellEnd"/>
      <w:r w:rsidR="004243F4" w:rsidRPr="0004159D">
        <w:rPr>
          <w:sz w:val="28"/>
          <w:szCs w:val="28"/>
          <w:rtl/>
          <w:lang w:eastAsia="ar-SA"/>
        </w:rPr>
        <w:t xml:space="preserve">: دار الوفاء للطباعة والنشر والتوزيع </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1</w:t>
      </w:r>
      <w:r w:rsidR="004243F4" w:rsidRPr="0004159D">
        <w:rPr>
          <w:sz w:val="28"/>
          <w:szCs w:val="28"/>
          <w:rtl/>
          <w:lang w:eastAsia="ar-SA"/>
        </w:rPr>
        <w:t>.</w:t>
      </w:r>
      <w:r w:rsidR="004243F4" w:rsidRPr="0004159D">
        <w:rPr>
          <w:sz w:val="28"/>
          <w:szCs w:val="28"/>
          <w:rtl/>
          <w:lang w:eastAsia="ar-SA"/>
        </w:rPr>
        <w:tab/>
        <w:t xml:space="preserve">أبو </w:t>
      </w:r>
      <w:proofErr w:type="spellStart"/>
      <w:r w:rsidR="004243F4" w:rsidRPr="0004159D">
        <w:rPr>
          <w:sz w:val="28"/>
          <w:szCs w:val="28"/>
          <w:rtl/>
          <w:lang w:eastAsia="ar-SA"/>
        </w:rPr>
        <w:t>نعيم،أحمد</w:t>
      </w:r>
      <w:proofErr w:type="spellEnd"/>
      <w:r w:rsidR="004243F4" w:rsidRPr="0004159D">
        <w:rPr>
          <w:sz w:val="28"/>
          <w:szCs w:val="28"/>
          <w:rtl/>
          <w:lang w:eastAsia="ar-SA"/>
        </w:rPr>
        <w:t xml:space="preserve"> بن عبد الله الأصبهاني(ت430هـ )(1409هـ)</w:t>
      </w:r>
      <w:r w:rsidR="004243F4" w:rsidRPr="0004159D">
        <w:rPr>
          <w:b/>
          <w:bCs/>
          <w:sz w:val="28"/>
          <w:szCs w:val="28"/>
          <w:rtl/>
          <w:lang w:eastAsia="ar-SA"/>
        </w:rPr>
        <w:t>حلية الأولياء وطبقات الأصفياء</w:t>
      </w:r>
      <w:r w:rsidR="004243F4" w:rsidRPr="0004159D">
        <w:rPr>
          <w:sz w:val="28"/>
          <w:szCs w:val="28"/>
          <w:rtl/>
          <w:lang w:eastAsia="ar-SA"/>
        </w:rPr>
        <w:t xml:space="preserve">(دون طبعة) </w:t>
      </w:r>
      <w:proofErr w:type="spellStart"/>
      <w:r w:rsidR="004243F4" w:rsidRPr="0004159D">
        <w:rPr>
          <w:sz w:val="28"/>
          <w:szCs w:val="28"/>
          <w:rtl/>
          <w:lang w:eastAsia="ar-SA"/>
        </w:rPr>
        <w:t>بيروت:دار</w:t>
      </w:r>
      <w:proofErr w:type="spellEnd"/>
      <w:r w:rsidR="004243F4" w:rsidRPr="0004159D">
        <w:rPr>
          <w:sz w:val="28"/>
          <w:szCs w:val="28"/>
          <w:rtl/>
          <w:lang w:eastAsia="ar-SA"/>
        </w:rPr>
        <w:t xml:space="preserve"> الكتب العلمية .</w:t>
      </w:r>
    </w:p>
    <w:p w:rsidR="004243F4" w:rsidRPr="0004159D" w:rsidRDefault="006F2188" w:rsidP="00C86C22">
      <w:pPr>
        <w:ind w:left="281" w:hanging="285"/>
        <w:rPr>
          <w:sz w:val="28"/>
          <w:szCs w:val="28"/>
          <w:rtl/>
          <w:lang w:eastAsia="ar-SA"/>
        </w:rPr>
      </w:pPr>
      <w:r w:rsidRPr="0004159D">
        <w:rPr>
          <w:sz w:val="28"/>
          <w:szCs w:val="28"/>
          <w:rtl/>
          <w:lang w:eastAsia="ar-SA"/>
        </w:rPr>
        <w:t>2</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t xml:space="preserve">الأسدي </w:t>
      </w:r>
      <w:proofErr w:type="spellStart"/>
      <w:r w:rsidR="004243F4" w:rsidRPr="0004159D">
        <w:rPr>
          <w:sz w:val="28"/>
          <w:szCs w:val="28"/>
          <w:rtl/>
          <w:lang w:eastAsia="ar-SA"/>
        </w:rPr>
        <w:t>الجياني،</w:t>
      </w:r>
      <w:r w:rsidR="00C86C22" w:rsidRPr="0004159D">
        <w:rPr>
          <w:sz w:val="28"/>
          <w:szCs w:val="28"/>
          <w:rtl/>
          <w:lang w:eastAsia="ar-SA"/>
        </w:rPr>
        <w:t>أب</w:t>
      </w:r>
      <w:r w:rsidR="00C86C22">
        <w:rPr>
          <w:rFonts w:hint="cs"/>
          <w:sz w:val="28"/>
          <w:szCs w:val="28"/>
          <w:rtl/>
          <w:lang w:eastAsia="ar-SA"/>
        </w:rPr>
        <w:t>و</w:t>
      </w:r>
      <w:proofErr w:type="spellEnd"/>
      <w:r w:rsidR="00C86C22" w:rsidRPr="0004159D">
        <w:rPr>
          <w:sz w:val="28"/>
          <w:szCs w:val="28"/>
          <w:rtl/>
          <w:lang w:eastAsia="ar-SA"/>
        </w:rPr>
        <w:t xml:space="preserve"> </w:t>
      </w:r>
      <w:r w:rsidR="004243F4" w:rsidRPr="0004159D">
        <w:rPr>
          <w:sz w:val="28"/>
          <w:szCs w:val="28"/>
          <w:rtl/>
          <w:lang w:eastAsia="ar-SA"/>
        </w:rPr>
        <w:t>الأصبغ عيسى بن سهل بن عبدالله (ت486هـ)،(1428هـ) د</w:t>
      </w:r>
      <w:r w:rsidR="004243F4" w:rsidRPr="0004159D">
        <w:rPr>
          <w:b/>
          <w:bCs/>
          <w:sz w:val="28"/>
          <w:szCs w:val="28"/>
          <w:rtl/>
          <w:lang w:eastAsia="ar-SA"/>
        </w:rPr>
        <w:t xml:space="preserve">يوان الأحكام </w:t>
      </w:r>
      <w:proofErr w:type="spellStart"/>
      <w:r w:rsidR="004243F4" w:rsidRPr="0004159D">
        <w:rPr>
          <w:b/>
          <w:bCs/>
          <w:sz w:val="28"/>
          <w:szCs w:val="28"/>
          <w:rtl/>
          <w:lang w:eastAsia="ar-SA"/>
        </w:rPr>
        <w:t>الكبرى:الإعلام</w:t>
      </w:r>
      <w:proofErr w:type="spellEnd"/>
      <w:r w:rsidR="004243F4" w:rsidRPr="0004159D">
        <w:rPr>
          <w:b/>
          <w:bCs/>
          <w:sz w:val="28"/>
          <w:szCs w:val="28"/>
          <w:rtl/>
          <w:lang w:eastAsia="ar-SA"/>
        </w:rPr>
        <w:t xml:space="preserve"> بنوازل الأحكام وقَطرٍ من سير </w:t>
      </w:r>
      <w:proofErr w:type="spellStart"/>
      <w:r w:rsidR="004243F4" w:rsidRPr="0004159D">
        <w:rPr>
          <w:b/>
          <w:bCs/>
          <w:sz w:val="28"/>
          <w:szCs w:val="28"/>
          <w:rtl/>
          <w:lang w:eastAsia="ar-SA"/>
        </w:rPr>
        <w:t>الحكَّام</w:t>
      </w:r>
      <w:r w:rsidR="004243F4" w:rsidRPr="0004159D">
        <w:rPr>
          <w:sz w:val="28"/>
          <w:szCs w:val="28"/>
          <w:rtl/>
          <w:lang w:eastAsia="ar-SA"/>
        </w:rPr>
        <w:t>،تحقيق</w:t>
      </w:r>
      <w:proofErr w:type="spellEnd"/>
      <w:r w:rsidR="004243F4" w:rsidRPr="0004159D">
        <w:rPr>
          <w:sz w:val="28"/>
          <w:szCs w:val="28"/>
          <w:rtl/>
          <w:lang w:eastAsia="ar-SA"/>
        </w:rPr>
        <w:t xml:space="preserve"> يحيى </w:t>
      </w:r>
      <w:proofErr w:type="spellStart"/>
      <w:r w:rsidR="004243F4" w:rsidRPr="0004159D">
        <w:rPr>
          <w:sz w:val="28"/>
          <w:szCs w:val="28"/>
          <w:rtl/>
          <w:lang w:eastAsia="ar-SA"/>
        </w:rPr>
        <w:t>مراد،القاهرة:دار</w:t>
      </w:r>
      <w:proofErr w:type="spellEnd"/>
      <w:r w:rsidR="004243F4" w:rsidRPr="0004159D">
        <w:rPr>
          <w:sz w:val="28"/>
          <w:szCs w:val="28"/>
          <w:rtl/>
          <w:lang w:eastAsia="ar-SA"/>
        </w:rPr>
        <w:t xml:space="preserve"> الحديث.</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الباحسين،يعقوب</w:t>
      </w:r>
      <w:proofErr w:type="spellEnd"/>
      <w:r w:rsidR="004243F4" w:rsidRPr="0004159D">
        <w:rPr>
          <w:sz w:val="28"/>
          <w:szCs w:val="28"/>
          <w:rtl/>
          <w:lang w:eastAsia="ar-SA"/>
        </w:rPr>
        <w:t xml:space="preserve"> بن عبد الوهاب(1431هـ)</w:t>
      </w:r>
      <w:r w:rsidR="004243F4" w:rsidRPr="0004159D">
        <w:rPr>
          <w:b/>
          <w:bCs/>
          <w:sz w:val="28"/>
          <w:szCs w:val="28"/>
          <w:rtl/>
          <w:lang w:eastAsia="ar-SA"/>
        </w:rPr>
        <w:t xml:space="preserve">المفصل في القواعد </w:t>
      </w:r>
      <w:proofErr w:type="spellStart"/>
      <w:r w:rsidR="004243F4" w:rsidRPr="0004159D">
        <w:rPr>
          <w:b/>
          <w:bCs/>
          <w:sz w:val="28"/>
          <w:szCs w:val="28"/>
          <w:rtl/>
          <w:lang w:eastAsia="ar-SA"/>
        </w:rPr>
        <w:t>الفقهية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الأولى،الرياض:دار</w:t>
      </w:r>
      <w:proofErr w:type="spellEnd"/>
      <w:r w:rsidR="004243F4" w:rsidRPr="0004159D">
        <w:rPr>
          <w:sz w:val="28"/>
          <w:szCs w:val="28"/>
          <w:rtl/>
          <w:lang w:eastAsia="ar-SA"/>
        </w:rPr>
        <w:t xml:space="preserve"> التدمرية.</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t xml:space="preserve">الباحسين، يعقوب بن عبد الوهاب(1429هـ) </w:t>
      </w:r>
      <w:r w:rsidR="004243F4" w:rsidRPr="0004159D">
        <w:rPr>
          <w:b/>
          <w:bCs/>
          <w:sz w:val="28"/>
          <w:szCs w:val="28"/>
          <w:rtl/>
          <w:lang w:eastAsia="ar-SA"/>
        </w:rPr>
        <w:t xml:space="preserve">المعايير الجلية في التمييز بين الأحكام والقواعد والضوابط </w:t>
      </w:r>
      <w:proofErr w:type="spellStart"/>
      <w:r w:rsidR="004243F4" w:rsidRPr="0004159D">
        <w:rPr>
          <w:b/>
          <w:bCs/>
          <w:sz w:val="28"/>
          <w:szCs w:val="28"/>
          <w:rtl/>
          <w:lang w:eastAsia="ar-SA"/>
        </w:rPr>
        <w:t>الفقهية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الثانية،الرياض:مكتبة</w:t>
      </w:r>
      <w:proofErr w:type="spellEnd"/>
      <w:r w:rsidR="004243F4" w:rsidRPr="0004159D">
        <w:rPr>
          <w:sz w:val="28"/>
          <w:szCs w:val="28"/>
          <w:rtl/>
          <w:lang w:eastAsia="ar-SA"/>
        </w:rPr>
        <w:t xml:space="preserve"> الرشد.</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البورنو،محمد</w:t>
      </w:r>
      <w:proofErr w:type="spellEnd"/>
      <w:r w:rsidR="004243F4" w:rsidRPr="0004159D">
        <w:rPr>
          <w:sz w:val="28"/>
          <w:szCs w:val="28"/>
          <w:rtl/>
          <w:lang w:eastAsia="ar-SA"/>
        </w:rPr>
        <w:t xml:space="preserve"> صدقي(1423هـ - 1992م)</w:t>
      </w:r>
      <w:r w:rsidR="004243F4" w:rsidRPr="0004159D">
        <w:rPr>
          <w:b/>
          <w:bCs/>
          <w:sz w:val="28"/>
          <w:szCs w:val="28"/>
          <w:rtl/>
          <w:lang w:eastAsia="ar-SA"/>
        </w:rPr>
        <w:t xml:space="preserve">قدوة الحكام والمصلحين عمر بن </w:t>
      </w:r>
      <w:proofErr w:type="spellStart"/>
      <w:r w:rsidR="004243F4" w:rsidRPr="0004159D">
        <w:rPr>
          <w:b/>
          <w:bCs/>
          <w:sz w:val="28"/>
          <w:szCs w:val="28"/>
          <w:rtl/>
          <w:lang w:eastAsia="ar-SA"/>
        </w:rPr>
        <w:t>عبدالعزيز:مجددًا</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ومصلحًا</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الأولى،الرياض:مكتبة</w:t>
      </w:r>
      <w:proofErr w:type="spellEnd"/>
      <w:r w:rsidR="004243F4" w:rsidRPr="0004159D">
        <w:rPr>
          <w:sz w:val="28"/>
          <w:szCs w:val="28"/>
          <w:rtl/>
          <w:lang w:eastAsia="ar-SA"/>
        </w:rPr>
        <w:t xml:space="preserve"> المعارف.</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t>الباحسين ، يعقوب عبدالوهاب(1428هـ) ،</w:t>
      </w:r>
      <w:r w:rsidR="00F950DD" w:rsidRPr="00F950DD">
        <w:rPr>
          <w:sz w:val="28"/>
          <w:szCs w:val="28"/>
          <w:rtl/>
          <w:lang w:eastAsia="ar-SA"/>
        </w:rPr>
        <w:t xml:space="preserve"> </w:t>
      </w:r>
      <w:r w:rsidR="00F950DD" w:rsidRPr="0004159D">
        <w:rPr>
          <w:b/>
          <w:bCs/>
          <w:sz w:val="28"/>
          <w:szCs w:val="28"/>
          <w:rtl/>
          <w:lang w:eastAsia="ar-SA"/>
        </w:rPr>
        <w:t xml:space="preserve">الاستحسان :حجيته ،حقيقته </w:t>
      </w:r>
      <w:r w:rsidR="004243F4" w:rsidRPr="0004159D">
        <w:rPr>
          <w:b/>
          <w:bCs/>
          <w:sz w:val="28"/>
          <w:szCs w:val="28"/>
          <w:rtl/>
          <w:lang w:eastAsia="ar-SA"/>
        </w:rPr>
        <w:t>أنواعه ،تطبيقاته المعاصرة</w:t>
      </w:r>
      <w:r w:rsidR="004243F4" w:rsidRPr="0004159D">
        <w:rPr>
          <w:sz w:val="28"/>
          <w:szCs w:val="28"/>
          <w:rtl/>
          <w:lang w:eastAsia="ar-SA"/>
        </w:rPr>
        <w:t xml:space="preserve">، الطبعة </w:t>
      </w:r>
      <w:proofErr w:type="spellStart"/>
      <w:r w:rsidR="004243F4" w:rsidRPr="0004159D">
        <w:rPr>
          <w:sz w:val="28"/>
          <w:szCs w:val="28"/>
          <w:rtl/>
          <w:lang w:eastAsia="ar-SA"/>
        </w:rPr>
        <w:t>الأولى،الرياض</w:t>
      </w:r>
      <w:proofErr w:type="spellEnd"/>
      <w:r w:rsidR="004243F4" w:rsidRPr="0004159D">
        <w:rPr>
          <w:sz w:val="28"/>
          <w:szCs w:val="28"/>
          <w:rtl/>
          <w:lang w:eastAsia="ar-SA"/>
        </w:rPr>
        <w:t>: مكتبة الرشد،</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التفتازاني،سعد</w:t>
      </w:r>
      <w:proofErr w:type="spellEnd"/>
      <w:r w:rsidR="004243F4" w:rsidRPr="0004159D">
        <w:rPr>
          <w:sz w:val="28"/>
          <w:szCs w:val="28"/>
          <w:rtl/>
          <w:lang w:eastAsia="ar-SA"/>
        </w:rPr>
        <w:t xml:space="preserve"> الدين بن </w:t>
      </w:r>
      <w:proofErr w:type="spellStart"/>
      <w:r w:rsidR="004243F4" w:rsidRPr="0004159D">
        <w:rPr>
          <w:sz w:val="28"/>
          <w:szCs w:val="28"/>
          <w:rtl/>
          <w:lang w:eastAsia="ar-SA"/>
        </w:rPr>
        <w:t>مسعود،</w:t>
      </w:r>
      <w:r w:rsidR="004243F4" w:rsidRPr="0004159D">
        <w:rPr>
          <w:b/>
          <w:bCs/>
          <w:sz w:val="28"/>
          <w:szCs w:val="28"/>
          <w:rtl/>
          <w:lang w:eastAsia="ar-SA"/>
        </w:rPr>
        <w:t>التلويح</w:t>
      </w:r>
      <w:proofErr w:type="spellEnd"/>
      <w:r w:rsidR="004243F4" w:rsidRPr="0004159D">
        <w:rPr>
          <w:b/>
          <w:bCs/>
          <w:sz w:val="28"/>
          <w:szCs w:val="28"/>
          <w:rtl/>
          <w:lang w:eastAsia="ar-SA"/>
        </w:rPr>
        <w:t xml:space="preserve"> شرح التوضيح في كشف حقائق التنقيح</w:t>
      </w:r>
      <w:r w:rsidR="004243F4" w:rsidRPr="0004159D">
        <w:rPr>
          <w:sz w:val="28"/>
          <w:szCs w:val="28"/>
          <w:rtl/>
          <w:lang w:eastAsia="ar-SA"/>
        </w:rPr>
        <w:t xml:space="preserve">، </w:t>
      </w:r>
      <w:proofErr w:type="spellStart"/>
      <w:r w:rsidR="004243F4" w:rsidRPr="0004159D">
        <w:rPr>
          <w:sz w:val="28"/>
          <w:szCs w:val="28"/>
          <w:rtl/>
          <w:lang w:eastAsia="ar-SA"/>
        </w:rPr>
        <w:t>تعليق:محمد</w:t>
      </w:r>
      <w:proofErr w:type="spellEnd"/>
      <w:r w:rsidR="004243F4" w:rsidRPr="0004159D">
        <w:rPr>
          <w:sz w:val="28"/>
          <w:szCs w:val="28"/>
          <w:rtl/>
          <w:lang w:eastAsia="ar-SA"/>
        </w:rPr>
        <w:t xml:space="preserve"> </w:t>
      </w:r>
      <w:proofErr w:type="spellStart"/>
      <w:r w:rsidR="004243F4" w:rsidRPr="0004159D">
        <w:rPr>
          <w:sz w:val="28"/>
          <w:szCs w:val="28"/>
          <w:rtl/>
          <w:lang w:eastAsia="ar-SA"/>
        </w:rPr>
        <w:t>عدنان،الطبعة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الأرقم.</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التويجري،عبدالعزيز</w:t>
      </w:r>
      <w:proofErr w:type="spellEnd"/>
      <w:r w:rsidR="004243F4" w:rsidRPr="0004159D">
        <w:rPr>
          <w:sz w:val="28"/>
          <w:szCs w:val="28"/>
          <w:rtl/>
          <w:lang w:eastAsia="ar-SA"/>
        </w:rPr>
        <w:t xml:space="preserve"> بن عبدالمحسن(1998م)</w:t>
      </w:r>
      <w:r w:rsidR="004243F4" w:rsidRPr="0004159D">
        <w:rPr>
          <w:b/>
          <w:bCs/>
          <w:sz w:val="28"/>
          <w:szCs w:val="28"/>
          <w:rtl/>
          <w:lang w:eastAsia="ar-SA"/>
        </w:rPr>
        <w:t xml:space="preserve">لسراة الليل هتف </w:t>
      </w:r>
      <w:proofErr w:type="spellStart"/>
      <w:r w:rsidR="004243F4" w:rsidRPr="0004159D">
        <w:rPr>
          <w:b/>
          <w:bCs/>
          <w:sz w:val="28"/>
          <w:szCs w:val="28"/>
          <w:rtl/>
          <w:lang w:eastAsia="ar-SA"/>
        </w:rPr>
        <w:t>الصباح:الملك</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عبدالعزيز:دراسة</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وثائقية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الثالثة،بيروت:رياض</w:t>
      </w:r>
      <w:proofErr w:type="spellEnd"/>
      <w:r w:rsidR="004243F4" w:rsidRPr="0004159D">
        <w:rPr>
          <w:sz w:val="28"/>
          <w:szCs w:val="28"/>
          <w:rtl/>
          <w:lang w:eastAsia="ar-SA"/>
        </w:rPr>
        <w:t xml:space="preserve"> الريس للكتب والنشر.</w:t>
      </w:r>
    </w:p>
    <w:p w:rsidR="004243F4" w:rsidRPr="0004159D" w:rsidRDefault="006F2188" w:rsidP="006F2188">
      <w:pPr>
        <w:ind w:left="281" w:hanging="285"/>
        <w:rPr>
          <w:sz w:val="28"/>
          <w:szCs w:val="28"/>
          <w:rtl/>
          <w:lang w:eastAsia="ar-SA"/>
        </w:rPr>
      </w:pPr>
      <w:r w:rsidRPr="0004159D">
        <w:rPr>
          <w:sz w:val="28"/>
          <w:szCs w:val="28"/>
          <w:rtl/>
          <w:lang w:eastAsia="ar-SA"/>
        </w:rPr>
        <w:t>2</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الجمل،سليمان</w:t>
      </w:r>
      <w:proofErr w:type="spellEnd"/>
      <w:r w:rsidR="004243F4" w:rsidRPr="0004159D">
        <w:rPr>
          <w:sz w:val="28"/>
          <w:szCs w:val="28"/>
          <w:rtl/>
          <w:lang w:eastAsia="ar-SA"/>
        </w:rPr>
        <w:t xml:space="preserve"> بن عمر بن منصور العجيلي الأزهري،(ت1204هـ)</w:t>
      </w:r>
      <w:r w:rsidR="004243F4" w:rsidRPr="0004159D">
        <w:rPr>
          <w:b/>
          <w:bCs/>
          <w:sz w:val="28"/>
          <w:szCs w:val="28"/>
          <w:rtl/>
          <w:lang w:eastAsia="ar-SA"/>
        </w:rPr>
        <w:t xml:space="preserve">حاشية الجمل على المنهج  والمسماة فتوحات الوهاب بتوضيح شرح منهج </w:t>
      </w:r>
      <w:proofErr w:type="spellStart"/>
      <w:r w:rsidR="004243F4" w:rsidRPr="0004159D">
        <w:rPr>
          <w:b/>
          <w:bCs/>
          <w:sz w:val="28"/>
          <w:szCs w:val="28"/>
          <w:rtl/>
          <w:lang w:eastAsia="ar-SA"/>
        </w:rPr>
        <w:t>الطلاب</w:t>
      </w:r>
      <w:r w:rsidR="004243F4" w:rsidRPr="0004159D">
        <w:rPr>
          <w:sz w:val="28"/>
          <w:szCs w:val="28"/>
          <w:rtl/>
          <w:lang w:eastAsia="ar-SA"/>
        </w:rPr>
        <w:t>،القاهرة:دار</w:t>
      </w:r>
      <w:proofErr w:type="spellEnd"/>
      <w:r w:rsidR="004243F4" w:rsidRPr="0004159D">
        <w:rPr>
          <w:sz w:val="28"/>
          <w:szCs w:val="28"/>
          <w:rtl/>
          <w:lang w:eastAsia="ar-SA"/>
        </w:rPr>
        <w:t xml:space="preserve"> إحياء التراث </w:t>
      </w:r>
      <w:proofErr w:type="spellStart"/>
      <w:r w:rsidR="004243F4" w:rsidRPr="0004159D">
        <w:rPr>
          <w:sz w:val="28"/>
          <w:szCs w:val="28"/>
          <w:rtl/>
          <w:lang w:eastAsia="ar-SA"/>
        </w:rPr>
        <w:t>العربي،الجزء</w:t>
      </w:r>
      <w:proofErr w:type="spellEnd"/>
      <w:r w:rsidR="004243F4" w:rsidRPr="0004159D">
        <w:rPr>
          <w:sz w:val="28"/>
          <w:szCs w:val="28"/>
          <w:rtl/>
          <w:lang w:eastAsia="ar-SA"/>
        </w:rPr>
        <w:t xml:space="preserve"> الثالث.</w:t>
      </w:r>
    </w:p>
    <w:p w:rsidR="004243F4" w:rsidRPr="0004159D" w:rsidRDefault="006F2188" w:rsidP="0004159D">
      <w:pPr>
        <w:ind w:left="281" w:hanging="285"/>
        <w:rPr>
          <w:sz w:val="28"/>
          <w:szCs w:val="28"/>
          <w:rtl/>
          <w:lang w:eastAsia="ar-SA"/>
        </w:rPr>
      </w:pPr>
      <w:r>
        <w:rPr>
          <w:rFonts w:hint="cs"/>
          <w:sz w:val="28"/>
          <w:szCs w:val="28"/>
          <w:rtl/>
          <w:lang w:eastAsia="ar-SA"/>
        </w:rPr>
        <w:t>30</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حميتو،أبو</w:t>
      </w:r>
      <w:proofErr w:type="spellEnd"/>
      <w:r w:rsidR="004243F4" w:rsidRPr="0004159D">
        <w:rPr>
          <w:sz w:val="28"/>
          <w:szCs w:val="28"/>
          <w:rtl/>
          <w:lang w:eastAsia="ar-SA"/>
        </w:rPr>
        <w:t xml:space="preserve"> حاتم يوسف(1432هـ -2010م)</w:t>
      </w:r>
      <w:r w:rsidR="004243F4" w:rsidRPr="0004159D">
        <w:rPr>
          <w:b/>
          <w:bCs/>
          <w:sz w:val="28"/>
          <w:szCs w:val="28"/>
          <w:rtl/>
          <w:lang w:eastAsia="ar-SA"/>
        </w:rPr>
        <w:t xml:space="preserve">مراعاة المآل وتطبيقاته في المعاملات المالية من خلال أهم مصادر الفتوى </w:t>
      </w:r>
      <w:proofErr w:type="spellStart"/>
      <w:r w:rsidR="004243F4" w:rsidRPr="0004159D">
        <w:rPr>
          <w:b/>
          <w:bCs/>
          <w:sz w:val="28"/>
          <w:szCs w:val="28"/>
          <w:rtl/>
          <w:lang w:eastAsia="ar-SA"/>
        </w:rPr>
        <w:t>المغربية</w:t>
      </w:r>
      <w:r w:rsidR="004243F4" w:rsidRPr="0004159D">
        <w:rPr>
          <w:sz w:val="28"/>
          <w:szCs w:val="28"/>
          <w:rtl/>
          <w:lang w:eastAsia="ar-SA"/>
        </w:rPr>
        <w:t>،أطروحة</w:t>
      </w:r>
      <w:proofErr w:type="spellEnd"/>
      <w:r w:rsidR="004243F4" w:rsidRPr="0004159D">
        <w:rPr>
          <w:sz w:val="28"/>
          <w:szCs w:val="28"/>
          <w:rtl/>
          <w:lang w:eastAsia="ar-SA"/>
        </w:rPr>
        <w:t xml:space="preserve"> دكتوراه غير </w:t>
      </w:r>
      <w:proofErr w:type="spellStart"/>
      <w:r w:rsidR="004243F4" w:rsidRPr="0004159D">
        <w:rPr>
          <w:sz w:val="28"/>
          <w:szCs w:val="28"/>
          <w:rtl/>
          <w:lang w:eastAsia="ar-SA"/>
        </w:rPr>
        <w:t>منشورة،جامعة</w:t>
      </w:r>
      <w:proofErr w:type="spellEnd"/>
      <w:r w:rsidR="004243F4" w:rsidRPr="0004159D">
        <w:rPr>
          <w:sz w:val="28"/>
          <w:szCs w:val="28"/>
          <w:rtl/>
          <w:lang w:eastAsia="ar-SA"/>
        </w:rPr>
        <w:t xml:space="preserve"> ابن </w:t>
      </w:r>
      <w:proofErr w:type="spellStart"/>
      <w:r w:rsidR="004243F4" w:rsidRPr="0004159D">
        <w:rPr>
          <w:sz w:val="28"/>
          <w:szCs w:val="28"/>
          <w:rtl/>
          <w:lang w:eastAsia="ar-SA"/>
        </w:rPr>
        <w:t>طفيل،المملكة</w:t>
      </w:r>
      <w:proofErr w:type="spellEnd"/>
      <w:r w:rsidR="004243F4" w:rsidRPr="0004159D">
        <w:rPr>
          <w:sz w:val="28"/>
          <w:szCs w:val="28"/>
          <w:rtl/>
          <w:lang w:eastAsia="ar-SA"/>
        </w:rPr>
        <w:t xml:space="preserve"> المغربية.</w:t>
      </w:r>
    </w:p>
    <w:p w:rsidR="004243F4" w:rsidRPr="0004159D" w:rsidRDefault="006F2188" w:rsidP="00C86C22">
      <w:pPr>
        <w:ind w:left="281" w:hanging="285"/>
        <w:rPr>
          <w:sz w:val="28"/>
          <w:szCs w:val="28"/>
          <w:rtl/>
          <w:lang w:eastAsia="ar-SA"/>
        </w:rPr>
      </w:pPr>
      <w:r w:rsidRPr="0004159D">
        <w:rPr>
          <w:sz w:val="28"/>
          <w:szCs w:val="28"/>
          <w:rtl/>
          <w:lang w:eastAsia="ar-SA"/>
        </w:rPr>
        <w:t>3</w:t>
      </w:r>
      <w:r>
        <w:rPr>
          <w:rFonts w:hint="cs"/>
          <w:sz w:val="28"/>
          <w:szCs w:val="28"/>
          <w:rtl/>
          <w:lang w:eastAsia="ar-SA"/>
        </w:rPr>
        <w:t>1</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الحنفي،محمد</w:t>
      </w:r>
      <w:proofErr w:type="spellEnd"/>
      <w:r w:rsidR="004243F4" w:rsidRPr="0004159D">
        <w:rPr>
          <w:sz w:val="28"/>
          <w:szCs w:val="28"/>
          <w:rtl/>
          <w:lang w:eastAsia="ar-SA"/>
        </w:rPr>
        <w:t xml:space="preserve"> أكمل الدين بن محمود(1830م) </w:t>
      </w:r>
      <w:r w:rsidR="004243F4" w:rsidRPr="0004159D">
        <w:rPr>
          <w:b/>
          <w:bCs/>
          <w:sz w:val="28"/>
          <w:szCs w:val="28"/>
          <w:rtl/>
          <w:lang w:eastAsia="ar-SA"/>
        </w:rPr>
        <w:t xml:space="preserve">العناية شرح </w:t>
      </w:r>
      <w:proofErr w:type="spellStart"/>
      <w:r w:rsidR="004243F4" w:rsidRPr="0004159D">
        <w:rPr>
          <w:b/>
          <w:bCs/>
          <w:sz w:val="28"/>
          <w:szCs w:val="28"/>
          <w:rtl/>
          <w:lang w:eastAsia="ar-SA"/>
        </w:rPr>
        <w:t>الهداية</w:t>
      </w:r>
      <w:r w:rsidR="004243F4" w:rsidRPr="0004159D">
        <w:rPr>
          <w:sz w:val="28"/>
          <w:szCs w:val="28"/>
          <w:rtl/>
          <w:lang w:eastAsia="ar-SA"/>
        </w:rPr>
        <w:t>،تصحيح:حافظ</w:t>
      </w:r>
      <w:proofErr w:type="spellEnd"/>
      <w:r w:rsidR="004243F4" w:rsidRPr="0004159D">
        <w:rPr>
          <w:sz w:val="28"/>
          <w:szCs w:val="28"/>
          <w:rtl/>
          <w:lang w:eastAsia="ar-SA"/>
        </w:rPr>
        <w:t xml:space="preserve"> أحمد كبير </w:t>
      </w:r>
      <w:proofErr w:type="spellStart"/>
      <w:r w:rsidR="00C86C22" w:rsidRPr="0004159D">
        <w:rPr>
          <w:sz w:val="28"/>
          <w:szCs w:val="28"/>
          <w:rtl/>
          <w:lang w:eastAsia="ar-SA"/>
        </w:rPr>
        <w:t>وآخر</w:t>
      </w:r>
      <w:r w:rsidR="00C86C22">
        <w:rPr>
          <w:rFonts w:hint="cs"/>
          <w:sz w:val="28"/>
          <w:szCs w:val="28"/>
          <w:rtl/>
          <w:lang w:eastAsia="ar-SA"/>
        </w:rPr>
        <w:t>ي</w:t>
      </w:r>
      <w:r w:rsidR="00C86C22" w:rsidRPr="0004159D">
        <w:rPr>
          <w:sz w:val="28"/>
          <w:szCs w:val="28"/>
          <w:rtl/>
          <w:lang w:eastAsia="ar-SA"/>
        </w:rPr>
        <w:t>ن</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الأولى،الهند:كلكتا</w:t>
      </w:r>
      <w:proofErr w:type="spellEnd"/>
      <w:r w:rsidR="004243F4" w:rsidRPr="0004159D">
        <w:rPr>
          <w:sz w:val="28"/>
          <w:szCs w:val="28"/>
          <w:rtl/>
          <w:lang w:eastAsia="ar-SA"/>
        </w:rPr>
        <w:t>.</w:t>
      </w:r>
    </w:p>
    <w:p w:rsidR="004243F4" w:rsidRPr="0004159D" w:rsidRDefault="006F2188" w:rsidP="006F2188">
      <w:pPr>
        <w:ind w:left="281" w:hanging="285"/>
        <w:rPr>
          <w:sz w:val="28"/>
          <w:szCs w:val="28"/>
          <w:rtl/>
          <w:lang w:eastAsia="ar-SA"/>
        </w:rPr>
      </w:pPr>
      <w:r w:rsidRPr="0004159D">
        <w:rPr>
          <w:sz w:val="28"/>
          <w:szCs w:val="28"/>
          <w:rtl/>
          <w:lang w:eastAsia="ar-SA"/>
        </w:rPr>
        <w:lastRenderedPageBreak/>
        <w:t>3</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الخفيف،علي</w:t>
      </w:r>
      <w:proofErr w:type="spellEnd"/>
      <w:r w:rsidR="004243F4" w:rsidRPr="0004159D">
        <w:rPr>
          <w:sz w:val="28"/>
          <w:szCs w:val="28"/>
          <w:rtl/>
          <w:lang w:eastAsia="ar-SA"/>
        </w:rPr>
        <w:t>(1990م)</w:t>
      </w:r>
      <w:r w:rsidR="00F950DD" w:rsidRPr="005C16A3">
        <w:rPr>
          <w:sz w:val="28"/>
          <w:szCs w:val="28"/>
          <w:rtl/>
          <w:lang w:eastAsia="ar-SA"/>
        </w:rPr>
        <w:t xml:space="preserve"> </w:t>
      </w:r>
      <w:r w:rsidR="004243F4" w:rsidRPr="0004159D">
        <w:rPr>
          <w:b/>
          <w:bCs/>
          <w:sz w:val="28"/>
          <w:szCs w:val="28"/>
          <w:rtl/>
          <w:lang w:eastAsia="ar-SA"/>
        </w:rPr>
        <w:t xml:space="preserve">الملكية في الشريعة </w:t>
      </w:r>
      <w:proofErr w:type="spellStart"/>
      <w:r w:rsidR="004243F4" w:rsidRPr="0004159D">
        <w:rPr>
          <w:b/>
          <w:bCs/>
          <w:sz w:val="28"/>
          <w:szCs w:val="28"/>
          <w:rtl/>
          <w:lang w:eastAsia="ar-SA"/>
        </w:rPr>
        <w:t>الإسلامية</w:t>
      </w:r>
      <w:r w:rsidR="004243F4" w:rsidRPr="0004159D">
        <w:rPr>
          <w:sz w:val="28"/>
          <w:szCs w:val="28"/>
          <w:rtl/>
          <w:lang w:eastAsia="ar-SA"/>
        </w:rPr>
        <w:t>،الطبعةالأولى،القاهرة:دار</w:t>
      </w:r>
      <w:proofErr w:type="spellEnd"/>
      <w:r w:rsidR="004243F4" w:rsidRPr="0004159D">
        <w:rPr>
          <w:sz w:val="28"/>
          <w:szCs w:val="28"/>
          <w:rtl/>
          <w:lang w:eastAsia="ar-SA"/>
        </w:rPr>
        <w:t xml:space="preserve"> النهضة العربية للنشر والتوزيع.</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خلاف،عبدالوهاب</w:t>
      </w:r>
      <w:proofErr w:type="spellEnd"/>
      <w:r w:rsidR="004243F4" w:rsidRPr="0004159D">
        <w:rPr>
          <w:sz w:val="28"/>
          <w:szCs w:val="28"/>
          <w:rtl/>
          <w:lang w:eastAsia="ar-SA"/>
        </w:rPr>
        <w:t>(1405هـ)</w:t>
      </w:r>
      <w:r w:rsidR="004243F4" w:rsidRPr="0004159D">
        <w:rPr>
          <w:b/>
          <w:bCs/>
          <w:sz w:val="28"/>
          <w:szCs w:val="28"/>
          <w:rtl/>
          <w:lang w:eastAsia="ar-SA"/>
        </w:rPr>
        <w:t xml:space="preserve">السلطات الثلاث في </w:t>
      </w:r>
      <w:proofErr w:type="spellStart"/>
      <w:r w:rsidR="004243F4" w:rsidRPr="0004159D">
        <w:rPr>
          <w:b/>
          <w:bCs/>
          <w:sz w:val="28"/>
          <w:szCs w:val="28"/>
          <w:rtl/>
          <w:lang w:eastAsia="ar-SA"/>
        </w:rPr>
        <w:t>الإسلام:التشريع</w:t>
      </w:r>
      <w:proofErr w:type="spellEnd"/>
      <w:r w:rsidR="004243F4" w:rsidRPr="0004159D">
        <w:rPr>
          <w:b/>
          <w:bCs/>
          <w:sz w:val="28"/>
          <w:szCs w:val="28"/>
          <w:rtl/>
          <w:lang w:eastAsia="ar-SA"/>
        </w:rPr>
        <w:t>- القضاء- التنفيذ</w:t>
      </w:r>
      <w:r w:rsidR="004243F4" w:rsidRPr="0004159D">
        <w:rPr>
          <w:sz w:val="28"/>
          <w:szCs w:val="28"/>
          <w:rtl/>
          <w:lang w:eastAsia="ar-SA"/>
        </w:rPr>
        <w:t xml:space="preserve">، الطبعة </w:t>
      </w:r>
      <w:proofErr w:type="spellStart"/>
      <w:r w:rsidR="004243F4" w:rsidRPr="0004159D">
        <w:rPr>
          <w:sz w:val="28"/>
          <w:szCs w:val="28"/>
          <w:rtl/>
          <w:lang w:eastAsia="ar-SA"/>
        </w:rPr>
        <w:t>الثانية،الكويت:دار</w:t>
      </w:r>
      <w:proofErr w:type="spellEnd"/>
      <w:r w:rsidR="004243F4" w:rsidRPr="0004159D">
        <w:rPr>
          <w:sz w:val="28"/>
          <w:szCs w:val="28"/>
          <w:rtl/>
          <w:lang w:eastAsia="ar-SA"/>
        </w:rPr>
        <w:t xml:space="preserve"> القلم للنشر والتوزيع.</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الدريني،فتحي</w:t>
      </w:r>
      <w:proofErr w:type="spellEnd"/>
      <w:r w:rsidR="004243F4" w:rsidRPr="0004159D">
        <w:rPr>
          <w:sz w:val="28"/>
          <w:szCs w:val="28"/>
          <w:rtl/>
          <w:lang w:eastAsia="ar-SA"/>
        </w:rPr>
        <w:t xml:space="preserve">(1429هـ)نظرية التعسف في استعمال الحق في الفقه الإسلامي، الطبعة الثالثة، </w:t>
      </w:r>
      <w:proofErr w:type="spellStart"/>
      <w:r w:rsidR="004243F4" w:rsidRPr="0004159D">
        <w:rPr>
          <w:sz w:val="28"/>
          <w:szCs w:val="28"/>
          <w:rtl/>
          <w:lang w:eastAsia="ar-SA"/>
        </w:rPr>
        <w:t>دمشق:مؤسسة</w:t>
      </w:r>
      <w:proofErr w:type="spellEnd"/>
      <w:r w:rsidR="004243F4" w:rsidRPr="0004159D">
        <w:rPr>
          <w:sz w:val="28"/>
          <w:szCs w:val="28"/>
          <w:rtl/>
          <w:lang w:eastAsia="ar-SA"/>
        </w:rPr>
        <w:t xml:space="preserve"> الرسالة. </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الدريني،فتحي</w:t>
      </w:r>
      <w:proofErr w:type="spellEnd"/>
      <w:r w:rsidR="004243F4" w:rsidRPr="0004159D">
        <w:rPr>
          <w:sz w:val="28"/>
          <w:szCs w:val="28"/>
          <w:rtl/>
          <w:lang w:eastAsia="ar-SA"/>
        </w:rPr>
        <w:t>(1417هـ)</w:t>
      </w:r>
      <w:r w:rsidR="004243F4" w:rsidRPr="0004159D">
        <w:rPr>
          <w:b/>
          <w:bCs/>
          <w:sz w:val="28"/>
          <w:szCs w:val="28"/>
          <w:rtl/>
          <w:lang w:eastAsia="ar-SA"/>
        </w:rPr>
        <w:t xml:space="preserve">الحق ومدى سلطان الدولة في </w:t>
      </w:r>
      <w:proofErr w:type="spellStart"/>
      <w:r w:rsidR="004243F4" w:rsidRPr="0004159D">
        <w:rPr>
          <w:b/>
          <w:bCs/>
          <w:sz w:val="28"/>
          <w:szCs w:val="28"/>
          <w:rtl/>
          <w:lang w:eastAsia="ar-SA"/>
        </w:rPr>
        <w:t>تقييده</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الأولى،دمشق:مؤسسة</w:t>
      </w:r>
      <w:proofErr w:type="spellEnd"/>
      <w:r w:rsidR="004243F4" w:rsidRPr="0004159D">
        <w:rPr>
          <w:sz w:val="28"/>
          <w:szCs w:val="28"/>
          <w:rtl/>
          <w:lang w:eastAsia="ar-SA"/>
        </w:rPr>
        <w:t xml:space="preserve"> الرسالة.</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t xml:space="preserve">الدسوقي </w:t>
      </w:r>
      <w:proofErr w:type="spellStart"/>
      <w:r w:rsidR="004243F4" w:rsidRPr="0004159D">
        <w:rPr>
          <w:sz w:val="28"/>
          <w:szCs w:val="28"/>
          <w:rtl/>
          <w:lang w:eastAsia="ar-SA"/>
        </w:rPr>
        <w:t>المالكي،محمد</w:t>
      </w:r>
      <w:proofErr w:type="spellEnd"/>
      <w:r w:rsidR="004243F4" w:rsidRPr="0004159D">
        <w:rPr>
          <w:sz w:val="28"/>
          <w:szCs w:val="28"/>
          <w:rtl/>
          <w:lang w:eastAsia="ar-SA"/>
        </w:rPr>
        <w:t xml:space="preserve"> بن أحمد بن عرفة(ت1230هـ)(د س ن) </w:t>
      </w:r>
      <w:r w:rsidR="004243F4" w:rsidRPr="0004159D">
        <w:rPr>
          <w:b/>
          <w:bCs/>
          <w:sz w:val="28"/>
          <w:szCs w:val="28"/>
          <w:rtl/>
          <w:lang w:eastAsia="ar-SA"/>
        </w:rPr>
        <w:t xml:space="preserve">حاشية الدسوقي على الشرح الكبير ،لأبي البركات سيدى أحمد </w:t>
      </w:r>
      <w:proofErr w:type="spellStart"/>
      <w:r w:rsidR="004243F4" w:rsidRPr="0004159D">
        <w:rPr>
          <w:b/>
          <w:bCs/>
          <w:sz w:val="28"/>
          <w:szCs w:val="28"/>
          <w:rtl/>
          <w:lang w:eastAsia="ar-SA"/>
        </w:rPr>
        <w:t>الدردير</w:t>
      </w:r>
      <w:r w:rsidR="004243F4" w:rsidRPr="0004159D">
        <w:rPr>
          <w:sz w:val="28"/>
          <w:szCs w:val="28"/>
          <w:rtl/>
          <w:lang w:eastAsia="ar-SA"/>
        </w:rPr>
        <w:t>،</w:t>
      </w:r>
      <w:r w:rsidR="00422E3A">
        <w:rPr>
          <w:rFonts w:hint="cs"/>
          <w:sz w:val="28"/>
          <w:szCs w:val="28"/>
          <w:rtl/>
          <w:lang w:eastAsia="ar-SA"/>
        </w:rPr>
        <w:t>ب</w:t>
      </w:r>
      <w:r w:rsidR="008F00BB">
        <w:rPr>
          <w:sz w:val="28"/>
          <w:szCs w:val="28"/>
          <w:rtl/>
          <w:lang w:eastAsia="ar-SA"/>
        </w:rPr>
        <w:t>دون</w:t>
      </w:r>
      <w:proofErr w:type="spellEnd"/>
      <w:r w:rsidR="004243F4" w:rsidRPr="0004159D">
        <w:rPr>
          <w:sz w:val="28"/>
          <w:szCs w:val="28"/>
          <w:rtl/>
          <w:lang w:eastAsia="ar-SA"/>
        </w:rPr>
        <w:t xml:space="preserve"> طبعة ،</w:t>
      </w:r>
      <w:proofErr w:type="spellStart"/>
      <w:r w:rsidR="004243F4" w:rsidRPr="0004159D">
        <w:rPr>
          <w:sz w:val="28"/>
          <w:szCs w:val="28"/>
          <w:rtl/>
          <w:lang w:eastAsia="ar-SA"/>
        </w:rPr>
        <w:t>بيروت:دار</w:t>
      </w:r>
      <w:proofErr w:type="spellEnd"/>
      <w:r w:rsidR="004243F4" w:rsidRPr="0004159D">
        <w:rPr>
          <w:sz w:val="28"/>
          <w:szCs w:val="28"/>
          <w:rtl/>
          <w:lang w:eastAsia="ar-SA"/>
        </w:rPr>
        <w:t xml:space="preserve"> الفكر.</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الدميري،كمال</w:t>
      </w:r>
      <w:proofErr w:type="spellEnd"/>
      <w:r w:rsidR="004243F4" w:rsidRPr="0004159D">
        <w:rPr>
          <w:sz w:val="28"/>
          <w:szCs w:val="28"/>
          <w:rtl/>
          <w:lang w:eastAsia="ar-SA"/>
        </w:rPr>
        <w:t xml:space="preserve"> الدين(1275هـ ـ 1920م)</w:t>
      </w:r>
      <w:r w:rsidR="004243F4" w:rsidRPr="0004159D">
        <w:rPr>
          <w:b/>
          <w:bCs/>
          <w:sz w:val="28"/>
          <w:szCs w:val="28"/>
          <w:rtl/>
          <w:lang w:eastAsia="ar-SA"/>
        </w:rPr>
        <w:t>حياة الحيوان الكبرى</w:t>
      </w:r>
      <w:r w:rsidR="004243F4" w:rsidRPr="0004159D">
        <w:rPr>
          <w:sz w:val="28"/>
          <w:szCs w:val="28"/>
          <w:rtl/>
          <w:lang w:eastAsia="ar-SA"/>
        </w:rPr>
        <w:t xml:space="preserve">، الطبعة </w:t>
      </w:r>
      <w:proofErr w:type="spellStart"/>
      <w:r w:rsidR="004243F4" w:rsidRPr="0004159D">
        <w:rPr>
          <w:sz w:val="28"/>
          <w:szCs w:val="28"/>
          <w:rtl/>
          <w:lang w:eastAsia="ar-SA"/>
        </w:rPr>
        <w:t>الأولى،مصر</w:t>
      </w:r>
      <w:proofErr w:type="spellEnd"/>
      <w:r w:rsidR="004243F4" w:rsidRPr="0004159D">
        <w:rPr>
          <w:sz w:val="28"/>
          <w:szCs w:val="28"/>
          <w:rtl/>
          <w:lang w:eastAsia="ar-SA"/>
        </w:rPr>
        <w:t xml:space="preserve"> :مطبعة بولاق الحكومية.</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رضا،محمد</w:t>
      </w:r>
      <w:proofErr w:type="spellEnd"/>
      <w:r w:rsidR="004243F4" w:rsidRPr="0004159D">
        <w:rPr>
          <w:sz w:val="28"/>
          <w:szCs w:val="28"/>
          <w:rtl/>
          <w:lang w:eastAsia="ar-SA"/>
        </w:rPr>
        <w:t xml:space="preserve"> رشيد بن علي(1922هـ)</w:t>
      </w:r>
      <w:proofErr w:type="spellStart"/>
      <w:r w:rsidR="004243F4" w:rsidRPr="0004159D">
        <w:rPr>
          <w:b/>
          <w:bCs/>
          <w:sz w:val="28"/>
          <w:szCs w:val="28"/>
          <w:rtl/>
          <w:lang w:eastAsia="ar-SA"/>
        </w:rPr>
        <w:t>الخلافة</w:t>
      </w:r>
      <w:r w:rsidR="004243F4" w:rsidRPr="0004159D">
        <w:rPr>
          <w:sz w:val="28"/>
          <w:szCs w:val="28"/>
          <w:rtl/>
          <w:lang w:eastAsia="ar-SA"/>
        </w:rPr>
        <w:t>،مصر،القاهرة:الزهراء</w:t>
      </w:r>
      <w:proofErr w:type="spellEnd"/>
      <w:r w:rsidR="004243F4" w:rsidRPr="0004159D">
        <w:rPr>
          <w:sz w:val="28"/>
          <w:szCs w:val="28"/>
          <w:rtl/>
          <w:lang w:eastAsia="ar-SA"/>
        </w:rPr>
        <w:t xml:space="preserve"> </w:t>
      </w:r>
      <w:proofErr w:type="spellStart"/>
      <w:r w:rsidR="004243F4" w:rsidRPr="0004159D">
        <w:rPr>
          <w:sz w:val="28"/>
          <w:szCs w:val="28"/>
          <w:rtl/>
          <w:lang w:eastAsia="ar-SA"/>
        </w:rPr>
        <w:t>للاعلام</w:t>
      </w:r>
      <w:proofErr w:type="spellEnd"/>
      <w:r w:rsidR="004243F4" w:rsidRPr="0004159D">
        <w:rPr>
          <w:sz w:val="28"/>
          <w:szCs w:val="28"/>
          <w:rtl/>
          <w:lang w:eastAsia="ar-SA"/>
        </w:rPr>
        <w:t xml:space="preserve"> العربي.</w:t>
      </w:r>
    </w:p>
    <w:p w:rsidR="004243F4" w:rsidRPr="0004159D" w:rsidRDefault="006F2188" w:rsidP="006F2188">
      <w:pPr>
        <w:ind w:left="281" w:hanging="285"/>
        <w:rPr>
          <w:sz w:val="28"/>
          <w:szCs w:val="28"/>
          <w:rtl/>
          <w:lang w:eastAsia="ar-SA"/>
        </w:rPr>
      </w:pPr>
      <w:r w:rsidRPr="0004159D">
        <w:rPr>
          <w:sz w:val="28"/>
          <w:szCs w:val="28"/>
          <w:rtl/>
          <w:lang w:eastAsia="ar-SA"/>
        </w:rPr>
        <w:t>3</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الزرقا،مصطفى</w:t>
      </w:r>
      <w:proofErr w:type="spellEnd"/>
      <w:r w:rsidR="004243F4" w:rsidRPr="0004159D">
        <w:rPr>
          <w:sz w:val="28"/>
          <w:szCs w:val="28"/>
          <w:rtl/>
          <w:lang w:eastAsia="ar-SA"/>
        </w:rPr>
        <w:t>(1418 هـ - 1998م)</w:t>
      </w:r>
      <w:r w:rsidR="004243F4" w:rsidRPr="0004159D">
        <w:rPr>
          <w:b/>
          <w:bCs/>
          <w:sz w:val="28"/>
          <w:szCs w:val="28"/>
          <w:rtl/>
          <w:lang w:eastAsia="ar-SA"/>
        </w:rPr>
        <w:t>المدخل الفقهي العام،</w:t>
      </w:r>
      <w:r w:rsidR="004243F4" w:rsidRPr="0004159D">
        <w:rPr>
          <w:sz w:val="28"/>
          <w:szCs w:val="28"/>
          <w:rtl/>
          <w:lang w:eastAsia="ar-SA"/>
        </w:rPr>
        <w:t xml:space="preserve"> الطبعة </w:t>
      </w:r>
      <w:proofErr w:type="spellStart"/>
      <w:r w:rsidR="004243F4" w:rsidRPr="0004159D">
        <w:rPr>
          <w:sz w:val="28"/>
          <w:szCs w:val="28"/>
          <w:rtl/>
          <w:lang w:eastAsia="ar-SA"/>
        </w:rPr>
        <w:t>الأولى،دمشق:دار</w:t>
      </w:r>
      <w:proofErr w:type="spellEnd"/>
      <w:r w:rsidR="004243F4" w:rsidRPr="0004159D">
        <w:rPr>
          <w:sz w:val="28"/>
          <w:szCs w:val="28"/>
          <w:rtl/>
          <w:lang w:eastAsia="ar-SA"/>
        </w:rPr>
        <w:t xml:space="preserve"> القلم ،الجزء الثاني. </w:t>
      </w:r>
    </w:p>
    <w:p w:rsidR="004243F4" w:rsidRPr="0004159D" w:rsidRDefault="006F2188" w:rsidP="00EC021D">
      <w:pPr>
        <w:ind w:left="281" w:hanging="285"/>
        <w:rPr>
          <w:sz w:val="28"/>
          <w:szCs w:val="28"/>
          <w:rtl/>
          <w:lang w:eastAsia="ar-SA"/>
        </w:rPr>
      </w:pPr>
      <w:r>
        <w:rPr>
          <w:rFonts w:hint="cs"/>
          <w:sz w:val="28"/>
          <w:szCs w:val="28"/>
          <w:rtl/>
          <w:lang w:eastAsia="ar-SA"/>
        </w:rPr>
        <w:t>40</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الزبيدي،محمد</w:t>
      </w:r>
      <w:proofErr w:type="spellEnd"/>
      <w:r w:rsidR="004243F4" w:rsidRPr="0004159D">
        <w:rPr>
          <w:sz w:val="28"/>
          <w:szCs w:val="28"/>
          <w:rtl/>
          <w:lang w:eastAsia="ar-SA"/>
        </w:rPr>
        <w:t xml:space="preserve"> بن محمد بن عبد الرزاق المرتضى</w:t>
      </w:r>
      <w:r w:rsidR="00BB2504" w:rsidRPr="0004159D">
        <w:rPr>
          <w:sz w:val="28"/>
          <w:szCs w:val="28"/>
          <w:rtl/>
          <w:lang w:eastAsia="ar-SA"/>
        </w:rPr>
        <w:t>(</w:t>
      </w:r>
      <w:r w:rsidR="00BB2504">
        <w:rPr>
          <w:rFonts w:hint="cs"/>
          <w:sz w:val="28"/>
          <w:szCs w:val="28"/>
          <w:rtl/>
          <w:lang w:eastAsia="ar-SA"/>
        </w:rPr>
        <w:t>ت</w:t>
      </w:r>
      <w:r w:rsidR="00EC021D" w:rsidRPr="00EC021D">
        <w:rPr>
          <w:sz w:val="28"/>
          <w:szCs w:val="28"/>
          <w:rtl/>
          <w:lang w:eastAsia="ar-SA"/>
        </w:rPr>
        <w:t>1205هـ</w:t>
      </w:r>
      <w:r w:rsidR="004243F4" w:rsidRPr="0004159D">
        <w:rPr>
          <w:sz w:val="28"/>
          <w:szCs w:val="28"/>
          <w:rtl/>
          <w:lang w:eastAsia="ar-SA"/>
        </w:rPr>
        <w:t xml:space="preserve">)تاج العروس من جواهر </w:t>
      </w:r>
      <w:proofErr w:type="spellStart"/>
      <w:r w:rsidR="004243F4" w:rsidRPr="0004159D">
        <w:rPr>
          <w:sz w:val="28"/>
          <w:szCs w:val="28"/>
          <w:rtl/>
          <w:lang w:eastAsia="ar-SA"/>
        </w:rPr>
        <w:t>القاموس،الطبعة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الأولى،الكويت:مطبعة</w:t>
      </w:r>
      <w:proofErr w:type="spellEnd"/>
      <w:r w:rsidR="004243F4" w:rsidRPr="0004159D">
        <w:rPr>
          <w:sz w:val="28"/>
          <w:szCs w:val="28"/>
          <w:rtl/>
          <w:lang w:eastAsia="ar-SA"/>
        </w:rPr>
        <w:t xml:space="preserve"> حكومة </w:t>
      </w:r>
      <w:proofErr w:type="spellStart"/>
      <w:r w:rsidR="004243F4" w:rsidRPr="0004159D">
        <w:rPr>
          <w:sz w:val="28"/>
          <w:szCs w:val="28"/>
          <w:rtl/>
          <w:lang w:eastAsia="ar-SA"/>
        </w:rPr>
        <w:t>الكويت،الجزء</w:t>
      </w:r>
      <w:proofErr w:type="spellEnd"/>
      <w:r w:rsidR="004243F4" w:rsidRPr="0004159D">
        <w:rPr>
          <w:sz w:val="28"/>
          <w:szCs w:val="28"/>
          <w:rtl/>
          <w:lang w:eastAsia="ar-SA"/>
        </w:rPr>
        <w:t xml:space="preserve"> الخامس.</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1</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الزُّحَيْلِيّ،وَهْبَة</w:t>
      </w:r>
      <w:proofErr w:type="spellEnd"/>
      <w:r w:rsidR="004243F4" w:rsidRPr="0004159D">
        <w:rPr>
          <w:sz w:val="28"/>
          <w:szCs w:val="28"/>
          <w:rtl/>
          <w:lang w:eastAsia="ar-SA"/>
        </w:rPr>
        <w:t>(1405هـ - 1985م)</w:t>
      </w:r>
      <w:r w:rsidR="004243F4" w:rsidRPr="0004159D">
        <w:rPr>
          <w:b/>
          <w:bCs/>
          <w:sz w:val="28"/>
          <w:szCs w:val="28"/>
          <w:rtl/>
          <w:lang w:eastAsia="ar-SA"/>
        </w:rPr>
        <w:t xml:space="preserve">الفِقْهُ الإسلاميُّ </w:t>
      </w:r>
      <w:proofErr w:type="spellStart"/>
      <w:r w:rsidR="004243F4" w:rsidRPr="0004159D">
        <w:rPr>
          <w:b/>
          <w:bCs/>
          <w:sz w:val="28"/>
          <w:szCs w:val="28"/>
          <w:rtl/>
          <w:lang w:eastAsia="ar-SA"/>
        </w:rPr>
        <w:t>وأدلَّتُهُ،</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الثانية،دمشق:دار</w:t>
      </w:r>
      <w:proofErr w:type="spellEnd"/>
      <w:r w:rsidR="004243F4" w:rsidRPr="0004159D">
        <w:rPr>
          <w:sz w:val="28"/>
          <w:szCs w:val="28"/>
          <w:rtl/>
          <w:lang w:eastAsia="ar-SA"/>
        </w:rPr>
        <w:t xml:space="preserve"> الفكر.</w:t>
      </w:r>
    </w:p>
    <w:p w:rsidR="004243F4" w:rsidRPr="0004159D" w:rsidRDefault="006F2188" w:rsidP="00C86C22">
      <w:pPr>
        <w:ind w:left="281" w:hanging="285"/>
        <w:rPr>
          <w:sz w:val="28"/>
          <w:szCs w:val="28"/>
          <w:rtl/>
          <w:lang w:eastAsia="ar-SA"/>
        </w:rPr>
      </w:pPr>
      <w:r w:rsidRPr="0004159D">
        <w:rPr>
          <w:sz w:val="28"/>
          <w:szCs w:val="28"/>
          <w:rtl/>
          <w:lang w:eastAsia="ar-SA"/>
        </w:rPr>
        <w:t>4</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الزرقاني،</w:t>
      </w:r>
      <w:r w:rsidR="00C86C22" w:rsidRPr="0004159D">
        <w:rPr>
          <w:sz w:val="28"/>
          <w:szCs w:val="28"/>
          <w:rtl/>
          <w:lang w:eastAsia="ar-SA"/>
        </w:rPr>
        <w:t>أب</w:t>
      </w:r>
      <w:r w:rsidR="00C86C22">
        <w:rPr>
          <w:rFonts w:hint="cs"/>
          <w:sz w:val="28"/>
          <w:szCs w:val="28"/>
          <w:rtl/>
          <w:lang w:eastAsia="ar-SA"/>
        </w:rPr>
        <w:t>و</w:t>
      </w:r>
      <w:proofErr w:type="spellEnd"/>
      <w:r w:rsidR="00C86C22" w:rsidRPr="0004159D">
        <w:rPr>
          <w:sz w:val="28"/>
          <w:szCs w:val="28"/>
          <w:rtl/>
          <w:lang w:eastAsia="ar-SA"/>
        </w:rPr>
        <w:t xml:space="preserve"> </w:t>
      </w:r>
      <w:r w:rsidR="004243F4" w:rsidRPr="0004159D">
        <w:rPr>
          <w:sz w:val="28"/>
          <w:szCs w:val="28"/>
          <w:rtl/>
          <w:lang w:eastAsia="ar-SA"/>
        </w:rPr>
        <w:t xml:space="preserve">عبد الله محمد بن عبد الباقي بن يوسف بن أحمد بن علوان(ت 1222هـ)(1411هـ) </w:t>
      </w:r>
      <w:r w:rsidR="004243F4" w:rsidRPr="0004159D">
        <w:rPr>
          <w:b/>
          <w:bCs/>
          <w:sz w:val="28"/>
          <w:szCs w:val="28"/>
          <w:rtl/>
          <w:lang w:eastAsia="ar-SA"/>
        </w:rPr>
        <w:t xml:space="preserve">أنوار كواكب نهج السالك بمزج موطأ الإمام مالك المعروف بشرح </w:t>
      </w:r>
      <w:proofErr w:type="spellStart"/>
      <w:r w:rsidR="004243F4" w:rsidRPr="0004159D">
        <w:rPr>
          <w:b/>
          <w:bCs/>
          <w:sz w:val="28"/>
          <w:szCs w:val="28"/>
          <w:rtl/>
          <w:lang w:eastAsia="ar-SA"/>
        </w:rPr>
        <w:t>الزرقانى</w:t>
      </w:r>
      <w:proofErr w:type="spellEnd"/>
      <w:r w:rsidR="004243F4" w:rsidRPr="0004159D">
        <w:rPr>
          <w:b/>
          <w:bCs/>
          <w:sz w:val="28"/>
          <w:szCs w:val="28"/>
          <w:rtl/>
          <w:lang w:eastAsia="ar-SA"/>
        </w:rPr>
        <w:t xml:space="preserve"> على موطأ </w:t>
      </w:r>
      <w:proofErr w:type="spellStart"/>
      <w:r w:rsidR="004243F4" w:rsidRPr="0004159D">
        <w:rPr>
          <w:b/>
          <w:bCs/>
          <w:sz w:val="28"/>
          <w:szCs w:val="28"/>
          <w:rtl/>
          <w:lang w:eastAsia="ar-SA"/>
        </w:rPr>
        <w:t>مالك،</w:t>
      </w:r>
      <w:r w:rsidR="004243F4" w:rsidRPr="0004159D">
        <w:rPr>
          <w:sz w:val="28"/>
          <w:szCs w:val="28"/>
          <w:rtl/>
          <w:lang w:eastAsia="ar-SA"/>
        </w:rPr>
        <w:t>بيروت</w:t>
      </w:r>
      <w:proofErr w:type="spellEnd"/>
      <w:r w:rsidR="004243F4" w:rsidRPr="0004159D">
        <w:rPr>
          <w:sz w:val="28"/>
          <w:szCs w:val="28"/>
          <w:rtl/>
          <w:lang w:eastAsia="ar-SA"/>
        </w:rPr>
        <w:t xml:space="preserve"> ،الجزء الرابع.</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الزركشي،أبو</w:t>
      </w:r>
      <w:proofErr w:type="spellEnd"/>
      <w:r w:rsidR="004243F4" w:rsidRPr="0004159D">
        <w:rPr>
          <w:sz w:val="28"/>
          <w:szCs w:val="28"/>
          <w:rtl/>
          <w:lang w:eastAsia="ar-SA"/>
        </w:rPr>
        <w:t xml:space="preserve"> عبد الله بدر الدين محمد بن عبد الله بن بهادر(1405هـ</w:t>
      </w:r>
      <w:r w:rsidR="004243F4" w:rsidRPr="0004159D">
        <w:rPr>
          <w:b/>
          <w:bCs/>
          <w:sz w:val="28"/>
          <w:szCs w:val="28"/>
          <w:rtl/>
          <w:lang w:eastAsia="ar-SA"/>
        </w:rPr>
        <w:t xml:space="preserve">) المنثور في </w:t>
      </w:r>
      <w:proofErr w:type="spellStart"/>
      <w:r w:rsidR="004243F4" w:rsidRPr="0004159D">
        <w:rPr>
          <w:b/>
          <w:bCs/>
          <w:sz w:val="28"/>
          <w:szCs w:val="28"/>
          <w:rtl/>
          <w:lang w:eastAsia="ar-SA"/>
        </w:rPr>
        <w:t>القواعد</w:t>
      </w:r>
      <w:r w:rsidR="004243F4" w:rsidRPr="0004159D">
        <w:rPr>
          <w:sz w:val="28"/>
          <w:szCs w:val="28"/>
          <w:rtl/>
          <w:lang w:eastAsia="ar-SA"/>
        </w:rPr>
        <w:t>،دون</w:t>
      </w:r>
      <w:proofErr w:type="spellEnd"/>
      <w:r w:rsidR="004243F4" w:rsidRPr="0004159D">
        <w:rPr>
          <w:sz w:val="28"/>
          <w:szCs w:val="28"/>
          <w:rtl/>
          <w:lang w:eastAsia="ar-SA"/>
        </w:rPr>
        <w:t xml:space="preserve"> </w:t>
      </w:r>
      <w:proofErr w:type="spellStart"/>
      <w:r w:rsidR="004243F4" w:rsidRPr="0004159D">
        <w:rPr>
          <w:sz w:val="28"/>
          <w:szCs w:val="28"/>
          <w:rtl/>
          <w:lang w:eastAsia="ar-SA"/>
        </w:rPr>
        <w:t>طبعة،تحقيق:د.تيسير</w:t>
      </w:r>
      <w:proofErr w:type="spellEnd"/>
      <w:r w:rsidR="004243F4" w:rsidRPr="0004159D">
        <w:rPr>
          <w:sz w:val="28"/>
          <w:szCs w:val="28"/>
          <w:rtl/>
          <w:lang w:eastAsia="ar-SA"/>
        </w:rPr>
        <w:t xml:space="preserve"> فائق أحمد </w:t>
      </w:r>
      <w:proofErr w:type="spellStart"/>
      <w:r w:rsidR="004243F4" w:rsidRPr="0004159D">
        <w:rPr>
          <w:sz w:val="28"/>
          <w:szCs w:val="28"/>
          <w:rtl/>
          <w:lang w:eastAsia="ar-SA"/>
        </w:rPr>
        <w:t>محمود،الكويت:وزارة</w:t>
      </w:r>
      <w:proofErr w:type="spellEnd"/>
      <w:r w:rsidR="004243F4" w:rsidRPr="0004159D">
        <w:rPr>
          <w:sz w:val="28"/>
          <w:szCs w:val="28"/>
          <w:rtl/>
          <w:lang w:eastAsia="ar-SA"/>
        </w:rPr>
        <w:t xml:space="preserve"> الأوقاف والشئون </w:t>
      </w:r>
      <w:proofErr w:type="spellStart"/>
      <w:r w:rsidR="004243F4" w:rsidRPr="0004159D">
        <w:rPr>
          <w:sz w:val="28"/>
          <w:szCs w:val="28"/>
          <w:rtl/>
          <w:lang w:eastAsia="ar-SA"/>
        </w:rPr>
        <w:t>الإسلامية،الجزء</w:t>
      </w:r>
      <w:proofErr w:type="spellEnd"/>
      <w:r w:rsidR="004243F4" w:rsidRPr="0004159D">
        <w:rPr>
          <w:sz w:val="28"/>
          <w:szCs w:val="28"/>
          <w:rtl/>
          <w:lang w:eastAsia="ar-SA"/>
        </w:rPr>
        <w:t xml:space="preserve"> الأول.</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الزركشي،أبو</w:t>
      </w:r>
      <w:proofErr w:type="spellEnd"/>
      <w:r w:rsidR="004243F4" w:rsidRPr="0004159D">
        <w:rPr>
          <w:sz w:val="28"/>
          <w:szCs w:val="28"/>
          <w:rtl/>
          <w:lang w:eastAsia="ar-SA"/>
        </w:rPr>
        <w:t xml:space="preserve"> عبد الله بدر الدين محمد بن عبد الله بن بهادر(ت 794هـ)( 1414هـ - 1994م) </w:t>
      </w:r>
      <w:r w:rsidR="004243F4" w:rsidRPr="0004159D">
        <w:rPr>
          <w:b/>
          <w:bCs/>
          <w:sz w:val="28"/>
          <w:szCs w:val="28"/>
          <w:rtl/>
          <w:lang w:eastAsia="ar-SA"/>
        </w:rPr>
        <w:t xml:space="preserve">البحر المحيط في أصول </w:t>
      </w:r>
      <w:proofErr w:type="spellStart"/>
      <w:r w:rsidR="004243F4" w:rsidRPr="0004159D">
        <w:rPr>
          <w:b/>
          <w:bCs/>
          <w:sz w:val="28"/>
          <w:szCs w:val="28"/>
          <w:rtl/>
          <w:lang w:eastAsia="ar-SA"/>
        </w:rPr>
        <w:t>الفقه</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الأولى،القاهرة:دار</w:t>
      </w:r>
      <w:proofErr w:type="spellEnd"/>
      <w:r w:rsidR="004243F4" w:rsidRPr="0004159D">
        <w:rPr>
          <w:sz w:val="28"/>
          <w:szCs w:val="28"/>
          <w:rtl/>
          <w:lang w:eastAsia="ar-SA"/>
        </w:rPr>
        <w:t xml:space="preserve"> </w:t>
      </w:r>
      <w:proofErr w:type="spellStart"/>
      <w:r w:rsidR="004243F4" w:rsidRPr="0004159D">
        <w:rPr>
          <w:sz w:val="28"/>
          <w:szCs w:val="28"/>
          <w:rtl/>
          <w:lang w:eastAsia="ar-SA"/>
        </w:rPr>
        <w:t>الكتبي،الجزءالأول</w:t>
      </w:r>
      <w:proofErr w:type="spellEnd"/>
      <w:r w:rsidR="004243F4" w:rsidRPr="0004159D">
        <w:rPr>
          <w:sz w:val="28"/>
          <w:szCs w:val="28"/>
          <w:rtl/>
          <w:lang w:eastAsia="ar-SA"/>
        </w:rPr>
        <w:t xml:space="preserve">. </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الزركلي،خير</w:t>
      </w:r>
      <w:proofErr w:type="spellEnd"/>
      <w:r w:rsidR="004243F4" w:rsidRPr="0004159D">
        <w:rPr>
          <w:sz w:val="28"/>
          <w:szCs w:val="28"/>
          <w:rtl/>
          <w:lang w:eastAsia="ar-SA"/>
        </w:rPr>
        <w:t xml:space="preserve"> الدين بن محمود(1404هـ-1984م)</w:t>
      </w:r>
      <w:proofErr w:type="spellStart"/>
      <w:r w:rsidR="004243F4" w:rsidRPr="0004159D">
        <w:rPr>
          <w:b/>
          <w:bCs/>
          <w:sz w:val="28"/>
          <w:szCs w:val="28"/>
          <w:rtl/>
          <w:lang w:eastAsia="ar-SA"/>
        </w:rPr>
        <w:t>الأعلام:قاموس</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تراجم</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السادسة،بيروت:دار</w:t>
      </w:r>
      <w:proofErr w:type="spellEnd"/>
      <w:r w:rsidR="004243F4" w:rsidRPr="0004159D">
        <w:rPr>
          <w:sz w:val="28"/>
          <w:szCs w:val="28"/>
          <w:rtl/>
          <w:lang w:eastAsia="ar-SA"/>
        </w:rPr>
        <w:t xml:space="preserve"> العلم </w:t>
      </w:r>
      <w:proofErr w:type="spellStart"/>
      <w:r w:rsidR="004243F4" w:rsidRPr="0004159D">
        <w:rPr>
          <w:sz w:val="28"/>
          <w:szCs w:val="28"/>
          <w:rtl/>
          <w:lang w:eastAsia="ar-SA"/>
        </w:rPr>
        <w:t>للملايين،الجزء</w:t>
      </w:r>
      <w:proofErr w:type="spellEnd"/>
      <w:r w:rsidR="004243F4" w:rsidRPr="0004159D">
        <w:rPr>
          <w:sz w:val="28"/>
          <w:szCs w:val="28"/>
          <w:rtl/>
          <w:lang w:eastAsia="ar-SA"/>
        </w:rPr>
        <w:t xml:space="preserve"> السابع.</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الزمخشري،محمود</w:t>
      </w:r>
      <w:proofErr w:type="spellEnd"/>
      <w:r w:rsidR="004243F4" w:rsidRPr="0004159D">
        <w:rPr>
          <w:sz w:val="28"/>
          <w:szCs w:val="28"/>
          <w:rtl/>
          <w:lang w:eastAsia="ar-SA"/>
        </w:rPr>
        <w:t xml:space="preserve"> بن عمر(1883م)</w:t>
      </w:r>
      <w:r w:rsidR="004243F4" w:rsidRPr="0004159D">
        <w:rPr>
          <w:b/>
          <w:bCs/>
          <w:sz w:val="28"/>
          <w:szCs w:val="28"/>
          <w:rtl/>
          <w:lang w:eastAsia="ar-SA"/>
        </w:rPr>
        <w:t xml:space="preserve">أساس </w:t>
      </w:r>
      <w:proofErr w:type="spellStart"/>
      <w:r w:rsidR="004243F4" w:rsidRPr="0004159D">
        <w:rPr>
          <w:b/>
          <w:bCs/>
          <w:sz w:val="28"/>
          <w:szCs w:val="28"/>
          <w:rtl/>
          <w:lang w:eastAsia="ar-SA"/>
        </w:rPr>
        <w:t>البلاغة</w:t>
      </w:r>
      <w:r w:rsidR="004243F4" w:rsidRPr="0004159D">
        <w:rPr>
          <w:sz w:val="28"/>
          <w:szCs w:val="28"/>
          <w:rtl/>
          <w:lang w:eastAsia="ar-SA"/>
        </w:rPr>
        <w:t>،بيروت:المطبعة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الوهبية</w:t>
      </w:r>
      <w:proofErr w:type="spellEnd"/>
      <w:r w:rsidR="004243F4" w:rsidRPr="0004159D">
        <w:rPr>
          <w:sz w:val="28"/>
          <w:szCs w:val="28"/>
          <w:rtl/>
          <w:lang w:eastAsia="ar-SA"/>
        </w:rPr>
        <w:t xml:space="preserve"> ،يوسف شيت الديراني البعلبكي.</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الزيلعي،عثمان</w:t>
      </w:r>
      <w:proofErr w:type="spellEnd"/>
      <w:r w:rsidR="004243F4" w:rsidRPr="0004159D">
        <w:rPr>
          <w:sz w:val="28"/>
          <w:szCs w:val="28"/>
          <w:rtl/>
          <w:lang w:eastAsia="ar-SA"/>
        </w:rPr>
        <w:t xml:space="preserve"> بن علي(2000م) </w:t>
      </w:r>
      <w:r w:rsidR="004243F4" w:rsidRPr="0004159D">
        <w:rPr>
          <w:b/>
          <w:bCs/>
          <w:sz w:val="28"/>
          <w:szCs w:val="28"/>
          <w:rtl/>
          <w:lang w:eastAsia="ar-SA"/>
        </w:rPr>
        <w:t xml:space="preserve">تبيين الحقائق شرح كنز الدقائق وحاشية الشِّلْبِيِّ </w:t>
      </w:r>
      <w:r w:rsidR="004243F4" w:rsidRPr="0004159D">
        <w:rPr>
          <w:sz w:val="28"/>
          <w:szCs w:val="28"/>
          <w:rtl/>
          <w:lang w:eastAsia="ar-SA"/>
        </w:rPr>
        <w:t xml:space="preserve">،الطبعة </w:t>
      </w:r>
      <w:proofErr w:type="spellStart"/>
      <w:r w:rsidR="004243F4" w:rsidRPr="0004159D">
        <w:rPr>
          <w:sz w:val="28"/>
          <w:szCs w:val="28"/>
          <w:rtl/>
          <w:lang w:eastAsia="ar-SA"/>
        </w:rPr>
        <w:t>الأولى،السعودية:دار</w:t>
      </w:r>
      <w:proofErr w:type="spellEnd"/>
      <w:r w:rsidR="004243F4" w:rsidRPr="0004159D">
        <w:rPr>
          <w:sz w:val="28"/>
          <w:szCs w:val="28"/>
          <w:rtl/>
          <w:lang w:eastAsia="ar-SA"/>
        </w:rPr>
        <w:t xml:space="preserve"> الكتب العلمية </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السبيعي،إبراهيم</w:t>
      </w:r>
      <w:proofErr w:type="spellEnd"/>
      <w:r w:rsidR="004243F4" w:rsidRPr="0004159D">
        <w:rPr>
          <w:sz w:val="28"/>
          <w:szCs w:val="28"/>
          <w:rtl/>
          <w:lang w:eastAsia="ar-SA"/>
        </w:rPr>
        <w:t xml:space="preserve"> عبد الله البديوي(2007م)</w:t>
      </w:r>
      <w:r w:rsidR="004243F4" w:rsidRPr="0004159D">
        <w:rPr>
          <w:b/>
          <w:bCs/>
          <w:sz w:val="28"/>
          <w:szCs w:val="28"/>
          <w:rtl/>
          <w:lang w:eastAsia="ar-SA"/>
        </w:rPr>
        <w:t xml:space="preserve">المنع من السفر كعقوبة تعزيرية في الشريعة الإسلامية والقانون الكويتي في العصر </w:t>
      </w:r>
      <w:proofErr w:type="spellStart"/>
      <w:r w:rsidR="004243F4" w:rsidRPr="0004159D">
        <w:rPr>
          <w:b/>
          <w:bCs/>
          <w:sz w:val="28"/>
          <w:szCs w:val="28"/>
          <w:rtl/>
          <w:lang w:eastAsia="ar-SA"/>
        </w:rPr>
        <w:t>الحديث،</w:t>
      </w:r>
      <w:r w:rsidR="004243F4" w:rsidRPr="0004159D">
        <w:rPr>
          <w:sz w:val="28"/>
          <w:szCs w:val="28"/>
          <w:rtl/>
          <w:lang w:eastAsia="ar-SA"/>
        </w:rPr>
        <w:t>مجلة</w:t>
      </w:r>
      <w:proofErr w:type="spellEnd"/>
      <w:r w:rsidR="004243F4" w:rsidRPr="0004159D">
        <w:rPr>
          <w:sz w:val="28"/>
          <w:szCs w:val="28"/>
          <w:rtl/>
          <w:lang w:eastAsia="ar-SA"/>
        </w:rPr>
        <w:t xml:space="preserve"> الشريعة والدراسات الإسلامية، جامعة الكويت، العدد السابع عشر.</w:t>
      </w:r>
    </w:p>
    <w:p w:rsidR="004243F4" w:rsidRPr="0004159D" w:rsidRDefault="006F2188" w:rsidP="006F2188">
      <w:pPr>
        <w:ind w:left="281" w:hanging="285"/>
        <w:rPr>
          <w:sz w:val="28"/>
          <w:szCs w:val="28"/>
          <w:rtl/>
          <w:lang w:eastAsia="ar-SA"/>
        </w:rPr>
      </w:pPr>
      <w:r w:rsidRPr="0004159D">
        <w:rPr>
          <w:sz w:val="28"/>
          <w:szCs w:val="28"/>
          <w:rtl/>
          <w:lang w:eastAsia="ar-SA"/>
        </w:rPr>
        <w:t>4</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السرخسي،محمد</w:t>
      </w:r>
      <w:proofErr w:type="spellEnd"/>
      <w:r w:rsidR="004243F4" w:rsidRPr="0004159D">
        <w:rPr>
          <w:sz w:val="28"/>
          <w:szCs w:val="28"/>
          <w:rtl/>
          <w:lang w:eastAsia="ar-SA"/>
        </w:rPr>
        <w:t xml:space="preserve"> بن أحمد بن أبي سهل(ت438هـ)(1409هـ - 1989م)</w:t>
      </w:r>
      <w:r w:rsidR="004243F4" w:rsidRPr="0004159D">
        <w:rPr>
          <w:b/>
          <w:bCs/>
          <w:sz w:val="28"/>
          <w:szCs w:val="28"/>
          <w:rtl/>
          <w:lang w:eastAsia="ar-SA"/>
        </w:rPr>
        <w:t>المبسوط،</w:t>
      </w:r>
      <w:r w:rsidR="004243F4" w:rsidRPr="0004159D">
        <w:rPr>
          <w:sz w:val="28"/>
          <w:szCs w:val="28"/>
          <w:rtl/>
          <w:lang w:eastAsia="ar-SA"/>
        </w:rPr>
        <w:t xml:space="preserve"> دار </w:t>
      </w:r>
      <w:proofErr w:type="spellStart"/>
      <w:r w:rsidR="004243F4" w:rsidRPr="0004159D">
        <w:rPr>
          <w:sz w:val="28"/>
          <w:szCs w:val="28"/>
          <w:rtl/>
          <w:lang w:eastAsia="ar-SA"/>
        </w:rPr>
        <w:t>المعرفة،الجزء</w:t>
      </w:r>
      <w:proofErr w:type="spellEnd"/>
      <w:r w:rsidR="004243F4" w:rsidRPr="0004159D">
        <w:rPr>
          <w:sz w:val="28"/>
          <w:szCs w:val="28"/>
          <w:rtl/>
          <w:lang w:eastAsia="ar-SA"/>
        </w:rPr>
        <w:t xml:space="preserve"> السادس عشر.</w:t>
      </w:r>
    </w:p>
    <w:p w:rsidR="004243F4" w:rsidRPr="0004159D" w:rsidRDefault="006F2188" w:rsidP="0004159D">
      <w:pPr>
        <w:ind w:left="281" w:hanging="285"/>
        <w:rPr>
          <w:sz w:val="28"/>
          <w:szCs w:val="28"/>
          <w:rtl/>
          <w:lang w:eastAsia="ar-SA"/>
        </w:rPr>
      </w:pPr>
      <w:r>
        <w:rPr>
          <w:rFonts w:hint="cs"/>
          <w:sz w:val="28"/>
          <w:szCs w:val="28"/>
          <w:rtl/>
          <w:lang w:eastAsia="ar-SA"/>
        </w:rPr>
        <w:t>50</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السعدي،عبدالرحمن</w:t>
      </w:r>
      <w:proofErr w:type="spellEnd"/>
      <w:r w:rsidR="004243F4" w:rsidRPr="0004159D">
        <w:rPr>
          <w:sz w:val="28"/>
          <w:szCs w:val="28"/>
          <w:rtl/>
          <w:lang w:eastAsia="ar-SA"/>
        </w:rPr>
        <w:t xml:space="preserve"> بن ناصر(1411هـ)المجموعة الكاملة لمؤلفات الشيخ عبدالرحمن بن ناصر </w:t>
      </w:r>
      <w:proofErr w:type="spellStart"/>
      <w:r w:rsidR="004243F4" w:rsidRPr="0004159D">
        <w:rPr>
          <w:sz w:val="28"/>
          <w:szCs w:val="28"/>
          <w:rtl/>
          <w:lang w:eastAsia="ar-SA"/>
        </w:rPr>
        <w:lastRenderedPageBreak/>
        <w:t>السعدي:الفتاوى</w:t>
      </w:r>
      <w:proofErr w:type="spellEnd"/>
      <w:r w:rsidR="004243F4" w:rsidRPr="0004159D">
        <w:rPr>
          <w:sz w:val="28"/>
          <w:szCs w:val="28"/>
          <w:rtl/>
          <w:lang w:eastAsia="ar-SA"/>
        </w:rPr>
        <w:t xml:space="preserve"> </w:t>
      </w:r>
      <w:proofErr w:type="spellStart"/>
      <w:r w:rsidR="004243F4" w:rsidRPr="0004159D">
        <w:rPr>
          <w:sz w:val="28"/>
          <w:szCs w:val="28"/>
          <w:rtl/>
          <w:lang w:eastAsia="ar-SA"/>
        </w:rPr>
        <w:t>السعدية،السعودية،مدينة</w:t>
      </w:r>
      <w:proofErr w:type="spellEnd"/>
      <w:r w:rsidR="004243F4" w:rsidRPr="0004159D">
        <w:rPr>
          <w:sz w:val="28"/>
          <w:szCs w:val="28"/>
          <w:rtl/>
          <w:lang w:eastAsia="ar-SA"/>
        </w:rPr>
        <w:t xml:space="preserve"> </w:t>
      </w:r>
      <w:proofErr w:type="spellStart"/>
      <w:r w:rsidR="004243F4" w:rsidRPr="0004159D">
        <w:rPr>
          <w:sz w:val="28"/>
          <w:szCs w:val="28"/>
          <w:rtl/>
          <w:lang w:eastAsia="ar-SA"/>
        </w:rPr>
        <w:t>عنيزة:مركز</w:t>
      </w:r>
      <w:proofErr w:type="spellEnd"/>
      <w:r w:rsidR="004243F4" w:rsidRPr="0004159D">
        <w:rPr>
          <w:sz w:val="28"/>
          <w:szCs w:val="28"/>
          <w:rtl/>
          <w:lang w:eastAsia="ar-SA"/>
        </w:rPr>
        <w:t xml:space="preserve"> صالح بن صالح الثقافي.</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1</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السيوطي،عبدالرحمن</w:t>
      </w:r>
      <w:proofErr w:type="spellEnd"/>
      <w:r w:rsidR="004243F4" w:rsidRPr="0004159D">
        <w:rPr>
          <w:sz w:val="28"/>
          <w:szCs w:val="28"/>
          <w:rtl/>
          <w:lang w:eastAsia="ar-SA"/>
        </w:rPr>
        <w:t xml:space="preserve"> بن أبي بكر بن محمد(1303هـ -1983م)</w:t>
      </w:r>
      <w:r w:rsidR="004243F4" w:rsidRPr="0004159D">
        <w:rPr>
          <w:b/>
          <w:bCs/>
          <w:sz w:val="28"/>
          <w:szCs w:val="28"/>
          <w:rtl/>
          <w:lang w:eastAsia="ar-SA"/>
        </w:rPr>
        <w:t xml:space="preserve">الأشباه </w:t>
      </w:r>
      <w:proofErr w:type="spellStart"/>
      <w:r w:rsidR="004243F4" w:rsidRPr="0004159D">
        <w:rPr>
          <w:b/>
          <w:bCs/>
          <w:sz w:val="28"/>
          <w:szCs w:val="28"/>
          <w:rtl/>
          <w:lang w:eastAsia="ar-SA"/>
        </w:rPr>
        <w:t>والنظائر،</w:t>
      </w:r>
      <w:r w:rsidR="004243F4" w:rsidRPr="0004159D">
        <w:rPr>
          <w:sz w:val="28"/>
          <w:szCs w:val="28"/>
          <w:rtl/>
          <w:lang w:eastAsia="ar-SA"/>
        </w:rPr>
        <w:t>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أولى،دار</w:t>
      </w:r>
      <w:proofErr w:type="spellEnd"/>
      <w:r w:rsidR="004243F4" w:rsidRPr="0004159D">
        <w:rPr>
          <w:sz w:val="28"/>
          <w:szCs w:val="28"/>
          <w:rtl/>
          <w:lang w:eastAsia="ar-SA"/>
        </w:rPr>
        <w:t xml:space="preserve"> الكتب العلمية.</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السيوطي،عبد</w:t>
      </w:r>
      <w:proofErr w:type="spellEnd"/>
      <w:r w:rsidR="004243F4" w:rsidRPr="0004159D">
        <w:rPr>
          <w:sz w:val="28"/>
          <w:szCs w:val="28"/>
          <w:rtl/>
          <w:lang w:eastAsia="ar-SA"/>
        </w:rPr>
        <w:t xml:space="preserve"> الرحمن بن أبي بكر(1418هـ)</w:t>
      </w:r>
      <w:r w:rsidR="004243F4" w:rsidRPr="0004159D">
        <w:rPr>
          <w:b/>
          <w:bCs/>
          <w:sz w:val="28"/>
          <w:szCs w:val="28"/>
          <w:rtl/>
          <w:lang w:eastAsia="ar-SA"/>
        </w:rPr>
        <w:t xml:space="preserve">الأشباه والنظائر في قواعد وفروع فقه </w:t>
      </w:r>
      <w:proofErr w:type="spellStart"/>
      <w:r w:rsidR="004243F4" w:rsidRPr="0004159D">
        <w:rPr>
          <w:b/>
          <w:bCs/>
          <w:sz w:val="28"/>
          <w:szCs w:val="28"/>
          <w:rtl/>
          <w:lang w:eastAsia="ar-SA"/>
        </w:rPr>
        <w:t>الشافعية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الثانية،مكة</w:t>
      </w:r>
      <w:proofErr w:type="spellEnd"/>
      <w:r w:rsidR="004243F4" w:rsidRPr="0004159D">
        <w:rPr>
          <w:sz w:val="28"/>
          <w:szCs w:val="28"/>
          <w:rtl/>
          <w:lang w:eastAsia="ar-SA"/>
        </w:rPr>
        <w:t xml:space="preserve"> </w:t>
      </w:r>
      <w:proofErr w:type="spellStart"/>
      <w:r w:rsidR="004243F4" w:rsidRPr="0004159D">
        <w:rPr>
          <w:sz w:val="28"/>
          <w:szCs w:val="28"/>
          <w:rtl/>
          <w:lang w:eastAsia="ar-SA"/>
        </w:rPr>
        <w:t>المكرمة:مكتبة</w:t>
      </w:r>
      <w:proofErr w:type="spellEnd"/>
      <w:r w:rsidR="004243F4" w:rsidRPr="0004159D">
        <w:rPr>
          <w:sz w:val="28"/>
          <w:szCs w:val="28"/>
          <w:rtl/>
          <w:lang w:eastAsia="ar-SA"/>
        </w:rPr>
        <w:t xml:space="preserve"> نزار </w:t>
      </w:r>
      <w:proofErr w:type="spellStart"/>
      <w:r w:rsidR="004243F4" w:rsidRPr="0004159D">
        <w:rPr>
          <w:sz w:val="28"/>
          <w:szCs w:val="28"/>
          <w:rtl/>
          <w:lang w:eastAsia="ar-SA"/>
        </w:rPr>
        <w:t>الباز،مركز</w:t>
      </w:r>
      <w:proofErr w:type="spellEnd"/>
      <w:r w:rsidR="004243F4" w:rsidRPr="0004159D">
        <w:rPr>
          <w:sz w:val="28"/>
          <w:szCs w:val="28"/>
          <w:rtl/>
          <w:lang w:eastAsia="ar-SA"/>
        </w:rPr>
        <w:t xml:space="preserve"> الدراسات والبحوث بمكتبة نزار الباز.</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 xml:space="preserve">3 </w:t>
      </w:r>
      <w:r w:rsidR="004243F4" w:rsidRPr="0004159D">
        <w:rPr>
          <w:sz w:val="28"/>
          <w:szCs w:val="28"/>
          <w:rtl/>
          <w:lang w:eastAsia="ar-SA"/>
        </w:rPr>
        <w:tab/>
      </w:r>
      <w:proofErr w:type="spellStart"/>
      <w:r w:rsidR="004243F4" w:rsidRPr="0004159D">
        <w:rPr>
          <w:sz w:val="28"/>
          <w:szCs w:val="28"/>
          <w:rtl/>
          <w:lang w:eastAsia="ar-SA"/>
        </w:rPr>
        <w:t>الشاطبي،إبراهيم</w:t>
      </w:r>
      <w:proofErr w:type="spellEnd"/>
      <w:r w:rsidR="004243F4" w:rsidRPr="0004159D">
        <w:rPr>
          <w:sz w:val="28"/>
          <w:szCs w:val="28"/>
          <w:rtl/>
          <w:lang w:eastAsia="ar-SA"/>
        </w:rPr>
        <w:t xml:space="preserve"> بن موسى بن محمد اللخمي(ت790هـ)(1412هـ-1992م) </w:t>
      </w:r>
      <w:proofErr w:type="spellStart"/>
      <w:r w:rsidR="004243F4" w:rsidRPr="0004159D">
        <w:rPr>
          <w:sz w:val="28"/>
          <w:szCs w:val="28"/>
          <w:rtl/>
          <w:lang w:eastAsia="ar-SA"/>
        </w:rPr>
        <w:t>الاعتصام،تحقيق:حسن</w:t>
      </w:r>
      <w:proofErr w:type="spellEnd"/>
      <w:r w:rsidR="004243F4" w:rsidRPr="0004159D">
        <w:rPr>
          <w:sz w:val="28"/>
          <w:szCs w:val="28"/>
          <w:rtl/>
          <w:lang w:eastAsia="ar-SA"/>
        </w:rPr>
        <w:t xml:space="preserve"> مشهور آل </w:t>
      </w:r>
      <w:proofErr w:type="spellStart"/>
      <w:r w:rsidR="004243F4" w:rsidRPr="0004159D">
        <w:rPr>
          <w:sz w:val="28"/>
          <w:szCs w:val="28"/>
          <w:rtl/>
          <w:lang w:eastAsia="ar-SA"/>
        </w:rPr>
        <w:t>سلمان،الطبعة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الأولى،السعودية:دار</w:t>
      </w:r>
      <w:proofErr w:type="spellEnd"/>
      <w:r w:rsidR="004243F4" w:rsidRPr="0004159D">
        <w:rPr>
          <w:sz w:val="28"/>
          <w:szCs w:val="28"/>
          <w:rtl/>
          <w:lang w:eastAsia="ar-SA"/>
        </w:rPr>
        <w:t xml:space="preserve"> ابن عفان. </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الشاطبي،إبراهيم</w:t>
      </w:r>
      <w:proofErr w:type="spellEnd"/>
      <w:r w:rsidR="004243F4" w:rsidRPr="0004159D">
        <w:rPr>
          <w:sz w:val="28"/>
          <w:szCs w:val="28"/>
          <w:rtl/>
          <w:lang w:eastAsia="ar-SA"/>
        </w:rPr>
        <w:t xml:space="preserve"> بن موسى بن محمد اللخمي(1417هـ)</w:t>
      </w:r>
      <w:proofErr w:type="spellStart"/>
      <w:r w:rsidR="004243F4" w:rsidRPr="0004159D">
        <w:rPr>
          <w:sz w:val="28"/>
          <w:szCs w:val="28"/>
          <w:rtl/>
          <w:lang w:eastAsia="ar-SA"/>
        </w:rPr>
        <w:t>الموافقات،الطبعة</w:t>
      </w:r>
      <w:proofErr w:type="spellEnd"/>
      <w:r w:rsidR="004243F4" w:rsidRPr="0004159D">
        <w:rPr>
          <w:sz w:val="28"/>
          <w:szCs w:val="28"/>
          <w:rtl/>
          <w:lang w:eastAsia="ar-SA"/>
        </w:rPr>
        <w:t xml:space="preserve"> الأولى، السعودية، </w:t>
      </w:r>
      <w:proofErr w:type="spellStart"/>
      <w:r w:rsidR="004243F4" w:rsidRPr="0004159D">
        <w:rPr>
          <w:sz w:val="28"/>
          <w:szCs w:val="28"/>
          <w:rtl/>
          <w:lang w:eastAsia="ar-SA"/>
        </w:rPr>
        <w:t>الخبر:دار</w:t>
      </w:r>
      <w:proofErr w:type="spellEnd"/>
      <w:r w:rsidR="004243F4" w:rsidRPr="0004159D">
        <w:rPr>
          <w:sz w:val="28"/>
          <w:szCs w:val="28"/>
          <w:rtl/>
          <w:lang w:eastAsia="ar-SA"/>
        </w:rPr>
        <w:t xml:space="preserve"> ابن </w:t>
      </w:r>
      <w:proofErr w:type="spellStart"/>
      <w:r w:rsidR="004243F4" w:rsidRPr="0004159D">
        <w:rPr>
          <w:sz w:val="28"/>
          <w:szCs w:val="28"/>
          <w:rtl/>
          <w:lang w:eastAsia="ar-SA"/>
        </w:rPr>
        <w:t>عفان،جزء</w:t>
      </w:r>
      <w:proofErr w:type="spellEnd"/>
      <w:r w:rsidR="004243F4" w:rsidRPr="0004159D">
        <w:rPr>
          <w:sz w:val="28"/>
          <w:szCs w:val="28"/>
          <w:rtl/>
          <w:lang w:eastAsia="ar-SA"/>
        </w:rPr>
        <w:t xml:space="preserve"> خامس. </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t xml:space="preserve">شريف، عمر(1411هـ) ، </w:t>
      </w:r>
      <w:r w:rsidR="004243F4" w:rsidRPr="0004159D">
        <w:rPr>
          <w:b/>
          <w:bCs/>
          <w:sz w:val="28"/>
          <w:szCs w:val="28"/>
          <w:rtl/>
          <w:lang w:eastAsia="ar-SA"/>
        </w:rPr>
        <w:t xml:space="preserve">نظام الحكم والإدارة في الدولة الإسلامية: دراسة </w:t>
      </w:r>
      <w:proofErr w:type="spellStart"/>
      <w:r w:rsidR="004243F4" w:rsidRPr="0004159D">
        <w:rPr>
          <w:b/>
          <w:bCs/>
          <w:sz w:val="28"/>
          <w:szCs w:val="28"/>
          <w:rtl/>
          <w:lang w:eastAsia="ar-SA"/>
        </w:rPr>
        <w:t>مقارنة،</w:t>
      </w:r>
      <w:r w:rsidR="004243F4" w:rsidRPr="0004159D">
        <w:rPr>
          <w:sz w:val="28"/>
          <w:szCs w:val="28"/>
          <w:rtl/>
          <w:lang w:eastAsia="ar-SA"/>
        </w:rPr>
        <w:t>مصر،القاهرة</w:t>
      </w:r>
      <w:proofErr w:type="spellEnd"/>
      <w:r w:rsidR="004243F4" w:rsidRPr="0004159D">
        <w:rPr>
          <w:sz w:val="28"/>
          <w:szCs w:val="28"/>
          <w:rtl/>
          <w:lang w:eastAsia="ar-SA"/>
        </w:rPr>
        <w:t xml:space="preserve">: معهد الدراسات الإسلامية </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الشنقيطي،محمد</w:t>
      </w:r>
      <w:proofErr w:type="spellEnd"/>
      <w:r w:rsidR="004243F4" w:rsidRPr="0004159D">
        <w:rPr>
          <w:sz w:val="28"/>
          <w:szCs w:val="28"/>
          <w:rtl/>
          <w:lang w:eastAsia="ar-SA"/>
        </w:rPr>
        <w:t xml:space="preserve"> الأمين بن محمد المختار </w:t>
      </w:r>
      <w:proofErr w:type="spellStart"/>
      <w:r w:rsidR="004243F4" w:rsidRPr="0004159D">
        <w:rPr>
          <w:sz w:val="28"/>
          <w:szCs w:val="28"/>
          <w:rtl/>
          <w:lang w:eastAsia="ar-SA"/>
        </w:rPr>
        <w:t>الجكني</w:t>
      </w:r>
      <w:proofErr w:type="spellEnd"/>
      <w:r w:rsidR="004243F4" w:rsidRPr="0004159D">
        <w:rPr>
          <w:sz w:val="28"/>
          <w:szCs w:val="28"/>
          <w:rtl/>
          <w:lang w:eastAsia="ar-SA"/>
        </w:rPr>
        <w:t>(ت1393هـ)(1426هـ)</w:t>
      </w:r>
      <w:r w:rsidR="004243F4" w:rsidRPr="0004159D">
        <w:rPr>
          <w:b/>
          <w:bCs/>
          <w:sz w:val="28"/>
          <w:szCs w:val="28"/>
          <w:rtl/>
          <w:lang w:eastAsia="ar-SA"/>
        </w:rPr>
        <w:t xml:space="preserve">أضواء البيان  في إيضاح القرآن </w:t>
      </w:r>
      <w:proofErr w:type="spellStart"/>
      <w:r w:rsidR="004243F4" w:rsidRPr="0004159D">
        <w:rPr>
          <w:b/>
          <w:bCs/>
          <w:sz w:val="28"/>
          <w:szCs w:val="28"/>
          <w:rtl/>
          <w:lang w:eastAsia="ar-SA"/>
        </w:rPr>
        <w:t>بالقرآن</w:t>
      </w:r>
      <w:r w:rsidR="004243F4" w:rsidRPr="0004159D">
        <w:rPr>
          <w:sz w:val="28"/>
          <w:szCs w:val="28"/>
          <w:rtl/>
          <w:lang w:eastAsia="ar-SA"/>
        </w:rPr>
        <w:t>،إشراف</w:t>
      </w:r>
      <w:proofErr w:type="spellEnd"/>
      <w:r w:rsidR="004243F4" w:rsidRPr="0004159D">
        <w:rPr>
          <w:sz w:val="28"/>
          <w:szCs w:val="28"/>
          <w:rtl/>
          <w:lang w:eastAsia="ar-SA"/>
        </w:rPr>
        <w:t xml:space="preserve"> د. بكر عبدالله أبو </w:t>
      </w:r>
      <w:proofErr w:type="spellStart"/>
      <w:r w:rsidR="004243F4" w:rsidRPr="0004159D">
        <w:rPr>
          <w:sz w:val="28"/>
          <w:szCs w:val="28"/>
          <w:rtl/>
          <w:lang w:eastAsia="ar-SA"/>
        </w:rPr>
        <w:t>زيد،وقف</w:t>
      </w:r>
      <w:proofErr w:type="spellEnd"/>
      <w:r w:rsidR="004243F4" w:rsidRPr="0004159D">
        <w:rPr>
          <w:sz w:val="28"/>
          <w:szCs w:val="28"/>
          <w:rtl/>
          <w:lang w:eastAsia="ar-SA"/>
        </w:rPr>
        <w:t xml:space="preserve"> مؤسسة سليمان بن عبد العزيز الراجحي الخيرية، الطبعة </w:t>
      </w:r>
      <w:proofErr w:type="spellStart"/>
      <w:r w:rsidR="004243F4" w:rsidRPr="0004159D">
        <w:rPr>
          <w:sz w:val="28"/>
          <w:szCs w:val="28"/>
          <w:rtl/>
          <w:lang w:eastAsia="ar-SA"/>
        </w:rPr>
        <w:t>الأولى،مكة</w:t>
      </w:r>
      <w:proofErr w:type="spellEnd"/>
      <w:r w:rsidR="004243F4" w:rsidRPr="0004159D">
        <w:rPr>
          <w:sz w:val="28"/>
          <w:szCs w:val="28"/>
          <w:rtl/>
          <w:lang w:eastAsia="ar-SA"/>
        </w:rPr>
        <w:t xml:space="preserve"> </w:t>
      </w:r>
      <w:proofErr w:type="spellStart"/>
      <w:r w:rsidR="004243F4" w:rsidRPr="0004159D">
        <w:rPr>
          <w:sz w:val="28"/>
          <w:szCs w:val="28"/>
          <w:rtl/>
          <w:lang w:eastAsia="ar-SA"/>
        </w:rPr>
        <w:t>المكرمة:دار</w:t>
      </w:r>
      <w:proofErr w:type="spellEnd"/>
      <w:r w:rsidR="004243F4" w:rsidRPr="0004159D">
        <w:rPr>
          <w:sz w:val="28"/>
          <w:szCs w:val="28"/>
          <w:rtl/>
          <w:lang w:eastAsia="ar-SA"/>
        </w:rPr>
        <w:t xml:space="preserve"> علم الفوائد. </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الشوكاني،محمد</w:t>
      </w:r>
      <w:proofErr w:type="spellEnd"/>
      <w:r w:rsidR="004243F4" w:rsidRPr="0004159D">
        <w:rPr>
          <w:sz w:val="28"/>
          <w:szCs w:val="28"/>
          <w:rtl/>
          <w:lang w:eastAsia="ar-SA"/>
        </w:rPr>
        <w:t xml:space="preserve"> بن علي(ت1255هـ)(1401هـ) فتح القدير الجامع بين فني الرواية والدراية من علم </w:t>
      </w:r>
      <w:proofErr w:type="spellStart"/>
      <w:r w:rsidR="004243F4" w:rsidRPr="0004159D">
        <w:rPr>
          <w:sz w:val="28"/>
          <w:szCs w:val="28"/>
          <w:rtl/>
          <w:lang w:eastAsia="ar-SA"/>
        </w:rPr>
        <w:t>التفسير،الطبعة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w:t>
      </w:r>
      <w:proofErr w:type="spellEnd"/>
      <w:r w:rsidR="004243F4" w:rsidRPr="0004159D">
        <w:rPr>
          <w:sz w:val="28"/>
          <w:szCs w:val="28"/>
          <w:rtl/>
          <w:lang w:eastAsia="ar-SA"/>
        </w:rPr>
        <w:t xml:space="preserve"> :دار الفكر.</w:t>
      </w:r>
    </w:p>
    <w:p w:rsidR="004243F4" w:rsidRPr="0004159D" w:rsidRDefault="006F2188" w:rsidP="0049704D">
      <w:pPr>
        <w:ind w:left="281" w:hanging="285"/>
        <w:rPr>
          <w:sz w:val="28"/>
          <w:szCs w:val="28"/>
          <w:rtl/>
          <w:lang w:eastAsia="ar-SA"/>
        </w:rPr>
      </w:pPr>
      <w:r w:rsidRPr="0004159D">
        <w:rPr>
          <w:sz w:val="28"/>
          <w:szCs w:val="28"/>
          <w:rtl/>
          <w:lang w:eastAsia="ar-SA"/>
        </w:rPr>
        <w:t>5</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الصلابي،علي</w:t>
      </w:r>
      <w:proofErr w:type="spellEnd"/>
      <w:r w:rsidR="004243F4" w:rsidRPr="0004159D">
        <w:rPr>
          <w:sz w:val="28"/>
          <w:szCs w:val="28"/>
          <w:rtl/>
          <w:lang w:eastAsia="ar-SA"/>
        </w:rPr>
        <w:t xml:space="preserve"> محمد </w:t>
      </w:r>
      <w:proofErr w:type="spellStart"/>
      <w:r w:rsidR="004243F4" w:rsidRPr="0004159D">
        <w:rPr>
          <w:sz w:val="28"/>
          <w:szCs w:val="28"/>
          <w:rtl/>
          <w:lang w:eastAsia="ar-SA"/>
        </w:rPr>
        <w:t>محمد</w:t>
      </w:r>
      <w:proofErr w:type="spellEnd"/>
      <w:r w:rsidR="004243F4" w:rsidRPr="0004159D">
        <w:rPr>
          <w:sz w:val="28"/>
          <w:szCs w:val="28"/>
          <w:rtl/>
          <w:lang w:eastAsia="ar-SA"/>
        </w:rPr>
        <w:t xml:space="preserve"> (1427هـ - 2006م)</w:t>
      </w:r>
      <w:r w:rsidR="004243F4" w:rsidRPr="0004159D">
        <w:rPr>
          <w:b/>
          <w:bCs/>
          <w:sz w:val="28"/>
          <w:szCs w:val="28"/>
          <w:rtl/>
          <w:lang w:eastAsia="ar-SA"/>
        </w:rPr>
        <w:t xml:space="preserve">الخليفة الراشد والمصلح الكبير عمر بن عبد العزيز(رضي الله عنه)ومعالم التجديد والإصلاح الراشدي على منهاج </w:t>
      </w:r>
      <w:proofErr w:type="spellStart"/>
      <w:r w:rsidR="004243F4" w:rsidRPr="0004159D">
        <w:rPr>
          <w:b/>
          <w:bCs/>
          <w:sz w:val="28"/>
          <w:szCs w:val="28"/>
          <w:rtl/>
          <w:lang w:eastAsia="ar-SA"/>
        </w:rPr>
        <w:t>النبوة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المعرفة. </w:t>
      </w:r>
    </w:p>
    <w:p w:rsidR="004243F4" w:rsidRPr="0004159D" w:rsidRDefault="006F2188" w:rsidP="006F2188">
      <w:pPr>
        <w:ind w:left="281" w:hanging="285"/>
        <w:rPr>
          <w:sz w:val="28"/>
          <w:szCs w:val="28"/>
          <w:rtl/>
          <w:lang w:eastAsia="ar-SA"/>
        </w:rPr>
      </w:pPr>
      <w:r w:rsidRPr="0004159D">
        <w:rPr>
          <w:sz w:val="28"/>
          <w:szCs w:val="28"/>
          <w:rtl/>
          <w:lang w:eastAsia="ar-SA"/>
        </w:rPr>
        <w:t>5</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ضو</w:t>
      </w:r>
      <w:proofErr w:type="spellEnd"/>
      <w:r w:rsidR="004243F4" w:rsidRPr="0004159D">
        <w:rPr>
          <w:sz w:val="28"/>
          <w:szCs w:val="28"/>
          <w:rtl/>
          <w:lang w:eastAsia="ar-SA"/>
        </w:rPr>
        <w:t xml:space="preserve">، مفتاح غمق(2002م)، </w:t>
      </w:r>
      <w:r w:rsidR="004243F4" w:rsidRPr="0004159D">
        <w:rPr>
          <w:b/>
          <w:bCs/>
          <w:sz w:val="28"/>
          <w:szCs w:val="28"/>
          <w:rtl/>
          <w:lang w:eastAsia="ar-SA"/>
        </w:rPr>
        <w:t>السلطة التشريعية في نظام الحكم الإسلامي والنظم المعاصرة(الوضعية)،</w:t>
      </w:r>
      <w:r w:rsidR="004243F4" w:rsidRPr="0004159D">
        <w:rPr>
          <w:sz w:val="28"/>
          <w:szCs w:val="28"/>
          <w:rtl/>
          <w:lang w:eastAsia="ar-SA"/>
        </w:rPr>
        <w:t xml:space="preserve">منشورات شركة </w:t>
      </w:r>
      <w:r w:rsidR="004243F4" w:rsidRPr="0004159D">
        <w:rPr>
          <w:sz w:val="28"/>
          <w:szCs w:val="28"/>
          <w:lang w:eastAsia="ar-SA"/>
        </w:rPr>
        <w:t>ELGA</w:t>
      </w:r>
      <w:r w:rsidR="004243F4" w:rsidRPr="0004159D">
        <w:rPr>
          <w:sz w:val="28"/>
          <w:szCs w:val="28"/>
          <w:rtl/>
          <w:lang w:eastAsia="ar-SA"/>
        </w:rPr>
        <w:t>، مالطا</w:t>
      </w:r>
    </w:p>
    <w:p w:rsidR="004243F4" w:rsidRPr="0004159D" w:rsidRDefault="006F2188" w:rsidP="0004159D">
      <w:pPr>
        <w:ind w:left="281" w:hanging="285"/>
        <w:rPr>
          <w:sz w:val="28"/>
          <w:szCs w:val="28"/>
          <w:rtl/>
          <w:lang w:eastAsia="ar-SA"/>
        </w:rPr>
      </w:pPr>
      <w:r>
        <w:rPr>
          <w:rFonts w:hint="cs"/>
          <w:sz w:val="28"/>
          <w:szCs w:val="28"/>
          <w:rtl/>
          <w:lang w:eastAsia="ar-SA"/>
        </w:rPr>
        <w:t>60</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الطبري،محمد</w:t>
      </w:r>
      <w:proofErr w:type="spellEnd"/>
      <w:r w:rsidR="004243F4" w:rsidRPr="0004159D">
        <w:rPr>
          <w:sz w:val="28"/>
          <w:szCs w:val="28"/>
          <w:rtl/>
          <w:lang w:eastAsia="ar-SA"/>
        </w:rPr>
        <w:t xml:space="preserve"> بن جعفر(ت310هـ)(1407م)</w:t>
      </w:r>
      <w:r w:rsidR="004243F4" w:rsidRPr="0004159D">
        <w:rPr>
          <w:b/>
          <w:bCs/>
          <w:sz w:val="28"/>
          <w:szCs w:val="28"/>
          <w:rtl/>
          <w:lang w:eastAsia="ar-SA"/>
        </w:rPr>
        <w:t xml:space="preserve">تاريخ الطبري المعروف بتاريخ الرسل </w:t>
      </w:r>
      <w:proofErr w:type="spellStart"/>
      <w:r w:rsidR="004243F4" w:rsidRPr="0004159D">
        <w:rPr>
          <w:b/>
          <w:bCs/>
          <w:sz w:val="28"/>
          <w:szCs w:val="28"/>
          <w:rtl/>
          <w:lang w:eastAsia="ar-SA"/>
        </w:rPr>
        <w:t>والملوك</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الكتب العلمية.</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1</w:t>
      </w:r>
      <w:r w:rsidR="004243F4" w:rsidRPr="0004159D">
        <w:rPr>
          <w:sz w:val="28"/>
          <w:szCs w:val="28"/>
          <w:rtl/>
          <w:lang w:eastAsia="ar-SA"/>
        </w:rPr>
        <w:t>.</w:t>
      </w:r>
      <w:r w:rsidR="004243F4" w:rsidRPr="0004159D">
        <w:rPr>
          <w:sz w:val="28"/>
          <w:szCs w:val="28"/>
          <w:rtl/>
          <w:lang w:eastAsia="ar-SA"/>
        </w:rPr>
        <w:tab/>
        <w:t>عبداللطيف، حسن صبحي أحمد (د س ن )</w:t>
      </w:r>
      <w:r w:rsidR="004243F4" w:rsidRPr="0004159D">
        <w:rPr>
          <w:b/>
          <w:bCs/>
          <w:sz w:val="28"/>
          <w:szCs w:val="28"/>
          <w:rtl/>
          <w:lang w:eastAsia="ar-SA"/>
        </w:rPr>
        <w:t>الدولة الإسلامية وسلطتها التشريعية</w:t>
      </w:r>
      <w:r w:rsidR="004243F4" w:rsidRPr="0004159D">
        <w:rPr>
          <w:sz w:val="28"/>
          <w:szCs w:val="28"/>
          <w:rtl/>
          <w:lang w:eastAsia="ar-SA"/>
        </w:rPr>
        <w:t>،(د ط)الإسكندرية :مؤسسة شباب الجامعة للطباعة والنشر والتوزيع</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عثمان،محمود</w:t>
      </w:r>
      <w:proofErr w:type="spellEnd"/>
      <w:r w:rsidR="004243F4" w:rsidRPr="0004159D">
        <w:rPr>
          <w:sz w:val="28"/>
          <w:szCs w:val="28"/>
          <w:rtl/>
          <w:lang w:eastAsia="ar-SA"/>
        </w:rPr>
        <w:t xml:space="preserve"> حامد(1417هـ - 1996م)</w:t>
      </w:r>
      <w:r w:rsidR="004243F4" w:rsidRPr="0004159D">
        <w:rPr>
          <w:b/>
          <w:bCs/>
          <w:sz w:val="28"/>
          <w:szCs w:val="28"/>
          <w:rtl/>
          <w:lang w:eastAsia="ar-SA"/>
        </w:rPr>
        <w:t xml:space="preserve">قاعدة سد الذرائع وأثرها في الفقه </w:t>
      </w:r>
      <w:proofErr w:type="spellStart"/>
      <w:r w:rsidR="004243F4" w:rsidRPr="0004159D">
        <w:rPr>
          <w:b/>
          <w:bCs/>
          <w:sz w:val="28"/>
          <w:szCs w:val="28"/>
          <w:rtl/>
          <w:lang w:eastAsia="ar-SA"/>
        </w:rPr>
        <w:t>الإسلامي</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الأولى،القاهرة:دار</w:t>
      </w:r>
      <w:proofErr w:type="spellEnd"/>
      <w:r w:rsidR="004243F4" w:rsidRPr="0004159D">
        <w:rPr>
          <w:sz w:val="28"/>
          <w:szCs w:val="28"/>
          <w:rtl/>
          <w:lang w:eastAsia="ar-SA"/>
        </w:rPr>
        <w:t xml:space="preserve"> الحديث.</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t xml:space="preserve">العلوي </w:t>
      </w:r>
      <w:proofErr w:type="spellStart"/>
      <w:r w:rsidR="004243F4" w:rsidRPr="0004159D">
        <w:rPr>
          <w:sz w:val="28"/>
          <w:szCs w:val="28"/>
          <w:rtl/>
          <w:lang w:eastAsia="ar-SA"/>
        </w:rPr>
        <w:t>محمد،</w:t>
      </w:r>
      <w:r w:rsidR="004243F4" w:rsidRPr="0004159D">
        <w:rPr>
          <w:b/>
          <w:bCs/>
          <w:sz w:val="28"/>
          <w:szCs w:val="28"/>
          <w:rtl/>
          <w:lang w:eastAsia="ar-SA"/>
        </w:rPr>
        <w:t>الريسوني</w:t>
      </w:r>
      <w:proofErr w:type="spellEnd"/>
      <w:r w:rsidR="004243F4" w:rsidRPr="0004159D">
        <w:rPr>
          <w:b/>
          <w:bCs/>
          <w:sz w:val="28"/>
          <w:szCs w:val="28"/>
          <w:rtl/>
          <w:lang w:eastAsia="ar-SA"/>
        </w:rPr>
        <w:t xml:space="preserve"> يدعو لمأسسة نظام </w:t>
      </w:r>
      <w:proofErr w:type="spellStart"/>
      <w:r w:rsidR="004243F4" w:rsidRPr="0004159D">
        <w:rPr>
          <w:b/>
          <w:bCs/>
          <w:sz w:val="28"/>
          <w:szCs w:val="28"/>
          <w:rtl/>
          <w:lang w:eastAsia="ar-SA"/>
        </w:rPr>
        <w:t>الشورى</w:t>
      </w:r>
      <w:r w:rsidR="004243F4" w:rsidRPr="0004159D">
        <w:rPr>
          <w:sz w:val="28"/>
          <w:szCs w:val="28"/>
          <w:rtl/>
          <w:lang w:eastAsia="ar-SA"/>
        </w:rPr>
        <w:t>،مقال</w:t>
      </w:r>
      <w:proofErr w:type="spellEnd"/>
      <w:r w:rsidR="004243F4" w:rsidRPr="0004159D">
        <w:rPr>
          <w:sz w:val="28"/>
          <w:szCs w:val="28"/>
          <w:rtl/>
          <w:lang w:eastAsia="ar-SA"/>
        </w:rPr>
        <w:t xml:space="preserve"> نشر بموقع إسلام أون لاين بنافذة: (شرعي/ فتاوى الناس/ إمامة ونظم)</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الغديان،عبدالله</w:t>
      </w:r>
      <w:proofErr w:type="spellEnd"/>
      <w:r w:rsidR="004243F4" w:rsidRPr="0004159D">
        <w:rPr>
          <w:sz w:val="28"/>
          <w:szCs w:val="28"/>
          <w:rtl/>
          <w:lang w:eastAsia="ar-SA"/>
        </w:rPr>
        <w:t xml:space="preserve"> بن عبد الرحمن( 1427هـ )</w:t>
      </w:r>
      <w:r w:rsidR="004243F4" w:rsidRPr="0004159D">
        <w:rPr>
          <w:b/>
          <w:bCs/>
          <w:sz w:val="28"/>
          <w:szCs w:val="28"/>
          <w:rtl/>
          <w:lang w:eastAsia="ar-SA"/>
        </w:rPr>
        <w:t xml:space="preserve">شرح لقاعدة الضرر </w:t>
      </w:r>
      <w:proofErr w:type="spellStart"/>
      <w:r w:rsidR="004243F4" w:rsidRPr="0004159D">
        <w:rPr>
          <w:b/>
          <w:bCs/>
          <w:sz w:val="28"/>
          <w:szCs w:val="28"/>
          <w:rtl/>
          <w:lang w:eastAsia="ar-SA"/>
        </w:rPr>
        <w:t>يزال،توجيهات</w:t>
      </w:r>
      <w:proofErr w:type="spellEnd"/>
      <w:r w:rsidR="004243F4" w:rsidRPr="0004159D">
        <w:rPr>
          <w:b/>
          <w:bCs/>
          <w:sz w:val="28"/>
          <w:szCs w:val="28"/>
          <w:rtl/>
          <w:lang w:eastAsia="ar-SA"/>
        </w:rPr>
        <w:t xml:space="preserve"> لطالب قواعد </w:t>
      </w:r>
      <w:proofErr w:type="spellStart"/>
      <w:r w:rsidR="004243F4" w:rsidRPr="0004159D">
        <w:rPr>
          <w:b/>
          <w:bCs/>
          <w:sz w:val="28"/>
          <w:szCs w:val="28"/>
          <w:rtl/>
          <w:lang w:eastAsia="ar-SA"/>
        </w:rPr>
        <w:t>الفقه</w:t>
      </w:r>
      <w:r w:rsidR="004243F4" w:rsidRPr="0004159D">
        <w:rPr>
          <w:sz w:val="28"/>
          <w:szCs w:val="28"/>
          <w:rtl/>
          <w:lang w:eastAsia="ar-SA"/>
        </w:rPr>
        <w:t>،محاضرة</w:t>
      </w:r>
      <w:proofErr w:type="spellEnd"/>
      <w:r w:rsidR="004243F4" w:rsidRPr="0004159D">
        <w:rPr>
          <w:sz w:val="28"/>
          <w:szCs w:val="28"/>
          <w:rtl/>
          <w:lang w:eastAsia="ar-SA"/>
        </w:rPr>
        <w:t xml:space="preserve"> مسجلة، جامع </w:t>
      </w:r>
      <w:proofErr w:type="spellStart"/>
      <w:r w:rsidR="004243F4" w:rsidRPr="0004159D">
        <w:rPr>
          <w:sz w:val="28"/>
          <w:szCs w:val="28"/>
          <w:rtl/>
          <w:lang w:eastAsia="ar-SA"/>
        </w:rPr>
        <w:t>الراجحي،الرياض</w:t>
      </w:r>
      <w:proofErr w:type="spellEnd"/>
      <w:r w:rsidR="004243F4" w:rsidRPr="0004159D">
        <w:rPr>
          <w:sz w:val="28"/>
          <w:szCs w:val="28"/>
          <w:rtl/>
          <w:lang w:eastAsia="ar-SA"/>
        </w:rPr>
        <w:t xml:space="preserve"> 1-11-1427هـ</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الفاسي،محمد</w:t>
      </w:r>
      <w:proofErr w:type="spellEnd"/>
      <w:r w:rsidR="004243F4" w:rsidRPr="0004159D">
        <w:rPr>
          <w:sz w:val="28"/>
          <w:szCs w:val="28"/>
          <w:rtl/>
          <w:lang w:eastAsia="ar-SA"/>
        </w:rPr>
        <w:t xml:space="preserve"> بن الحسن بن العربيّ بن محمد </w:t>
      </w:r>
      <w:proofErr w:type="spellStart"/>
      <w:r w:rsidR="004243F4" w:rsidRPr="0004159D">
        <w:rPr>
          <w:sz w:val="28"/>
          <w:szCs w:val="28"/>
          <w:rtl/>
          <w:lang w:eastAsia="ar-SA"/>
        </w:rPr>
        <w:t>الحجوي</w:t>
      </w:r>
      <w:proofErr w:type="spellEnd"/>
      <w:r w:rsidR="004243F4" w:rsidRPr="0004159D">
        <w:rPr>
          <w:sz w:val="28"/>
          <w:szCs w:val="28"/>
          <w:rtl/>
          <w:lang w:eastAsia="ar-SA"/>
        </w:rPr>
        <w:t xml:space="preserve"> الثعالبي الجعفري(ت1376هـ)(1416هـ-1995م)</w:t>
      </w:r>
      <w:r w:rsidR="004243F4" w:rsidRPr="0004159D">
        <w:rPr>
          <w:b/>
          <w:bCs/>
          <w:sz w:val="28"/>
          <w:szCs w:val="28"/>
          <w:rtl/>
          <w:lang w:eastAsia="ar-SA"/>
        </w:rPr>
        <w:t xml:space="preserve">الفكر السامي في تاريخ الفقه </w:t>
      </w:r>
      <w:proofErr w:type="spellStart"/>
      <w:r w:rsidR="004243F4" w:rsidRPr="0004159D">
        <w:rPr>
          <w:b/>
          <w:bCs/>
          <w:sz w:val="28"/>
          <w:szCs w:val="28"/>
          <w:rtl/>
          <w:lang w:eastAsia="ar-SA"/>
        </w:rPr>
        <w:t>الإسلامي</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الأولى،بيروت:دار</w:t>
      </w:r>
      <w:proofErr w:type="spellEnd"/>
      <w:r w:rsidR="004243F4" w:rsidRPr="0004159D">
        <w:rPr>
          <w:sz w:val="28"/>
          <w:szCs w:val="28"/>
          <w:rtl/>
          <w:lang w:eastAsia="ar-SA"/>
        </w:rPr>
        <w:t xml:space="preserve"> الكتب العلمية. </w:t>
      </w:r>
    </w:p>
    <w:p w:rsidR="004243F4" w:rsidRPr="0004159D" w:rsidRDefault="006F2188" w:rsidP="006F2188">
      <w:pPr>
        <w:ind w:left="281" w:hanging="285"/>
        <w:rPr>
          <w:sz w:val="28"/>
          <w:szCs w:val="28"/>
          <w:rtl/>
          <w:lang w:eastAsia="ar-SA"/>
        </w:rPr>
      </w:pPr>
      <w:r w:rsidRPr="0004159D">
        <w:rPr>
          <w:sz w:val="28"/>
          <w:szCs w:val="28"/>
          <w:rtl/>
          <w:lang w:eastAsia="ar-SA"/>
        </w:rPr>
        <w:lastRenderedPageBreak/>
        <w:t>6</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الفاسي،أبو</w:t>
      </w:r>
      <w:proofErr w:type="spellEnd"/>
      <w:r w:rsidR="004243F4" w:rsidRPr="0004159D">
        <w:rPr>
          <w:sz w:val="28"/>
          <w:szCs w:val="28"/>
          <w:rtl/>
          <w:lang w:eastAsia="ar-SA"/>
        </w:rPr>
        <w:t xml:space="preserve"> عبد الله، محمد بن  أحمد بن محمد(ت1072هـ)</w:t>
      </w:r>
      <w:r w:rsidR="004243F4" w:rsidRPr="0004159D">
        <w:rPr>
          <w:b/>
          <w:bCs/>
          <w:sz w:val="28"/>
          <w:szCs w:val="28"/>
          <w:rtl/>
          <w:lang w:eastAsia="ar-SA"/>
        </w:rPr>
        <w:t xml:space="preserve">الإتقان والإحكام في شرح تحفة الحكام المعروف بشرح </w:t>
      </w:r>
      <w:proofErr w:type="spellStart"/>
      <w:r w:rsidR="004243F4" w:rsidRPr="0004159D">
        <w:rPr>
          <w:b/>
          <w:bCs/>
          <w:sz w:val="28"/>
          <w:szCs w:val="28"/>
          <w:rtl/>
          <w:lang w:eastAsia="ar-SA"/>
        </w:rPr>
        <w:t>ميارة،</w:t>
      </w:r>
      <w:r w:rsidR="004243F4" w:rsidRPr="0004159D">
        <w:rPr>
          <w:sz w:val="28"/>
          <w:szCs w:val="28"/>
          <w:rtl/>
          <w:lang w:eastAsia="ar-SA"/>
        </w:rPr>
        <w:t>دار</w:t>
      </w:r>
      <w:proofErr w:type="spellEnd"/>
      <w:r w:rsidR="004243F4" w:rsidRPr="0004159D">
        <w:rPr>
          <w:sz w:val="28"/>
          <w:szCs w:val="28"/>
          <w:rtl/>
          <w:lang w:eastAsia="ar-SA"/>
        </w:rPr>
        <w:t xml:space="preserve"> المعرفة الجزء الثاني.</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القاضي،عبدالله</w:t>
      </w:r>
      <w:proofErr w:type="spellEnd"/>
      <w:r w:rsidR="004243F4" w:rsidRPr="0004159D">
        <w:rPr>
          <w:sz w:val="28"/>
          <w:szCs w:val="28"/>
          <w:rtl/>
          <w:lang w:eastAsia="ar-SA"/>
        </w:rPr>
        <w:t xml:space="preserve"> محمد محمد(1410هـ)، </w:t>
      </w:r>
      <w:r w:rsidR="004243F4" w:rsidRPr="0004159D">
        <w:rPr>
          <w:b/>
          <w:bCs/>
          <w:sz w:val="28"/>
          <w:szCs w:val="28"/>
          <w:rtl/>
          <w:lang w:eastAsia="ar-SA"/>
        </w:rPr>
        <w:t xml:space="preserve">السياسة الشرعية مصدر للتقنين بين النظرية </w:t>
      </w:r>
      <w:proofErr w:type="spellStart"/>
      <w:r w:rsidR="004243F4" w:rsidRPr="0004159D">
        <w:rPr>
          <w:b/>
          <w:bCs/>
          <w:sz w:val="28"/>
          <w:szCs w:val="28"/>
          <w:rtl/>
          <w:lang w:eastAsia="ar-SA"/>
        </w:rPr>
        <w:t>والتطبيق:دراسة</w:t>
      </w:r>
      <w:proofErr w:type="spellEnd"/>
      <w:r w:rsidR="004243F4" w:rsidRPr="0004159D">
        <w:rPr>
          <w:b/>
          <w:bCs/>
          <w:sz w:val="28"/>
          <w:szCs w:val="28"/>
          <w:rtl/>
          <w:lang w:eastAsia="ar-SA"/>
        </w:rPr>
        <w:t xml:space="preserve"> تأصيليه للوحدة الجامعة بين السياسة والفقه في </w:t>
      </w:r>
      <w:proofErr w:type="spellStart"/>
      <w:r w:rsidR="004243F4" w:rsidRPr="0004159D">
        <w:rPr>
          <w:b/>
          <w:bCs/>
          <w:sz w:val="28"/>
          <w:szCs w:val="28"/>
          <w:rtl/>
          <w:lang w:eastAsia="ar-SA"/>
        </w:rPr>
        <w:t>الشريعة</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الأولى،القاهرة</w:t>
      </w:r>
      <w:proofErr w:type="spellEnd"/>
      <w:r w:rsidR="004243F4" w:rsidRPr="0004159D">
        <w:rPr>
          <w:sz w:val="28"/>
          <w:szCs w:val="28"/>
          <w:rtl/>
          <w:lang w:eastAsia="ar-SA"/>
        </w:rPr>
        <w:t>(</w:t>
      </w:r>
      <w:proofErr w:type="spellStart"/>
      <w:r w:rsidR="004243F4" w:rsidRPr="0004159D">
        <w:rPr>
          <w:sz w:val="28"/>
          <w:szCs w:val="28"/>
          <w:rtl/>
          <w:lang w:eastAsia="ar-SA"/>
        </w:rPr>
        <w:t>د.د</w:t>
      </w:r>
      <w:proofErr w:type="spellEnd"/>
      <w:r w:rsidR="004243F4" w:rsidRPr="0004159D">
        <w:rPr>
          <w:sz w:val="28"/>
          <w:szCs w:val="28"/>
          <w:rtl/>
          <w:lang w:eastAsia="ar-SA"/>
        </w:rPr>
        <w:t>. ن).</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القرافي،أبو</w:t>
      </w:r>
      <w:proofErr w:type="spellEnd"/>
      <w:r w:rsidR="004243F4" w:rsidRPr="0004159D">
        <w:rPr>
          <w:sz w:val="28"/>
          <w:szCs w:val="28"/>
          <w:rtl/>
          <w:lang w:eastAsia="ar-SA"/>
        </w:rPr>
        <w:t xml:space="preserve"> العباس شهاب الدين أحمد بن إدريس بن عبد الرحمن(ت684هـ)</w:t>
      </w:r>
      <w:r w:rsidR="004243F4" w:rsidRPr="0004159D">
        <w:rPr>
          <w:b/>
          <w:bCs/>
          <w:sz w:val="28"/>
          <w:szCs w:val="28"/>
          <w:rtl/>
          <w:lang w:eastAsia="ar-SA"/>
        </w:rPr>
        <w:t>الفروق: أنوار البروق في أنواء الفروق</w:t>
      </w:r>
      <w:r w:rsidR="004243F4" w:rsidRPr="0004159D">
        <w:rPr>
          <w:sz w:val="28"/>
          <w:szCs w:val="28"/>
          <w:rtl/>
          <w:lang w:eastAsia="ar-SA"/>
        </w:rPr>
        <w:t xml:space="preserve">، </w:t>
      </w:r>
      <w:proofErr w:type="spellStart"/>
      <w:r w:rsidR="004243F4" w:rsidRPr="0004159D">
        <w:rPr>
          <w:sz w:val="28"/>
          <w:szCs w:val="28"/>
          <w:rtl/>
          <w:lang w:eastAsia="ar-SA"/>
        </w:rPr>
        <w:t>بيروت:عالم</w:t>
      </w:r>
      <w:proofErr w:type="spellEnd"/>
      <w:r w:rsidR="004243F4" w:rsidRPr="0004159D">
        <w:rPr>
          <w:sz w:val="28"/>
          <w:szCs w:val="28"/>
          <w:rtl/>
          <w:lang w:eastAsia="ar-SA"/>
        </w:rPr>
        <w:t xml:space="preserve"> </w:t>
      </w:r>
      <w:proofErr w:type="spellStart"/>
      <w:r w:rsidR="004243F4" w:rsidRPr="0004159D">
        <w:rPr>
          <w:sz w:val="28"/>
          <w:szCs w:val="28"/>
          <w:rtl/>
          <w:lang w:eastAsia="ar-SA"/>
        </w:rPr>
        <w:t>الكتب،جزء</w:t>
      </w:r>
      <w:proofErr w:type="spellEnd"/>
      <w:r w:rsidR="004243F4" w:rsidRPr="0004159D">
        <w:rPr>
          <w:sz w:val="28"/>
          <w:szCs w:val="28"/>
          <w:rtl/>
          <w:lang w:eastAsia="ar-SA"/>
        </w:rPr>
        <w:t xml:space="preserve"> رابع.</w:t>
      </w:r>
    </w:p>
    <w:p w:rsidR="004243F4" w:rsidRPr="0004159D" w:rsidRDefault="006F2188" w:rsidP="006F2188">
      <w:pPr>
        <w:ind w:left="281" w:hanging="285"/>
        <w:rPr>
          <w:sz w:val="28"/>
          <w:szCs w:val="28"/>
          <w:rtl/>
          <w:lang w:eastAsia="ar-SA"/>
        </w:rPr>
      </w:pPr>
      <w:r w:rsidRPr="0004159D">
        <w:rPr>
          <w:sz w:val="28"/>
          <w:szCs w:val="28"/>
          <w:rtl/>
          <w:lang w:eastAsia="ar-SA"/>
        </w:rPr>
        <w:t>6</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القرضاوي،يوسف</w:t>
      </w:r>
      <w:proofErr w:type="spellEnd"/>
      <w:r w:rsidR="004243F4" w:rsidRPr="0004159D">
        <w:rPr>
          <w:sz w:val="28"/>
          <w:szCs w:val="28"/>
          <w:rtl/>
          <w:lang w:eastAsia="ar-SA"/>
        </w:rPr>
        <w:t xml:space="preserve">(1993م)شريعة الإسلام صالحة للتطبيق في كل زمان </w:t>
      </w:r>
      <w:proofErr w:type="spellStart"/>
      <w:r w:rsidR="004243F4" w:rsidRPr="0004159D">
        <w:rPr>
          <w:sz w:val="28"/>
          <w:szCs w:val="28"/>
          <w:rtl/>
          <w:lang w:eastAsia="ar-SA"/>
        </w:rPr>
        <w:t>ومكان،الطبعة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الأولى،القاهرة:دار</w:t>
      </w:r>
      <w:proofErr w:type="spellEnd"/>
      <w:r w:rsidR="004243F4" w:rsidRPr="0004159D">
        <w:rPr>
          <w:sz w:val="28"/>
          <w:szCs w:val="28"/>
          <w:rtl/>
          <w:lang w:eastAsia="ar-SA"/>
        </w:rPr>
        <w:t xml:space="preserve"> الصحوة للنشر والتوزيع.</w:t>
      </w:r>
    </w:p>
    <w:p w:rsidR="00491CDC" w:rsidRDefault="006F2188" w:rsidP="0004159D">
      <w:pPr>
        <w:ind w:left="281" w:hanging="285"/>
        <w:rPr>
          <w:sz w:val="28"/>
          <w:szCs w:val="28"/>
          <w:rtl/>
          <w:lang w:eastAsia="ar-SA"/>
        </w:rPr>
      </w:pPr>
      <w:r>
        <w:rPr>
          <w:rFonts w:hint="cs"/>
          <w:sz w:val="28"/>
          <w:szCs w:val="28"/>
          <w:rtl/>
          <w:lang w:eastAsia="ar-SA"/>
        </w:rPr>
        <w:t>70</w:t>
      </w:r>
      <w:r w:rsidR="004243F4" w:rsidRPr="0004159D">
        <w:rPr>
          <w:sz w:val="28"/>
          <w:szCs w:val="28"/>
          <w:rtl/>
          <w:lang w:eastAsia="ar-SA"/>
        </w:rPr>
        <w:t>.</w:t>
      </w:r>
      <w:r w:rsidR="004243F4" w:rsidRPr="0004159D">
        <w:rPr>
          <w:sz w:val="28"/>
          <w:szCs w:val="28"/>
          <w:rtl/>
          <w:lang w:eastAsia="ar-SA"/>
        </w:rPr>
        <w:tab/>
      </w:r>
      <w:r w:rsidR="00491CDC" w:rsidRPr="00491CDC">
        <w:rPr>
          <w:sz w:val="28"/>
          <w:szCs w:val="28"/>
          <w:rtl/>
          <w:lang w:eastAsia="ar-SA"/>
        </w:rPr>
        <w:t xml:space="preserve">قلعه </w:t>
      </w:r>
      <w:proofErr w:type="spellStart"/>
      <w:r w:rsidR="00491CDC" w:rsidRPr="00491CDC">
        <w:rPr>
          <w:sz w:val="28"/>
          <w:szCs w:val="28"/>
          <w:rtl/>
          <w:lang w:eastAsia="ar-SA"/>
        </w:rPr>
        <w:t>جي،محمد</w:t>
      </w:r>
      <w:proofErr w:type="spellEnd"/>
      <w:r w:rsidR="00491CDC" w:rsidRPr="00491CDC">
        <w:rPr>
          <w:sz w:val="28"/>
          <w:szCs w:val="28"/>
          <w:rtl/>
          <w:lang w:eastAsia="ar-SA"/>
        </w:rPr>
        <w:t xml:space="preserve"> رواس(2005م)موسوعة فقه عمر بن عبدالعزيز،2/</w:t>
      </w:r>
    </w:p>
    <w:p w:rsidR="004243F4" w:rsidRPr="0004159D" w:rsidRDefault="00C86C22" w:rsidP="0049704D">
      <w:pPr>
        <w:ind w:left="423" w:hanging="427"/>
        <w:rPr>
          <w:sz w:val="28"/>
          <w:szCs w:val="28"/>
          <w:rtl/>
          <w:lang w:eastAsia="ar-SA"/>
        </w:rPr>
      </w:pPr>
      <w:r>
        <w:rPr>
          <w:rFonts w:hint="cs"/>
          <w:sz w:val="28"/>
          <w:szCs w:val="28"/>
          <w:rtl/>
          <w:lang w:eastAsia="ar-SA"/>
        </w:rPr>
        <w:t xml:space="preserve">71.  </w:t>
      </w:r>
      <w:proofErr w:type="spellStart"/>
      <w:r w:rsidR="004243F4" w:rsidRPr="0004159D">
        <w:rPr>
          <w:sz w:val="28"/>
          <w:szCs w:val="28"/>
          <w:rtl/>
          <w:lang w:eastAsia="ar-SA"/>
        </w:rPr>
        <w:t>الكاساني</w:t>
      </w:r>
      <w:proofErr w:type="spellEnd"/>
      <w:r w:rsidR="004243F4" w:rsidRPr="0004159D">
        <w:rPr>
          <w:sz w:val="28"/>
          <w:szCs w:val="28"/>
          <w:rtl/>
          <w:lang w:eastAsia="ar-SA"/>
        </w:rPr>
        <w:t xml:space="preserve"> ،علاء الدين أبو بكر بن مسعود بن أحمد(ت587 هـ) (1418هـ – 1997م)</w:t>
      </w:r>
      <w:r w:rsidR="004243F4" w:rsidRPr="0004159D">
        <w:rPr>
          <w:b/>
          <w:bCs/>
          <w:sz w:val="28"/>
          <w:szCs w:val="28"/>
          <w:rtl/>
          <w:lang w:eastAsia="ar-SA"/>
        </w:rPr>
        <w:t>بدائع الصنائع</w:t>
      </w:r>
      <w:r w:rsidR="004243F4" w:rsidRPr="0004159D">
        <w:rPr>
          <w:sz w:val="28"/>
          <w:szCs w:val="28"/>
          <w:rtl/>
          <w:lang w:eastAsia="ar-SA"/>
        </w:rPr>
        <w:t xml:space="preserve">، الطبعة الأولى، </w:t>
      </w:r>
      <w:proofErr w:type="spellStart"/>
      <w:r w:rsidR="004243F4" w:rsidRPr="0004159D">
        <w:rPr>
          <w:sz w:val="28"/>
          <w:szCs w:val="28"/>
          <w:rtl/>
          <w:lang w:eastAsia="ar-SA"/>
        </w:rPr>
        <w:t>بيروت:دار</w:t>
      </w:r>
      <w:proofErr w:type="spellEnd"/>
      <w:r w:rsidR="004243F4" w:rsidRPr="0004159D">
        <w:rPr>
          <w:sz w:val="28"/>
          <w:szCs w:val="28"/>
          <w:rtl/>
          <w:lang w:eastAsia="ar-SA"/>
        </w:rPr>
        <w:t xml:space="preserve"> الكتب العلمية ،جزء خامس</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t xml:space="preserve">لجنة مكونة من عدة علماء وفقهاء في الخلافة </w:t>
      </w:r>
      <w:proofErr w:type="spellStart"/>
      <w:r w:rsidR="004243F4" w:rsidRPr="0004159D">
        <w:rPr>
          <w:sz w:val="28"/>
          <w:szCs w:val="28"/>
          <w:rtl/>
          <w:lang w:eastAsia="ar-SA"/>
        </w:rPr>
        <w:t>العثمانية:</w:t>
      </w:r>
      <w:r w:rsidR="004243F4" w:rsidRPr="0004159D">
        <w:rPr>
          <w:b/>
          <w:bCs/>
          <w:sz w:val="28"/>
          <w:szCs w:val="28"/>
          <w:rtl/>
          <w:lang w:eastAsia="ar-SA"/>
        </w:rPr>
        <w:t>مَجَلَّةُ</w:t>
      </w:r>
      <w:proofErr w:type="spellEnd"/>
      <w:r w:rsidR="004243F4" w:rsidRPr="0004159D">
        <w:rPr>
          <w:b/>
          <w:bCs/>
          <w:sz w:val="28"/>
          <w:szCs w:val="28"/>
          <w:rtl/>
          <w:lang w:eastAsia="ar-SA"/>
        </w:rPr>
        <w:t xml:space="preserve"> الْأَحْكَامِ الْعَدْلِيَّةِ</w:t>
      </w:r>
      <w:r w:rsidR="004243F4" w:rsidRPr="0004159D">
        <w:rPr>
          <w:sz w:val="28"/>
          <w:szCs w:val="28"/>
          <w:rtl/>
          <w:lang w:eastAsia="ar-SA"/>
        </w:rPr>
        <w:t xml:space="preserve">،،طبعة مصورة عن طبعة </w:t>
      </w:r>
      <w:proofErr w:type="spellStart"/>
      <w:r w:rsidR="004243F4" w:rsidRPr="0004159D">
        <w:rPr>
          <w:sz w:val="28"/>
          <w:szCs w:val="28"/>
          <w:rtl/>
          <w:lang w:eastAsia="ar-SA"/>
        </w:rPr>
        <w:t>قديمةالناشر:نور</w:t>
      </w:r>
      <w:proofErr w:type="spellEnd"/>
      <w:r w:rsidR="004243F4" w:rsidRPr="0004159D">
        <w:rPr>
          <w:sz w:val="28"/>
          <w:szCs w:val="28"/>
          <w:rtl/>
          <w:lang w:eastAsia="ar-SA"/>
        </w:rPr>
        <w:t xml:space="preserve"> </w:t>
      </w:r>
      <w:proofErr w:type="spellStart"/>
      <w:r w:rsidR="004243F4" w:rsidRPr="0004159D">
        <w:rPr>
          <w:sz w:val="28"/>
          <w:szCs w:val="28"/>
          <w:rtl/>
          <w:lang w:eastAsia="ar-SA"/>
        </w:rPr>
        <w:t>محمد،كارخانه</w:t>
      </w:r>
      <w:proofErr w:type="spellEnd"/>
      <w:r w:rsidR="004243F4" w:rsidRPr="0004159D">
        <w:rPr>
          <w:sz w:val="28"/>
          <w:szCs w:val="28"/>
          <w:rtl/>
          <w:lang w:eastAsia="ar-SA"/>
        </w:rPr>
        <w:t xml:space="preserve"> تجارتِ </w:t>
      </w:r>
      <w:proofErr w:type="spellStart"/>
      <w:r w:rsidR="004243F4" w:rsidRPr="0004159D">
        <w:rPr>
          <w:sz w:val="28"/>
          <w:szCs w:val="28"/>
          <w:rtl/>
          <w:lang w:eastAsia="ar-SA"/>
        </w:rPr>
        <w:t>كتب،آرام</w:t>
      </w:r>
      <w:proofErr w:type="spellEnd"/>
      <w:r w:rsidR="004243F4" w:rsidRPr="0004159D">
        <w:rPr>
          <w:sz w:val="28"/>
          <w:szCs w:val="28"/>
          <w:rtl/>
          <w:lang w:eastAsia="ar-SA"/>
        </w:rPr>
        <w:t xml:space="preserve"> </w:t>
      </w:r>
      <w:proofErr w:type="spellStart"/>
      <w:r w:rsidR="004243F4" w:rsidRPr="0004159D">
        <w:rPr>
          <w:sz w:val="28"/>
          <w:szCs w:val="28"/>
          <w:rtl/>
          <w:lang w:eastAsia="ar-SA"/>
        </w:rPr>
        <w:t>باغ،كراتشي</w:t>
      </w:r>
      <w:proofErr w:type="spellEnd"/>
      <w:r w:rsidR="004243F4" w:rsidRPr="0004159D">
        <w:rPr>
          <w:sz w:val="28"/>
          <w:szCs w:val="28"/>
          <w:rtl/>
          <w:lang w:eastAsia="ar-SA"/>
        </w:rPr>
        <w:t>.</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اللاوي،البشير</w:t>
      </w:r>
      <w:proofErr w:type="spellEnd"/>
      <w:r w:rsidR="004243F4" w:rsidRPr="0004159D">
        <w:rPr>
          <w:sz w:val="28"/>
          <w:szCs w:val="28"/>
          <w:rtl/>
          <w:lang w:eastAsia="ar-SA"/>
        </w:rPr>
        <w:t xml:space="preserve"> بن المكي عبد(1414هـ)</w:t>
      </w:r>
      <w:r w:rsidR="004243F4" w:rsidRPr="0004159D">
        <w:rPr>
          <w:b/>
          <w:bCs/>
          <w:sz w:val="28"/>
          <w:szCs w:val="28"/>
          <w:rtl/>
          <w:lang w:eastAsia="ar-SA"/>
        </w:rPr>
        <w:t>سلطة ولي الأمر في تقييد المباح</w:t>
      </w:r>
      <w:r w:rsidR="004243F4" w:rsidRPr="0004159D">
        <w:rPr>
          <w:sz w:val="28"/>
          <w:szCs w:val="28"/>
          <w:rtl/>
          <w:lang w:eastAsia="ar-SA"/>
        </w:rPr>
        <w:t xml:space="preserve">، أطروحة دكتوراه حلقة ثالثة، المعهد الأعلى </w:t>
      </w:r>
      <w:proofErr w:type="spellStart"/>
      <w:r w:rsidR="004243F4" w:rsidRPr="0004159D">
        <w:rPr>
          <w:sz w:val="28"/>
          <w:szCs w:val="28"/>
          <w:rtl/>
          <w:lang w:eastAsia="ar-SA"/>
        </w:rPr>
        <w:t>للشريعة،تونس:جامعة</w:t>
      </w:r>
      <w:proofErr w:type="spellEnd"/>
      <w:r w:rsidR="004243F4" w:rsidRPr="0004159D">
        <w:rPr>
          <w:sz w:val="28"/>
          <w:szCs w:val="28"/>
          <w:rtl/>
          <w:lang w:eastAsia="ar-SA"/>
        </w:rPr>
        <w:t xml:space="preserve"> الزيتونة.</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مفتي،محمد</w:t>
      </w:r>
      <w:proofErr w:type="spellEnd"/>
      <w:r w:rsidR="004243F4" w:rsidRPr="0004159D">
        <w:rPr>
          <w:sz w:val="28"/>
          <w:szCs w:val="28"/>
          <w:rtl/>
          <w:lang w:eastAsia="ar-SA"/>
        </w:rPr>
        <w:t xml:space="preserve"> بن أحمد والوكيل ،سامي صالح (‏1410هـ - 1990م) </w:t>
      </w:r>
      <w:r w:rsidR="004243F4" w:rsidRPr="0004159D">
        <w:rPr>
          <w:b/>
          <w:bCs/>
          <w:sz w:val="28"/>
          <w:szCs w:val="28"/>
          <w:rtl/>
          <w:lang w:eastAsia="ar-SA"/>
        </w:rPr>
        <w:t xml:space="preserve">التشريع وسن القوانين في الدولة </w:t>
      </w:r>
      <w:proofErr w:type="spellStart"/>
      <w:r w:rsidR="004243F4" w:rsidRPr="0004159D">
        <w:rPr>
          <w:b/>
          <w:bCs/>
          <w:sz w:val="28"/>
          <w:szCs w:val="28"/>
          <w:rtl/>
          <w:lang w:eastAsia="ar-SA"/>
        </w:rPr>
        <w:t>الإسلامية:دراسة</w:t>
      </w:r>
      <w:proofErr w:type="spellEnd"/>
      <w:r w:rsidR="004243F4" w:rsidRPr="0004159D">
        <w:rPr>
          <w:b/>
          <w:bCs/>
          <w:sz w:val="28"/>
          <w:szCs w:val="28"/>
          <w:rtl/>
          <w:lang w:eastAsia="ar-SA"/>
        </w:rPr>
        <w:t xml:space="preserve"> تحليلية</w:t>
      </w:r>
      <w:r w:rsidR="004243F4" w:rsidRPr="0004159D">
        <w:rPr>
          <w:sz w:val="28"/>
          <w:szCs w:val="28"/>
          <w:rtl/>
          <w:lang w:eastAsia="ar-SA"/>
        </w:rPr>
        <w:t>‏،مركز ‏</w:t>
      </w:r>
      <w:proofErr w:type="spellStart"/>
      <w:r w:rsidR="004243F4" w:rsidRPr="0004159D">
        <w:rPr>
          <w:sz w:val="28"/>
          <w:szCs w:val="28"/>
          <w:rtl/>
          <w:lang w:eastAsia="ar-SA"/>
        </w:rPr>
        <w:t>البحوث:كلية</w:t>
      </w:r>
      <w:proofErr w:type="spellEnd"/>
      <w:r w:rsidR="004243F4" w:rsidRPr="0004159D">
        <w:rPr>
          <w:sz w:val="28"/>
          <w:szCs w:val="28"/>
          <w:rtl/>
          <w:lang w:eastAsia="ar-SA"/>
        </w:rPr>
        <w:t xml:space="preserve"> العلوم </w:t>
      </w:r>
      <w:proofErr w:type="spellStart"/>
      <w:r w:rsidR="004243F4" w:rsidRPr="0004159D">
        <w:rPr>
          <w:sz w:val="28"/>
          <w:szCs w:val="28"/>
          <w:rtl/>
          <w:lang w:eastAsia="ar-SA"/>
        </w:rPr>
        <w:t>الإدارية،جامعة</w:t>
      </w:r>
      <w:proofErr w:type="spellEnd"/>
      <w:r w:rsidR="004243F4" w:rsidRPr="0004159D">
        <w:rPr>
          <w:sz w:val="28"/>
          <w:szCs w:val="28"/>
          <w:rtl/>
          <w:lang w:eastAsia="ar-SA"/>
        </w:rPr>
        <w:t xml:space="preserve"> الملك سعود</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مفتي،محمد</w:t>
      </w:r>
      <w:proofErr w:type="spellEnd"/>
      <w:r w:rsidR="004243F4" w:rsidRPr="0004159D">
        <w:rPr>
          <w:sz w:val="28"/>
          <w:szCs w:val="28"/>
          <w:rtl/>
          <w:lang w:eastAsia="ar-SA"/>
        </w:rPr>
        <w:t xml:space="preserve"> بن أحمد </w:t>
      </w:r>
      <w:proofErr w:type="spellStart"/>
      <w:r w:rsidR="004243F4" w:rsidRPr="0004159D">
        <w:rPr>
          <w:sz w:val="28"/>
          <w:szCs w:val="28"/>
          <w:rtl/>
          <w:lang w:eastAsia="ar-SA"/>
        </w:rPr>
        <w:t>والوكيل،سامي</w:t>
      </w:r>
      <w:proofErr w:type="spellEnd"/>
      <w:r w:rsidR="004243F4" w:rsidRPr="0004159D">
        <w:rPr>
          <w:sz w:val="28"/>
          <w:szCs w:val="28"/>
          <w:rtl/>
          <w:lang w:eastAsia="ar-SA"/>
        </w:rPr>
        <w:t xml:space="preserve"> صالح (‏1411هـ - 1991م)</w:t>
      </w:r>
      <w:r w:rsidR="004243F4" w:rsidRPr="0004159D">
        <w:rPr>
          <w:b/>
          <w:bCs/>
          <w:sz w:val="28"/>
          <w:szCs w:val="28"/>
          <w:rtl/>
          <w:lang w:eastAsia="ar-SA"/>
        </w:rPr>
        <w:t xml:space="preserve">السيادة وثبات الأحكام في النظرية السياسية </w:t>
      </w:r>
      <w:proofErr w:type="spellStart"/>
      <w:r w:rsidR="004243F4" w:rsidRPr="0004159D">
        <w:rPr>
          <w:b/>
          <w:bCs/>
          <w:sz w:val="28"/>
          <w:szCs w:val="28"/>
          <w:rtl/>
          <w:lang w:eastAsia="ar-SA"/>
        </w:rPr>
        <w:t>الإسلامية</w:t>
      </w:r>
      <w:r w:rsidR="004243F4" w:rsidRPr="0004159D">
        <w:rPr>
          <w:sz w:val="28"/>
          <w:szCs w:val="28"/>
          <w:rtl/>
          <w:lang w:eastAsia="ar-SA"/>
        </w:rPr>
        <w:t>"سلسلة</w:t>
      </w:r>
      <w:proofErr w:type="spellEnd"/>
      <w:r w:rsidR="004243F4" w:rsidRPr="0004159D">
        <w:rPr>
          <w:sz w:val="28"/>
          <w:szCs w:val="28"/>
          <w:rtl/>
          <w:lang w:eastAsia="ar-SA"/>
        </w:rPr>
        <w:t xml:space="preserve"> بحوث الدراسات الإسلامية"(13)معهد البحوث العلمية وإحياء التراث الإسلامي، جامعة أم القرى، مكة المكرمة</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المودودي،أبو</w:t>
      </w:r>
      <w:proofErr w:type="spellEnd"/>
      <w:r w:rsidR="004243F4" w:rsidRPr="0004159D">
        <w:rPr>
          <w:sz w:val="28"/>
          <w:szCs w:val="28"/>
          <w:rtl/>
          <w:lang w:eastAsia="ar-SA"/>
        </w:rPr>
        <w:t xml:space="preserve"> الأعلى المودودي(1405هـ)</w:t>
      </w:r>
      <w:r w:rsidR="004243F4" w:rsidRPr="0004159D">
        <w:rPr>
          <w:b/>
          <w:bCs/>
          <w:sz w:val="28"/>
          <w:szCs w:val="28"/>
          <w:rtl/>
          <w:lang w:eastAsia="ar-SA"/>
        </w:rPr>
        <w:t xml:space="preserve">تدوين الدستور </w:t>
      </w:r>
      <w:proofErr w:type="spellStart"/>
      <w:r w:rsidR="004243F4" w:rsidRPr="0004159D">
        <w:rPr>
          <w:b/>
          <w:bCs/>
          <w:sz w:val="28"/>
          <w:szCs w:val="28"/>
          <w:rtl/>
          <w:lang w:eastAsia="ar-SA"/>
        </w:rPr>
        <w:t>الإسلامي</w:t>
      </w:r>
      <w:r w:rsidR="004243F4" w:rsidRPr="0004159D">
        <w:rPr>
          <w:sz w:val="28"/>
          <w:szCs w:val="28"/>
          <w:rtl/>
          <w:lang w:eastAsia="ar-SA"/>
        </w:rPr>
        <w:t>،جدة:الدار</w:t>
      </w:r>
      <w:proofErr w:type="spellEnd"/>
      <w:r w:rsidR="004243F4" w:rsidRPr="0004159D">
        <w:rPr>
          <w:sz w:val="28"/>
          <w:szCs w:val="28"/>
          <w:rtl/>
          <w:lang w:eastAsia="ar-SA"/>
        </w:rPr>
        <w:t xml:space="preserve"> السعودية للنشر والتوزيع.</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7</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النسفي،أبو</w:t>
      </w:r>
      <w:proofErr w:type="spellEnd"/>
      <w:r w:rsidR="004243F4" w:rsidRPr="0004159D">
        <w:rPr>
          <w:sz w:val="28"/>
          <w:szCs w:val="28"/>
          <w:rtl/>
          <w:lang w:eastAsia="ar-SA"/>
        </w:rPr>
        <w:t xml:space="preserve"> البركات عبد الله بن أحمد بن محمود (ت710 هـ)‍(1997م)</w:t>
      </w:r>
      <w:r w:rsidR="004243F4" w:rsidRPr="0004159D">
        <w:rPr>
          <w:b/>
          <w:bCs/>
          <w:sz w:val="28"/>
          <w:szCs w:val="28"/>
          <w:rtl/>
          <w:lang w:eastAsia="ar-SA"/>
        </w:rPr>
        <w:t xml:space="preserve">البحر الرائق شرح كنز </w:t>
      </w:r>
      <w:proofErr w:type="spellStart"/>
      <w:r w:rsidR="004243F4" w:rsidRPr="0004159D">
        <w:rPr>
          <w:b/>
          <w:bCs/>
          <w:sz w:val="28"/>
          <w:szCs w:val="28"/>
          <w:rtl/>
          <w:lang w:eastAsia="ar-SA"/>
        </w:rPr>
        <w:t>الدقائق،</w:t>
      </w:r>
      <w:r w:rsidR="004243F4" w:rsidRPr="0004159D">
        <w:rPr>
          <w:sz w:val="28"/>
          <w:szCs w:val="28"/>
          <w:rtl/>
          <w:lang w:eastAsia="ar-SA"/>
        </w:rPr>
        <w:t>بيروت:دار</w:t>
      </w:r>
      <w:proofErr w:type="spellEnd"/>
      <w:r w:rsidR="004243F4" w:rsidRPr="0004159D">
        <w:rPr>
          <w:sz w:val="28"/>
          <w:szCs w:val="28"/>
          <w:rtl/>
          <w:lang w:eastAsia="ar-SA"/>
        </w:rPr>
        <w:t xml:space="preserve"> الكتب </w:t>
      </w:r>
      <w:proofErr w:type="spellStart"/>
      <w:r w:rsidR="004243F4" w:rsidRPr="0004159D">
        <w:rPr>
          <w:sz w:val="28"/>
          <w:szCs w:val="28"/>
          <w:rtl/>
          <w:lang w:eastAsia="ar-SA"/>
        </w:rPr>
        <w:t>العلمية،منشورات</w:t>
      </w:r>
      <w:proofErr w:type="spellEnd"/>
      <w:r w:rsidR="004243F4" w:rsidRPr="0004159D">
        <w:rPr>
          <w:sz w:val="28"/>
          <w:szCs w:val="28"/>
          <w:rtl/>
          <w:lang w:eastAsia="ar-SA"/>
        </w:rPr>
        <w:t>: محمد علي بيضون.</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8</w:t>
      </w:r>
      <w:r w:rsidR="004243F4" w:rsidRPr="0004159D">
        <w:rPr>
          <w:sz w:val="28"/>
          <w:szCs w:val="28"/>
          <w:rtl/>
          <w:lang w:eastAsia="ar-SA"/>
        </w:rPr>
        <w:t>.</w:t>
      </w:r>
      <w:r w:rsidR="004243F4" w:rsidRPr="0004159D">
        <w:rPr>
          <w:sz w:val="28"/>
          <w:szCs w:val="28"/>
          <w:rtl/>
          <w:lang w:eastAsia="ar-SA"/>
        </w:rPr>
        <w:tab/>
        <w:t xml:space="preserve">الطرابلسي </w:t>
      </w:r>
      <w:proofErr w:type="spellStart"/>
      <w:r w:rsidR="004243F4" w:rsidRPr="0004159D">
        <w:rPr>
          <w:sz w:val="28"/>
          <w:szCs w:val="28"/>
          <w:rtl/>
          <w:lang w:eastAsia="ar-SA"/>
        </w:rPr>
        <w:t>الحنفي،علاء</w:t>
      </w:r>
      <w:proofErr w:type="spellEnd"/>
      <w:r w:rsidR="004243F4" w:rsidRPr="0004159D">
        <w:rPr>
          <w:sz w:val="28"/>
          <w:szCs w:val="28"/>
          <w:rtl/>
          <w:lang w:eastAsia="ar-SA"/>
        </w:rPr>
        <w:t xml:space="preserve"> الدين أبو الحسن علي بن خليل(1393هـ - 1973م)</w:t>
      </w:r>
      <w:r w:rsidR="004243F4" w:rsidRPr="0004159D">
        <w:rPr>
          <w:b/>
          <w:bCs/>
          <w:sz w:val="28"/>
          <w:szCs w:val="28"/>
          <w:rtl/>
          <w:lang w:eastAsia="ar-SA"/>
        </w:rPr>
        <w:t xml:space="preserve">معين الحكام فيما يتردد بين الخصمين من </w:t>
      </w:r>
      <w:proofErr w:type="spellStart"/>
      <w:r w:rsidR="004243F4" w:rsidRPr="0004159D">
        <w:rPr>
          <w:b/>
          <w:bCs/>
          <w:sz w:val="28"/>
          <w:szCs w:val="28"/>
          <w:rtl/>
          <w:lang w:eastAsia="ar-SA"/>
        </w:rPr>
        <w:t>الأحكام</w:t>
      </w:r>
      <w:r w:rsidR="004243F4" w:rsidRPr="0004159D">
        <w:rPr>
          <w:sz w:val="28"/>
          <w:szCs w:val="28"/>
          <w:rtl/>
          <w:lang w:eastAsia="ar-SA"/>
        </w:rPr>
        <w:t>،تحقيق:محمد</w:t>
      </w:r>
      <w:proofErr w:type="spellEnd"/>
      <w:r w:rsidR="004243F4" w:rsidRPr="0004159D">
        <w:rPr>
          <w:sz w:val="28"/>
          <w:szCs w:val="28"/>
          <w:rtl/>
          <w:lang w:eastAsia="ar-SA"/>
        </w:rPr>
        <w:t xml:space="preserve"> نجيب </w:t>
      </w:r>
      <w:proofErr w:type="spellStart"/>
      <w:r w:rsidR="004243F4" w:rsidRPr="0004159D">
        <w:rPr>
          <w:sz w:val="28"/>
          <w:szCs w:val="28"/>
          <w:rtl/>
          <w:lang w:eastAsia="ar-SA"/>
        </w:rPr>
        <w:t>المطيعي،الطبعة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الثانية،القاهرة:مطبعة</w:t>
      </w:r>
      <w:proofErr w:type="spellEnd"/>
      <w:r w:rsidR="004243F4" w:rsidRPr="0004159D">
        <w:rPr>
          <w:sz w:val="28"/>
          <w:szCs w:val="28"/>
          <w:rtl/>
          <w:lang w:eastAsia="ar-SA"/>
        </w:rPr>
        <w:t xml:space="preserve"> مصطفى </w:t>
      </w:r>
      <w:proofErr w:type="spellStart"/>
      <w:r w:rsidR="004243F4" w:rsidRPr="0004159D">
        <w:rPr>
          <w:sz w:val="28"/>
          <w:szCs w:val="28"/>
          <w:rtl/>
          <w:lang w:eastAsia="ar-SA"/>
        </w:rPr>
        <w:t>الحلبي.جزء</w:t>
      </w:r>
      <w:proofErr w:type="spellEnd"/>
      <w:r w:rsidR="004243F4" w:rsidRPr="0004159D">
        <w:rPr>
          <w:sz w:val="28"/>
          <w:szCs w:val="28"/>
          <w:rtl/>
          <w:lang w:eastAsia="ar-SA"/>
        </w:rPr>
        <w:t xml:space="preserve"> ثاني.</w:t>
      </w:r>
    </w:p>
    <w:p w:rsidR="004243F4" w:rsidRPr="0004159D" w:rsidRDefault="00C86C22" w:rsidP="00C86C22">
      <w:pPr>
        <w:ind w:left="281" w:hanging="285"/>
        <w:rPr>
          <w:sz w:val="28"/>
          <w:szCs w:val="28"/>
          <w:rtl/>
          <w:lang w:eastAsia="ar-SA"/>
        </w:rPr>
      </w:pPr>
      <w:r w:rsidRPr="0004159D">
        <w:rPr>
          <w:sz w:val="28"/>
          <w:szCs w:val="28"/>
          <w:rtl/>
          <w:lang w:eastAsia="ar-SA"/>
        </w:rPr>
        <w:t>7</w:t>
      </w:r>
      <w:r>
        <w:rPr>
          <w:rFonts w:hint="cs"/>
          <w:sz w:val="28"/>
          <w:szCs w:val="28"/>
          <w:rtl/>
          <w:lang w:eastAsia="ar-SA"/>
        </w:rPr>
        <w:t>9</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النفراوي</w:t>
      </w:r>
      <w:proofErr w:type="spellEnd"/>
      <w:r w:rsidR="004243F4" w:rsidRPr="0004159D">
        <w:rPr>
          <w:sz w:val="28"/>
          <w:szCs w:val="28"/>
          <w:rtl/>
          <w:lang w:eastAsia="ar-SA"/>
        </w:rPr>
        <w:t xml:space="preserve"> </w:t>
      </w:r>
      <w:proofErr w:type="spellStart"/>
      <w:r w:rsidR="004243F4" w:rsidRPr="0004159D">
        <w:rPr>
          <w:sz w:val="28"/>
          <w:szCs w:val="28"/>
          <w:rtl/>
          <w:lang w:eastAsia="ar-SA"/>
        </w:rPr>
        <w:t>الأزهري،أحمد</w:t>
      </w:r>
      <w:proofErr w:type="spellEnd"/>
      <w:r w:rsidR="004243F4" w:rsidRPr="0004159D">
        <w:rPr>
          <w:sz w:val="28"/>
          <w:szCs w:val="28"/>
          <w:rtl/>
          <w:lang w:eastAsia="ar-SA"/>
        </w:rPr>
        <w:t xml:space="preserve"> بن غانم بن سالم ابن مهنا، شهاب الدين(ت1126هـ) (1425هـ - 1995م)</w:t>
      </w:r>
      <w:r w:rsidR="004243F4" w:rsidRPr="0004159D">
        <w:rPr>
          <w:b/>
          <w:bCs/>
          <w:sz w:val="28"/>
          <w:szCs w:val="28"/>
          <w:rtl/>
          <w:lang w:eastAsia="ar-SA"/>
        </w:rPr>
        <w:t xml:space="preserve">الفواكه </w:t>
      </w:r>
      <w:proofErr w:type="spellStart"/>
      <w:r w:rsidR="004243F4" w:rsidRPr="0004159D">
        <w:rPr>
          <w:b/>
          <w:bCs/>
          <w:sz w:val="28"/>
          <w:szCs w:val="28"/>
          <w:rtl/>
          <w:lang w:eastAsia="ar-SA"/>
        </w:rPr>
        <w:t>الدواني</w:t>
      </w:r>
      <w:proofErr w:type="spellEnd"/>
      <w:r w:rsidR="004243F4" w:rsidRPr="0004159D">
        <w:rPr>
          <w:b/>
          <w:bCs/>
          <w:sz w:val="28"/>
          <w:szCs w:val="28"/>
          <w:rtl/>
          <w:lang w:eastAsia="ar-SA"/>
        </w:rPr>
        <w:t xml:space="preserve"> على رسالة ابن أبي زيد </w:t>
      </w:r>
      <w:proofErr w:type="spellStart"/>
      <w:r w:rsidR="004243F4" w:rsidRPr="0004159D">
        <w:rPr>
          <w:b/>
          <w:bCs/>
          <w:sz w:val="28"/>
          <w:szCs w:val="28"/>
          <w:rtl/>
          <w:lang w:eastAsia="ar-SA"/>
        </w:rPr>
        <w:t>القيرواني</w:t>
      </w:r>
      <w:r w:rsidR="004243F4" w:rsidRPr="0004159D">
        <w:rPr>
          <w:sz w:val="28"/>
          <w:szCs w:val="28"/>
          <w:rtl/>
          <w:lang w:eastAsia="ar-SA"/>
        </w:rPr>
        <w:t>،تحقيق:الشيخ</w:t>
      </w:r>
      <w:proofErr w:type="spellEnd"/>
      <w:r w:rsidR="004243F4" w:rsidRPr="0004159D">
        <w:rPr>
          <w:sz w:val="28"/>
          <w:szCs w:val="28"/>
          <w:rtl/>
          <w:lang w:eastAsia="ar-SA"/>
        </w:rPr>
        <w:t xml:space="preserve"> عبد الوارث محمد </w:t>
      </w:r>
      <w:proofErr w:type="spellStart"/>
      <w:r w:rsidR="004243F4" w:rsidRPr="0004159D">
        <w:rPr>
          <w:sz w:val="28"/>
          <w:szCs w:val="28"/>
          <w:rtl/>
          <w:lang w:eastAsia="ar-SA"/>
        </w:rPr>
        <w:t>علي،دون</w:t>
      </w:r>
      <w:proofErr w:type="spellEnd"/>
      <w:r w:rsidR="004243F4" w:rsidRPr="0004159D">
        <w:rPr>
          <w:sz w:val="28"/>
          <w:szCs w:val="28"/>
          <w:rtl/>
          <w:lang w:eastAsia="ar-SA"/>
        </w:rPr>
        <w:t xml:space="preserve"> </w:t>
      </w:r>
      <w:proofErr w:type="spellStart"/>
      <w:r w:rsidR="004243F4" w:rsidRPr="0004159D">
        <w:rPr>
          <w:sz w:val="28"/>
          <w:szCs w:val="28"/>
          <w:rtl/>
          <w:lang w:eastAsia="ar-SA"/>
        </w:rPr>
        <w:t>طبعة،بيروت</w:t>
      </w:r>
      <w:proofErr w:type="spellEnd"/>
      <w:r w:rsidR="004243F4" w:rsidRPr="0004159D">
        <w:rPr>
          <w:sz w:val="28"/>
          <w:szCs w:val="28"/>
          <w:rtl/>
          <w:lang w:eastAsia="ar-SA"/>
        </w:rPr>
        <w:t xml:space="preserve">: دار الفكر. </w:t>
      </w:r>
    </w:p>
    <w:p w:rsidR="004243F4" w:rsidRPr="0004159D" w:rsidRDefault="00C86C22" w:rsidP="0004159D">
      <w:pPr>
        <w:ind w:left="281" w:hanging="285"/>
        <w:rPr>
          <w:sz w:val="28"/>
          <w:szCs w:val="28"/>
          <w:rtl/>
          <w:lang w:eastAsia="ar-SA"/>
        </w:rPr>
      </w:pPr>
      <w:r>
        <w:rPr>
          <w:rFonts w:hint="cs"/>
          <w:sz w:val="28"/>
          <w:szCs w:val="28"/>
          <w:rtl/>
          <w:lang w:eastAsia="ar-SA"/>
        </w:rPr>
        <w:t>80</w:t>
      </w:r>
      <w:r w:rsidR="004243F4" w:rsidRPr="0004159D">
        <w:rPr>
          <w:sz w:val="28"/>
          <w:szCs w:val="28"/>
          <w:rtl/>
          <w:lang w:eastAsia="ar-SA"/>
        </w:rPr>
        <w:t>.</w:t>
      </w:r>
      <w:r w:rsidR="004243F4" w:rsidRPr="0004159D">
        <w:rPr>
          <w:sz w:val="28"/>
          <w:szCs w:val="28"/>
          <w:rtl/>
          <w:lang w:eastAsia="ar-SA"/>
        </w:rPr>
        <w:tab/>
        <w:t>النفزي القيرواني أبو محمد عبد الله بن عبد الرحمن(ت 386هـ)</w:t>
      </w:r>
      <w:r w:rsidR="004243F4" w:rsidRPr="0004159D">
        <w:rPr>
          <w:b/>
          <w:bCs/>
          <w:sz w:val="28"/>
          <w:szCs w:val="28"/>
          <w:rtl/>
          <w:lang w:eastAsia="ar-SA"/>
        </w:rPr>
        <w:t xml:space="preserve">متنن </w:t>
      </w:r>
      <w:proofErr w:type="spellStart"/>
      <w:r w:rsidR="004243F4" w:rsidRPr="0004159D">
        <w:rPr>
          <w:b/>
          <w:bCs/>
          <w:sz w:val="28"/>
          <w:szCs w:val="28"/>
          <w:rtl/>
          <w:lang w:eastAsia="ar-SA"/>
        </w:rPr>
        <w:t>الرسالة</w:t>
      </w:r>
      <w:r w:rsidR="004243F4" w:rsidRPr="0004159D">
        <w:rPr>
          <w:sz w:val="28"/>
          <w:szCs w:val="28"/>
          <w:rtl/>
          <w:lang w:eastAsia="ar-SA"/>
        </w:rPr>
        <w:t>،الطبعة</w:t>
      </w:r>
      <w:proofErr w:type="spellEnd"/>
      <w:r w:rsidR="004243F4" w:rsidRPr="0004159D">
        <w:rPr>
          <w:sz w:val="28"/>
          <w:szCs w:val="28"/>
          <w:rtl/>
          <w:lang w:eastAsia="ar-SA"/>
        </w:rPr>
        <w:t xml:space="preserve"> الأولى، </w:t>
      </w:r>
      <w:proofErr w:type="spellStart"/>
      <w:r w:rsidR="004243F4" w:rsidRPr="0004159D">
        <w:rPr>
          <w:sz w:val="28"/>
          <w:szCs w:val="28"/>
          <w:rtl/>
          <w:lang w:eastAsia="ar-SA"/>
        </w:rPr>
        <w:t>بيروت:دار</w:t>
      </w:r>
      <w:proofErr w:type="spellEnd"/>
      <w:r w:rsidR="004243F4" w:rsidRPr="0004159D">
        <w:rPr>
          <w:sz w:val="28"/>
          <w:szCs w:val="28"/>
          <w:rtl/>
          <w:lang w:eastAsia="ar-SA"/>
        </w:rPr>
        <w:t xml:space="preserve"> </w:t>
      </w:r>
      <w:proofErr w:type="spellStart"/>
      <w:r w:rsidR="004243F4" w:rsidRPr="0004159D">
        <w:rPr>
          <w:sz w:val="28"/>
          <w:szCs w:val="28"/>
          <w:rtl/>
          <w:lang w:eastAsia="ar-SA"/>
        </w:rPr>
        <w:t>االفكر</w:t>
      </w:r>
      <w:proofErr w:type="spellEnd"/>
      <w:r w:rsidR="004243F4" w:rsidRPr="0004159D">
        <w:rPr>
          <w:sz w:val="28"/>
          <w:szCs w:val="28"/>
          <w:rtl/>
          <w:lang w:eastAsia="ar-SA"/>
        </w:rPr>
        <w:t>.</w:t>
      </w:r>
    </w:p>
    <w:p w:rsidR="004243F4" w:rsidRPr="0004159D" w:rsidRDefault="00C86C22" w:rsidP="0004159D">
      <w:pPr>
        <w:ind w:left="281" w:hanging="285"/>
        <w:rPr>
          <w:sz w:val="28"/>
          <w:szCs w:val="28"/>
          <w:rtl/>
          <w:lang w:eastAsia="ar-SA"/>
        </w:rPr>
      </w:pPr>
      <w:r>
        <w:rPr>
          <w:rFonts w:hint="cs"/>
          <w:sz w:val="28"/>
          <w:szCs w:val="28"/>
          <w:rtl/>
          <w:lang w:eastAsia="ar-SA"/>
        </w:rPr>
        <w:t>81</w:t>
      </w:r>
      <w:r w:rsidR="004243F4" w:rsidRPr="0004159D">
        <w:rPr>
          <w:sz w:val="28"/>
          <w:szCs w:val="28"/>
          <w:rtl/>
          <w:lang w:eastAsia="ar-SA"/>
        </w:rPr>
        <w:t>.</w:t>
      </w:r>
      <w:r w:rsidR="004243F4" w:rsidRPr="0004159D">
        <w:rPr>
          <w:sz w:val="28"/>
          <w:szCs w:val="28"/>
          <w:rtl/>
          <w:lang w:eastAsia="ar-SA"/>
        </w:rPr>
        <w:tab/>
        <w:t>الهندي علاء الدين المتقي(1989م)</w:t>
      </w:r>
      <w:r w:rsidR="004243F4" w:rsidRPr="0004159D">
        <w:rPr>
          <w:b/>
          <w:bCs/>
          <w:sz w:val="28"/>
          <w:szCs w:val="28"/>
          <w:rtl/>
          <w:lang w:eastAsia="ar-SA"/>
        </w:rPr>
        <w:t xml:space="preserve">كنز العمال في سنن الأقوال </w:t>
      </w:r>
      <w:proofErr w:type="spellStart"/>
      <w:r w:rsidR="004243F4" w:rsidRPr="0004159D">
        <w:rPr>
          <w:b/>
          <w:bCs/>
          <w:sz w:val="28"/>
          <w:szCs w:val="28"/>
          <w:rtl/>
          <w:lang w:eastAsia="ar-SA"/>
        </w:rPr>
        <w:t>والأفعال</w:t>
      </w:r>
      <w:r w:rsidR="004243F4" w:rsidRPr="0004159D">
        <w:rPr>
          <w:sz w:val="28"/>
          <w:szCs w:val="28"/>
          <w:rtl/>
          <w:lang w:eastAsia="ar-SA"/>
        </w:rPr>
        <w:t>،الطبعة</w:t>
      </w:r>
      <w:proofErr w:type="spellEnd"/>
      <w:r w:rsidR="004243F4" w:rsidRPr="0004159D">
        <w:rPr>
          <w:sz w:val="28"/>
          <w:szCs w:val="28"/>
          <w:rtl/>
          <w:lang w:eastAsia="ar-SA"/>
        </w:rPr>
        <w:t xml:space="preserve"> </w:t>
      </w:r>
      <w:proofErr w:type="spellStart"/>
      <w:r w:rsidR="004243F4" w:rsidRPr="0004159D">
        <w:rPr>
          <w:sz w:val="28"/>
          <w:szCs w:val="28"/>
          <w:rtl/>
          <w:lang w:eastAsia="ar-SA"/>
        </w:rPr>
        <w:t>الأولى،بيروت:مؤسسة</w:t>
      </w:r>
      <w:proofErr w:type="spellEnd"/>
      <w:r w:rsidR="004243F4" w:rsidRPr="0004159D">
        <w:rPr>
          <w:sz w:val="28"/>
          <w:szCs w:val="28"/>
          <w:rtl/>
          <w:lang w:eastAsia="ar-SA"/>
        </w:rPr>
        <w:t xml:space="preserve"> الرسالة. </w:t>
      </w:r>
    </w:p>
    <w:p w:rsidR="004243F4" w:rsidRPr="0004159D" w:rsidRDefault="00C86C22" w:rsidP="00C86C22">
      <w:pPr>
        <w:ind w:left="281" w:hanging="285"/>
        <w:rPr>
          <w:sz w:val="28"/>
          <w:szCs w:val="28"/>
          <w:rtl/>
          <w:lang w:eastAsia="ar-SA"/>
        </w:rPr>
      </w:pPr>
      <w:r w:rsidRPr="0004159D">
        <w:rPr>
          <w:sz w:val="28"/>
          <w:szCs w:val="28"/>
          <w:rtl/>
          <w:lang w:eastAsia="ar-SA"/>
        </w:rPr>
        <w:lastRenderedPageBreak/>
        <w:t>8</w:t>
      </w:r>
      <w:r>
        <w:rPr>
          <w:rFonts w:hint="cs"/>
          <w:sz w:val="28"/>
          <w:szCs w:val="28"/>
          <w:rtl/>
          <w:lang w:eastAsia="ar-SA"/>
        </w:rPr>
        <w:t>2</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اليوبي</w:t>
      </w:r>
      <w:proofErr w:type="spellEnd"/>
      <w:r w:rsidR="004243F4" w:rsidRPr="0004159D">
        <w:rPr>
          <w:sz w:val="28"/>
          <w:szCs w:val="28"/>
          <w:rtl/>
          <w:lang w:eastAsia="ar-SA"/>
        </w:rPr>
        <w:t>، محمد سعد بن أحمد بن مسعود(1419هـ - 1998م)</w:t>
      </w:r>
      <w:r w:rsidR="004243F4" w:rsidRPr="0004159D">
        <w:rPr>
          <w:b/>
          <w:bCs/>
          <w:sz w:val="28"/>
          <w:szCs w:val="28"/>
          <w:rtl/>
          <w:lang w:eastAsia="ar-SA"/>
        </w:rPr>
        <w:t>مقاصد الشريعة الإسلامية وعلاقتها بالأدلة الشرعية</w:t>
      </w:r>
      <w:r w:rsidR="004243F4" w:rsidRPr="0004159D">
        <w:rPr>
          <w:sz w:val="28"/>
          <w:szCs w:val="28"/>
          <w:rtl/>
          <w:lang w:eastAsia="ar-SA"/>
        </w:rPr>
        <w:t xml:space="preserve">، الطبعة </w:t>
      </w:r>
      <w:proofErr w:type="spellStart"/>
      <w:r w:rsidR="004243F4" w:rsidRPr="0004159D">
        <w:rPr>
          <w:sz w:val="28"/>
          <w:szCs w:val="28"/>
          <w:rtl/>
          <w:lang w:eastAsia="ar-SA"/>
        </w:rPr>
        <w:t>الأولى،الرياض:دار</w:t>
      </w:r>
      <w:proofErr w:type="spellEnd"/>
      <w:r w:rsidR="004243F4" w:rsidRPr="0004159D">
        <w:rPr>
          <w:sz w:val="28"/>
          <w:szCs w:val="28"/>
          <w:rtl/>
          <w:lang w:eastAsia="ar-SA"/>
        </w:rPr>
        <w:t xml:space="preserve"> الهجرة.</w:t>
      </w:r>
    </w:p>
    <w:p w:rsidR="004243F4" w:rsidRPr="0004159D" w:rsidRDefault="00C86C22" w:rsidP="00C86C22">
      <w:pPr>
        <w:ind w:left="281" w:hanging="285"/>
        <w:rPr>
          <w:sz w:val="28"/>
          <w:szCs w:val="28"/>
          <w:rtl/>
          <w:lang w:eastAsia="ar-SA"/>
        </w:rPr>
      </w:pPr>
      <w:r w:rsidRPr="0004159D">
        <w:rPr>
          <w:sz w:val="28"/>
          <w:szCs w:val="28"/>
          <w:rtl/>
          <w:lang w:eastAsia="ar-SA"/>
        </w:rPr>
        <w:t>8</w:t>
      </w:r>
      <w:r>
        <w:rPr>
          <w:rFonts w:hint="cs"/>
          <w:sz w:val="28"/>
          <w:szCs w:val="28"/>
          <w:rtl/>
          <w:lang w:eastAsia="ar-SA"/>
        </w:rPr>
        <w:t>3</w:t>
      </w:r>
      <w:r w:rsidR="004243F4" w:rsidRPr="0004159D">
        <w:rPr>
          <w:sz w:val="28"/>
          <w:szCs w:val="28"/>
          <w:rtl/>
          <w:lang w:eastAsia="ar-SA"/>
        </w:rPr>
        <w:t>.</w:t>
      </w:r>
      <w:r w:rsidR="004243F4" w:rsidRPr="0004159D">
        <w:rPr>
          <w:sz w:val="28"/>
          <w:szCs w:val="28"/>
          <w:rtl/>
          <w:lang w:eastAsia="ar-SA"/>
        </w:rPr>
        <w:tab/>
        <w:t xml:space="preserve">وزارة الأوقاف والشؤون الإسلامية </w:t>
      </w:r>
      <w:proofErr w:type="spellStart"/>
      <w:r w:rsidR="004243F4" w:rsidRPr="0004159D">
        <w:rPr>
          <w:sz w:val="28"/>
          <w:szCs w:val="28"/>
          <w:rtl/>
          <w:lang w:eastAsia="ar-SA"/>
        </w:rPr>
        <w:t>بالكويت،</w:t>
      </w:r>
      <w:r w:rsidR="004243F4" w:rsidRPr="0004159D">
        <w:rPr>
          <w:b/>
          <w:bCs/>
          <w:sz w:val="28"/>
          <w:szCs w:val="28"/>
          <w:rtl/>
          <w:lang w:eastAsia="ar-SA"/>
        </w:rPr>
        <w:t>الموسوعة</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الفقهية</w:t>
      </w:r>
      <w:r w:rsidR="004243F4" w:rsidRPr="0004159D">
        <w:rPr>
          <w:sz w:val="28"/>
          <w:szCs w:val="28"/>
          <w:rtl/>
          <w:lang w:eastAsia="ar-SA"/>
        </w:rPr>
        <w:t>،مادة</w:t>
      </w:r>
      <w:proofErr w:type="spellEnd"/>
      <w:r w:rsidR="004243F4" w:rsidRPr="0004159D">
        <w:rPr>
          <w:sz w:val="28"/>
          <w:szCs w:val="28"/>
          <w:rtl/>
          <w:lang w:eastAsia="ar-SA"/>
        </w:rPr>
        <w:t xml:space="preserve">(مظالم)الطبعة </w:t>
      </w:r>
      <w:proofErr w:type="spellStart"/>
      <w:r w:rsidR="004243F4" w:rsidRPr="0004159D">
        <w:rPr>
          <w:sz w:val="28"/>
          <w:szCs w:val="28"/>
          <w:rtl/>
          <w:lang w:eastAsia="ar-SA"/>
        </w:rPr>
        <w:t>الأولى،مصر:دار</w:t>
      </w:r>
      <w:proofErr w:type="spellEnd"/>
      <w:r w:rsidR="004243F4" w:rsidRPr="0004159D">
        <w:rPr>
          <w:sz w:val="28"/>
          <w:szCs w:val="28"/>
          <w:rtl/>
          <w:lang w:eastAsia="ar-SA"/>
        </w:rPr>
        <w:t xml:space="preserve"> </w:t>
      </w:r>
      <w:proofErr w:type="spellStart"/>
      <w:r w:rsidR="004243F4" w:rsidRPr="0004159D">
        <w:rPr>
          <w:sz w:val="28"/>
          <w:szCs w:val="28"/>
          <w:rtl/>
          <w:lang w:eastAsia="ar-SA"/>
        </w:rPr>
        <w:t>الصفوة،الجزء</w:t>
      </w:r>
      <w:proofErr w:type="spellEnd"/>
      <w:r w:rsidR="004243F4" w:rsidRPr="0004159D">
        <w:rPr>
          <w:sz w:val="28"/>
          <w:szCs w:val="28"/>
          <w:rtl/>
          <w:lang w:eastAsia="ar-SA"/>
        </w:rPr>
        <w:t xml:space="preserve"> 38</w:t>
      </w:r>
    </w:p>
    <w:p w:rsidR="004243F4" w:rsidRPr="0004159D" w:rsidRDefault="00C86C22" w:rsidP="00C86C22">
      <w:pPr>
        <w:ind w:left="281" w:hanging="285"/>
        <w:jc w:val="left"/>
        <w:rPr>
          <w:sz w:val="28"/>
          <w:szCs w:val="28"/>
          <w:rtl/>
          <w:lang w:eastAsia="ar-SA"/>
        </w:rPr>
      </w:pPr>
      <w:r w:rsidRPr="0004159D">
        <w:rPr>
          <w:sz w:val="28"/>
          <w:szCs w:val="28"/>
          <w:rtl/>
          <w:lang w:eastAsia="ar-SA"/>
        </w:rPr>
        <w:t>8</w:t>
      </w:r>
      <w:r>
        <w:rPr>
          <w:rFonts w:hint="cs"/>
          <w:sz w:val="28"/>
          <w:szCs w:val="28"/>
          <w:rtl/>
          <w:lang w:eastAsia="ar-SA"/>
        </w:rPr>
        <w:t>4</w:t>
      </w:r>
      <w:r w:rsidR="004243F4" w:rsidRPr="0004159D">
        <w:rPr>
          <w:sz w:val="28"/>
          <w:szCs w:val="28"/>
          <w:rtl/>
          <w:lang w:eastAsia="ar-SA"/>
        </w:rPr>
        <w:t>.</w:t>
      </w:r>
      <w:r w:rsidR="004243F4" w:rsidRPr="0004159D">
        <w:rPr>
          <w:sz w:val="28"/>
          <w:szCs w:val="28"/>
          <w:rtl/>
          <w:lang w:eastAsia="ar-SA"/>
        </w:rPr>
        <w:tab/>
        <w:t xml:space="preserve">ياسين بن </w:t>
      </w:r>
      <w:proofErr w:type="spellStart"/>
      <w:r w:rsidR="004243F4" w:rsidRPr="0004159D">
        <w:rPr>
          <w:sz w:val="28"/>
          <w:szCs w:val="28"/>
          <w:rtl/>
          <w:lang w:eastAsia="ar-SA"/>
        </w:rPr>
        <w:t>علي،</w:t>
      </w:r>
      <w:r w:rsidR="004243F4" w:rsidRPr="0004159D">
        <w:rPr>
          <w:b/>
          <w:bCs/>
          <w:sz w:val="28"/>
          <w:szCs w:val="28"/>
          <w:rtl/>
          <w:lang w:eastAsia="ar-SA"/>
        </w:rPr>
        <w:t>فقه</w:t>
      </w:r>
      <w:proofErr w:type="spellEnd"/>
      <w:r w:rsidR="004243F4" w:rsidRPr="0004159D">
        <w:rPr>
          <w:b/>
          <w:bCs/>
          <w:sz w:val="28"/>
          <w:szCs w:val="28"/>
          <w:rtl/>
          <w:lang w:eastAsia="ar-SA"/>
        </w:rPr>
        <w:t xml:space="preserve"> تقييد </w:t>
      </w:r>
      <w:proofErr w:type="spellStart"/>
      <w:r w:rsidR="004243F4" w:rsidRPr="0004159D">
        <w:rPr>
          <w:b/>
          <w:bCs/>
          <w:sz w:val="28"/>
          <w:szCs w:val="28"/>
          <w:rtl/>
          <w:lang w:eastAsia="ar-SA"/>
        </w:rPr>
        <w:t>المباح،</w:t>
      </w:r>
      <w:r w:rsidR="004243F4" w:rsidRPr="0004159D">
        <w:rPr>
          <w:sz w:val="28"/>
          <w:szCs w:val="28"/>
          <w:rtl/>
          <w:lang w:eastAsia="ar-SA"/>
        </w:rPr>
        <w:t>مجلة</w:t>
      </w:r>
      <w:proofErr w:type="spellEnd"/>
      <w:r w:rsidR="004243F4" w:rsidRPr="0004159D">
        <w:rPr>
          <w:sz w:val="28"/>
          <w:szCs w:val="28"/>
          <w:rtl/>
          <w:lang w:eastAsia="ar-SA"/>
        </w:rPr>
        <w:t xml:space="preserve"> الزيتونة،‏21‏ ذو القعدة1432هـ. </w:t>
      </w:r>
      <w:r w:rsidR="004243F4" w:rsidRPr="0004159D">
        <w:rPr>
          <w:sz w:val="28"/>
          <w:szCs w:val="28"/>
          <w:lang w:eastAsia="ar-SA"/>
        </w:rPr>
        <w:t>http://www.azeytouna.net/Usul/Usul002.htm</w:t>
      </w:r>
    </w:p>
    <w:p w:rsidR="004243F4" w:rsidRPr="0004159D" w:rsidRDefault="00C86C22" w:rsidP="00C86C22">
      <w:pPr>
        <w:ind w:left="281" w:hanging="285"/>
        <w:rPr>
          <w:sz w:val="28"/>
          <w:szCs w:val="28"/>
          <w:rtl/>
          <w:lang w:eastAsia="ar-SA"/>
        </w:rPr>
      </w:pPr>
      <w:r w:rsidRPr="0004159D">
        <w:rPr>
          <w:sz w:val="28"/>
          <w:szCs w:val="28"/>
          <w:rtl/>
          <w:lang w:eastAsia="ar-SA"/>
        </w:rPr>
        <w:t>8</w:t>
      </w:r>
      <w:r>
        <w:rPr>
          <w:rFonts w:hint="cs"/>
          <w:sz w:val="28"/>
          <w:szCs w:val="28"/>
          <w:rtl/>
          <w:lang w:eastAsia="ar-SA"/>
        </w:rPr>
        <w:t>5</w:t>
      </w:r>
      <w:r w:rsidR="004243F4" w:rsidRPr="0004159D">
        <w:rPr>
          <w:sz w:val="28"/>
          <w:szCs w:val="28"/>
          <w:rtl/>
          <w:lang w:eastAsia="ar-SA"/>
        </w:rPr>
        <w:t>.</w:t>
      </w:r>
      <w:r w:rsidR="004243F4" w:rsidRPr="0004159D">
        <w:rPr>
          <w:sz w:val="28"/>
          <w:szCs w:val="28"/>
          <w:rtl/>
          <w:lang w:eastAsia="ar-SA"/>
        </w:rPr>
        <w:tab/>
      </w:r>
      <w:proofErr w:type="spellStart"/>
      <w:r w:rsidR="004243F4" w:rsidRPr="0004159D">
        <w:rPr>
          <w:sz w:val="28"/>
          <w:szCs w:val="28"/>
          <w:rtl/>
          <w:lang w:eastAsia="ar-SA"/>
        </w:rPr>
        <w:t>الصلابي،علي</w:t>
      </w:r>
      <w:proofErr w:type="spellEnd"/>
      <w:r w:rsidR="004243F4" w:rsidRPr="0004159D">
        <w:rPr>
          <w:sz w:val="28"/>
          <w:szCs w:val="28"/>
          <w:rtl/>
          <w:lang w:eastAsia="ar-SA"/>
        </w:rPr>
        <w:t xml:space="preserve"> محمد </w:t>
      </w:r>
      <w:proofErr w:type="spellStart"/>
      <w:r w:rsidR="004243F4" w:rsidRPr="0004159D">
        <w:rPr>
          <w:sz w:val="28"/>
          <w:szCs w:val="28"/>
          <w:rtl/>
          <w:lang w:eastAsia="ar-SA"/>
        </w:rPr>
        <w:t>محمد،</w:t>
      </w:r>
      <w:r w:rsidR="004243F4" w:rsidRPr="0004159D">
        <w:rPr>
          <w:b/>
          <w:bCs/>
          <w:sz w:val="28"/>
          <w:szCs w:val="28"/>
          <w:rtl/>
          <w:lang w:eastAsia="ar-SA"/>
        </w:rPr>
        <w:t>عهد</w:t>
      </w:r>
      <w:proofErr w:type="spellEnd"/>
      <w:r w:rsidR="004243F4" w:rsidRPr="0004159D">
        <w:rPr>
          <w:b/>
          <w:bCs/>
          <w:sz w:val="28"/>
          <w:szCs w:val="28"/>
          <w:rtl/>
          <w:lang w:eastAsia="ar-SA"/>
        </w:rPr>
        <w:t xml:space="preserve"> عمر بن عبد </w:t>
      </w:r>
      <w:proofErr w:type="spellStart"/>
      <w:r w:rsidR="004243F4" w:rsidRPr="0004159D">
        <w:rPr>
          <w:b/>
          <w:bCs/>
          <w:sz w:val="28"/>
          <w:szCs w:val="28"/>
          <w:rtl/>
          <w:lang w:eastAsia="ar-SA"/>
        </w:rPr>
        <w:t>العزيز:نموذج</w:t>
      </w:r>
      <w:proofErr w:type="spellEnd"/>
      <w:r w:rsidR="004243F4" w:rsidRPr="0004159D">
        <w:rPr>
          <w:b/>
          <w:bCs/>
          <w:sz w:val="28"/>
          <w:szCs w:val="28"/>
          <w:rtl/>
          <w:lang w:eastAsia="ar-SA"/>
        </w:rPr>
        <w:t xml:space="preserve"> </w:t>
      </w:r>
      <w:proofErr w:type="spellStart"/>
      <w:r w:rsidR="004243F4" w:rsidRPr="0004159D">
        <w:rPr>
          <w:b/>
          <w:bCs/>
          <w:sz w:val="28"/>
          <w:szCs w:val="28"/>
          <w:rtl/>
          <w:lang w:eastAsia="ar-SA"/>
        </w:rPr>
        <w:t>أموي</w:t>
      </w:r>
      <w:r w:rsidR="004243F4" w:rsidRPr="0004159D">
        <w:rPr>
          <w:sz w:val="28"/>
          <w:szCs w:val="28"/>
          <w:rtl/>
          <w:lang w:eastAsia="ar-SA"/>
        </w:rPr>
        <w:t>،الأربعاء</w:t>
      </w:r>
      <w:proofErr w:type="spellEnd"/>
      <w:r w:rsidR="004243F4" w:rsidRPr="0004159D">
        <w:rPr>
          <w:sz w:val="28"/>
          <w:szCs w:val="28"/>
          <w:rtl/>
          <w:lang w:eastAsia="ar-SA"/>
        </w:rPr>
        <w:t xml:space="preserve"> 21رمضان،هـ - 3أكتوبر 2007م،</w:t>
      </w:r>
      <w:r w:rsidR="004243F4" w:rsidRPr="0004159D">
        <w:rPr>
          <w:sz w:val="28"/>
          <w:szCs w:val="28"/>
          <w:lang w:eastAsia="ar-SA"/>
        </w:rPr>
        <w:t>http://ramidiabi.maktoobblog.com</w:t>
      </w:r>
      <w:r w:rsidR="004243F4" w:rsidRPr="0004159D">
        <w:rPr>
          <w:sz w:val="28"/>
          <w:szCs w:val="28"/>
          <w:rtl/>
          <w:lang w:eastAsia="ar-SA"/>
        </w:rPr>
        <w:t>/ تاريخ الدخول:7.40 مساءً 4/2/1433هـ.</w:t>
      </w:r>
    </w:p>
    <w:p w:rsidR="004243F4" w:rsidRPr="0004159D" w:rsidRDefault="00C86C22" w:rsidP="00C86C22">
      <w:pPr>
        <w:ind w:left="281" w:hanging="285"/>
        <w:rPr>
          <w:sz w:val="28"/>
          <w:szCs w:val="28"/>
          <w:rtl/>
          <w:lang w:eastAsia="ar-SA"/>
        </w:rPr>
      </w:pPr>
      <w:r w:rsidRPr="0004159D">
        <w:rPr>
          <w:sz w:val="28"/>
          <w:szCs w:val="28"/>
          <w:rtl/>
          <w:lang w:eastAsia="ar-SA"/>
        </w:rPr>
        <w:t>8</w:t>
      </w:r>
      <w:r>
        <w:rPr>
          <w:rFonts w:hint="cs"/>
          <w:sz w:val="28"/>
          <w:szCs w:val="28"/>
          <w:rtl/>
          <w:lang w:eastAsia="ar-SA"/>
        </w:rPr>
        <w:t>6</w:t>
      </w:r>
      <w:r w:rsidR="004243F4" w:rsidRPr="0004159D">
        <w:rPr>
          <w:sz w:val="28"/>
          <w:szCs w:val="28"/>
          <w:rtl/>
          <w:lang w:eastAsia="ar-SA"/>
        </w:rPr>
        <w:t>.</w:t>
      </w:r>
      <w:r w:rsidR="004243F4" w:rsidRPr="0004159D">
        <w:rPr>
          <w:sz w:val="28"/>
          <w:szCs w:val="28"/>
          <w:rtl/>
          <w:lang w:eastAsia="ar-SA"/>
        </w:rPr>
        <w:tab/>
        <w:t>صحيح مسلم - كِتَاب الْأَضَاحِيِّ - نهى أن تؤكل لحوم الأضاحي بعد ثلاث.</w:t>
      </w:r>
    </w:p>
    <w:p w:rsidR="004243F4" w:rsidRPr="0004159D" w:rsidRDefault="004243F4" w:rsidP="0004159D">
      <w:pPr>
        <w:ind w:left="281" w:hanging="285"/>
        <w:rPr>
          <w:sz w:val="28"/>
          <w:szCs w:val="28"/>
          <w:rtl/>
          <w:lang w:eastAsia="ar-SA"/>
        </w:rPr>
      </w:pPr>
    </w:p>
    <w:p w:rsidR="004243F4" w:rsidRDefault="004243F4" w:rsidP="00C81A8E">
      <w:pPr>
        <w:jc w:val="center"/>
        <w:rPr>
          <w:rtl/>
          <w:lang w:eastAsia="ar-SA"/>
        </w:rPr>
      </w:pPr>
    </w:p>
    <w:p w:rsidR="00C81A8E" w:rsidRDefault="00C81A8E" w:rsidP="00C81A8E">
      <w:pPr>
        <w:jc w:val="center"/>
        <w:rPr>
          <w:rtl/>
          <w:lang w:eastAsia="ar-SA"/>
        </w:rPr>
      </w:pPr>
      <w:r>
        <w:rPr>
          <w:rtl/>
          <w:lang w:eastAsia="ar-SA"/>
        </w:rPr>
        <w:t>المراجع الأجنبية</w:t>
      </w:r>
    </w:p>
    <w:p w:rsidR="00C81A8E" w:rsidRDefault="00C81A8E" w:rsidP="0004159D">
      <w:pPr>
        <w:pStyle w:val="af4"/>
        <w:numPr>
          <w:ilvl w:val="0"/>
          <w:numId w:val="36"/>
        </w:numPr>
        <w:bidi w:val="0"/>
        <w:rPr>
          <w:lang w:eastAsia="ar-SA"/>
        </w:rPr>
      </w:pPr>
      <w:proofErr w:type="spellStart"/>
      <w:r>
        <w:rPr>
          <w:lang w:eastAsia="ar-SA"/>
        </w:rPr>
        <w:t>Hallaq</w:t>
      </w:r>
      <w:proofErr w:type="spellEnd"/>
      <w:r>
        <w:rPr>
          <w:lang w:eastAsia="ar-SA"/>
        </w:rPr>
        <w:t xml:space="preserve">, </w:t>
      </w:r>
      <w:proofErr w:type="spellStart"/>
      <w:r>
        <w:rPr>
          <w:lang w:eastAsia="ar-SA"/>
        </w:rPr>
        <w:t>Wael</w:t>
      </w:r>
      <w:proofErr w:type="spellEnd"/>
      <w:r>
        <w:rPr>
          <w:lang w:eastAsia="ar-SA"/>
        </w:rPr>
        <w:t xml:space="preserve"> B.(2004) "Juristic Authority Vs. State Power: The Legal Crises of Modern Islam." Journal Of Law And Religion 19 (2004): 243-58</w:t>
      </w:r>
    </w:p>
    <w:p w:rsidR="00C81A8E" w:rsidRDefault="00C81A8E" w:rsidP="0004159D">
      <w:pPr>
        <w:pStyle w:val="af4"/>
        <w:numPr>
          <w:ilvl w:val="0"/>
          <w:numId w:val="36"/>
        </w:numPr>
        <w:bidi w:val="0"/>
        <w:rPr>
          <w:lang w:eastAsia="ar-SA"/>
        </w:rPr>
      </w:pPr>
      <w:proofErr w:type="spellStart"/>
      <w:r>
        <w:rPr>
          <w:lang w:eastAsia="ar-SA"/>
        </w:rPr>
        <w:t>Burdeau</w:t>
      </w:r>
      <w:proofErr w:type="spellEnd"/>
      <w:r>
        <w:rPr>
          <w:lang w:eastAsia="ar-SA"/>
        </w:rPr>
        <w:t xml:space="preserve"> ,Georges(1950). - </w:t>
      </w:r>
      <w:proofErr w:type="spellStart"/>
      <w:r>
        <w:rPr>
          <w:lang w:eastAsia="ar-SA"/>
        </w:rPr>
        <w:t>Traité</w:t>
      </w:r>
      <w:proofErr w:type="spellEnd"/>
      <w:r>
        <w:rPr>
          <w:lang w:eastAsia="ar-SA"/>
        </w:rPr>
        <w:t xml:space="preserve"> de Science </w:t>
      </w:r>
      <w:proofErr w:type="spellStart"/>
      <w:r>
        <w:rPr>
          <w:lang w:eastAsia="ar-SA"/>
        </w:rPr>
        <w:t>politique</w:t>
      </w:r>
      <w:proofErr w:type="spellEnd"/>
      <w:r>
        <w:rPr>
          <w:lang w:eastAsia="ar-SA"/>
        </w:rPr>
        <w:t xml:space="preserve">, tome III : le </w:t>
      </w:r>
      <w:proofErr w:type="spellStart"/>
      <w:r>
        <w:rPr>
          <w:lang w:eastAsia="ar-SA"/>
        </w:rPr>
        <w:t>Statut</w:t>
      </w:r>
      <w:proofErr w:type="spellEnd"/>
      <w:r>
        <w:rPr>
          <w:lang w:eastAsia="ar-SA"/>
        </w:rPr>
        <w:t xml:space="preserve"> du </w:t>
      </w:r>
      <w:proofErr w:type="spellStart"/>
      <w:r>
        <w:rPr>
          <w:lang w:eastAsia="ar-SA"/>
        </w:rPr>
        <w:t>Pouvoir</w:t>
      </w:r>
      <w:proofErr w:type="spellEnd"/>
      <w:r>
        <w:rPr>
          <w:lang w:eastAsia="ar-SA"/>
        </w:rPr>
        <w:t xml:space="preserve"> </w:t>
      </w:r>
      <w:proofErr w:type="spellStart"/>
      <w:r>
        <w:rPr>
          <w:lang w:eastAsia="ar-SA"/>
        </w:rPr>
        <w:t>dans</w:t>
      </w:r>
      <w:proofErr w:type="spellEnd"/>
      <w:r>
        <w:rPr>
          <w:lang w:eastAsia="ar-SA"/>
        </w:rPr>
        <w:t xml:space="preserve"> </w:t>
      </w:r>
      <w:proofErr w:type="spellStart"/>
      <w:r>
        <w:rPr>
          <w:lang w:eastAsia="ar-SA"/>
        </w:rPr>
        <w:t>l'Etat</w:t>
      </w:r>
      <w:proofErr w:type="spellEnd"/>
      <w:r>
        <w:rPr>
          <w:lang w:eastAsia="ar-SA"/>
        </w:rPr>
        <w:t xml:space="preserve">. In: Revue </w:t>
      </w:r>
      <w:proofErr w:type="spellStart"/>
      <w:r>
        <w:rPr>
          <w:lang w:eastAsia="ar-SA"/>
        </w:rPr>
        <w:t>internationale</w:t>
      </w:r>
      <w:proofErr w:type="spellEnd"/>
      <w:r>
        <w:rPr>
          <w:lang w:eastAsia="ar-SA"/>
        </w:rPr>
        <w:t xml:space="preserve"> de </w:t>
      </w:r>
      <w:proofErr w:type="spellStart"/>
      <w:r>
        <w:rPr>
          <w:lang w:eastAsia="ar-SA"/>
        </w:rPr>
        <w:t>droit</w:t>
      </w:r>
      <w:proofErr w:type="spellEnd"/>
      <w:r>
        <w:rPr>
          <w:lang w:eastAsia="ar-SA"/>
        </w:rPr>
        <w:t xml:space="preserve"> </w:t>
      </w:r>
      <w:proofErr w:type="spellStart"/>
      <w:r>
        <w:rPr>
          <w:lang w:eastAsia="ar-SA"/>
        </w:rPr>
        <w:t>comparé</w:t>
      </w:r>
      <w:proofErr w:type="spellEnd"/>
      <w:r>
        <w:rPr>
          <w:lang w:eastAsia="ar-SA"/>
        </w:rPr>
        <w:t xml:space="preserve">. Vol. 2 N°2, </w:t>
      </w:r>
      <w:proofErr w:type="spellStart"/>
      <w:r>
        <w:rPr>
          <w:lang w:eastAsia="ar-SA"/>
        </w:rPr>
        <w:t>Avril-juin</w:t>
      </w:r>
      <w:proofErr w:type="spellEnd"/>
      <w:r>
        <w:rPr>
          <w:lang w:eastAsia="ar-SA"/>
        </w:rPr>
        <w:t xml:space="preserve"> 1950. pp. 374-375</w:t>
      </w:r>
      <w:r>
        <w:rPr>
          <w:rtl/>
          <w:lang w:eastAsia="ar-SA"/>
        </w:rPr>
        <w:t>.</w:t>
      </w:r>
    </w:p>
    <w:p w:rsidR="00C81A8E" w:rsidRDefault="00C81A8E" w:rsidP="0004159D">
      <w:pPr>
        <w:pStyle w:val="af4"/>
        <w:numPr>
          <w:ilvl w:val="0"/>
          <w:numId w:val="36"/>
        </w:numPr>
        <w:bidi w:val="0"/>
        <w:rPr>
          <w:lang w:eastAsia="ar-SA"/>
        </w:rPr>
      </w:pPr>
      <w:proofErr w:type="spellStart"/>
      <w:r>
        <w:rPr>
          <w:lang w:eastAsia="ar-SA"/>
        </w:rPr>
        <w:t>Boudon</w:t>
      </w:r>
      <w:proofErr w:type="spellEnd"/>
      <w:r>
        <w:rPr>
          <w:lang w:eastAsia="ar-SA"/>
        </w:rPr>
        <w:t xml:space="preserve"> Raymond  Francois, A CRITICAL DICTIONARY OF SOCIOLOGY, selected &amp;translated by Peter Hamilton, </w:t>
      </w:r>
      <w:proofErr w:type="spellStart"/>
      <w:r>
        <w:rPr>
          <w:lang w:eastAsia="ar-SA"/>
        </w:rPr>
        <w:t>Routledg</w:t>
      </w:r>
      <w:proofErr w:type="spellEnd"/>
      <w:r>
        <w:rPr>
          <w:lang w:eastAsia="ar-SA"/>
        </w:rPr>
        <w:t xml:space="preserve"> 1989 , London,P:134</w:t>
      </w:r>
    </w:p>
    <w:p w:rsidR="00C81A8E" w:rsidRDefault="00C81A8E" w:rsidP="0004159D">
      <w:pPr>
        <w:pStyle w:val="af4"/>
        <w:numPr>
          <w:ilvl w:val="0"/>
          <w:numId w:val="36"/>
        </w:numPr>
        <w:bidi w:val="0"/>
        <w:rPr>
          <w:lang w:eastAsia="ar-SA"/>
        </w:rPr>
      </w:pPr>
      <w:r>
        <w:rPr>
          <w:lang w:eastAsia="ar-SA"/>
        </w:rPr>
        <w:t>http://www.persee.fr/web/revues/home/prescript/article/ridc_0035-3337_1950_num_2_2_19167</w:t>
      </w:r>
    </w:p>
    <w:p w:rsidR="00C81A8E" w:rsidRDefault="00C81A8E" w:rsidP="0004159D">
      <w:pPr>
        <w:pStyle w:val="af4"/>
        <w:numPr>
          <w:ilvl w:val="0"/>
          <w:numId w:val="36"/>
        </w:numPr>
        <w:bidi w:val="0"/>
        <w:rPr>
          <w:rtl/>
          <w:lang w:eastAsia="ar-SA"/>
        </w:rPr>
      </w:pPr>
      <w:r>
        <w:rPr>
          <w:rtl/>
          <w:lang w:eastAsia="ar-SA"/>
        </w:rPr>
        <w:t xml:space="preserve">، </w:t>
      </w:r>
      <w:r>
        <w:rPr>
          <w:lang w:eastAsia="ar-SA"/>
        </w:rPr>
        <w:t>http://islamtoday.net/nawafeth/artshow-42-10445.htm</w:t>
      </w:r>
      <w:r>
        <w:rPr>
          <w:rtl/>
          <w:lang w:eastAsia="ar-SA"/>
        </w:rPr>
        <w:t xml:space="preserve"> ،‏19‏ ذو القعدة‏، 1432هـ.</w:t>
      </w:r>
    </w:p>
    <w:p w:rsidR="00C81A8E" w:rsidRDefault="00C81A8E" w:rsidP="0004159D">
      <w:pPr>
        <w:pStyle w:val="af4"/>
        <w:numPr>
          <w:ilvl w:val="0"/>
          <w:numId w:val="36"/>
        </w:numPr>
        <w:bidi w:val="0"/>
        <w:rPr>
          <w:rtl/>
          <w:lang w:eastAsia="ar-SA"/>
        </w:rPr>
      </w:pPr>
      <w:r>
        <w:rPr>
          <w:lang w:eastAsia="ar-SA"/>
        </w:rPr>
        <w:t>http://liveislam.net/browsearchive.php?sid=&amp;id=32283</w:t>
      </w:r>
      <w:r>
        <w:rPr>
          <w:rtl/>
          <w:lang w:eastAsia="ar-SA"/>
        </w:rPr>
        <w:t xml:space="preserve"> ،        ‏22‏ ذو القعدة‏، 1432ه.</w:t>
      </w:r>
    </w:p>
    <w:p w:rsidR="00C81A8E" w:rsidRDefault="00C81A8E" w:rsidP="0004159D">
      <w:pPr>
        <w:pStyle w:val="af4"/>
        <w:numPr>
          <w:ilvl w:val="0"/>
          <w:numId w:val="36"/>
        </w:numPr>
        <w:bidi w:val="0"/>
        <w:jc w:val="left"/>
        <w:rPr>
          <w:rtl/>
          <w:lang w:eastAsia="ar-SA"/>
        </w:rPr>
      </w:pPr>
      <w:r>
        <w:rPr>
          <w:lang w:eastAsia="ar-SA"/>
        </w:rPr>
        <w:t>http://www.feqhweb.com/vb/showthread.php?t=8662&amp;s=c567749638a004777bce8d2aac5a8f232010</w:t>
      </w:r>
      <w:r>
        <w:rPr>
          <w:rtl/>
          <w:lang w:eastAsia="ar-SA"/>
        </w:rPr>
        <w:t xml:space="preserve">م.‏20‏ ذو القعدة‏، 1432- </w:t>
      </w:r>
    </w:p>
    <w:p w:rsidR="00C81A8E" w:rsidRDefault="00C81A8E" w:rsidP="0004159D">
      <w:pPr>
        <w:pStyle w:val="af4"/>
        <w:numPr>
          <w:ilvl w:val="0"/>
          <w:numId w:val="36"/>
        </w:numPr>
        <w:bidi w:val="0"/>
        <w:jc w:val="left"/>
        <w:rPr>
          <w:rtl/>
          <w:lang w:eastAsia="ar-SA"/>
        </w:rPr>
      </w:pPr>
      <w:r>
        <w:rPr>
          <w:lang w:eastAsia="ar-SA"/>
        </w:rPr>
        <w:t>http://www.muqatel.com/openshare/Behoth/Mnfsia15/Bureaucrac/sec01.doc_cvt.htm</w:t>
      </w:r>
      <w:r>
        <w:rPr>
          <w:rtl/>
          <w:lang w:eastAsia="ar-SA"/>
        </w:rPr>
        <w:t xml:space="preserve">،‏16‏ محرم‏، 1433هـ.       </w:t>
      </w:r>
    </w:p>
    <w:p w:rsidR="00C81A8E" w:rsidRDefault="00C81A8E" w:rsidP="0004159D">
      <w:pPr>
        <w:bidi w:val="0"/>
        <w:jc w:val="left"/>
        <w:rPr>
          <w:rtl/>
          <w:lang w:eastAsia="ar-SA"/>
        </w:rPr>
      </w:pPr>
    </w:p>
    <w:p w:rsidR="00C81A8E" w:rsidRDefault="00C81A8E" w:rsidP="0004159D">
      <w:pPr>
        <w:bidi w:val="0"/>
        <w:jc w:val="right"/>
        <w:rPr>
          <w:rtl/>
          <w:lang w:eastAsia="ar-SA"/>
        </w:rPr>
      </w:pPr>
    </w:p>
    <w:p w:rsidR="00C81A8E" w:rsidRDefault="00C81A8E" w:rsidP="00C81A8E">
      <w:pPr>
        <w:jc w:val="center"/>
        <w:rPr>
          <w:rtl/>
          <w:lang w:eastAsia="ar-SA"/>
        </w:rPr>
      </w:pPr>
    </w:p>
    <w:sdt>
      <w:sdtPr>
        <w:rPr>
          <w:rFonts w:ascii="Traditional Arabic" w:eastAsia="Times New Roman" w:hAnsi="Traditional Arabic" w:cs="Traditional Arabic"/>
          <w:b w:val="0"/>
          <w:bCs w:val="0"/>
          <w:color w:val="000000"/>
          <w:sz w:val="32"/>
          <w:szCs w:val="32"/>
          <w:rtl/>
          <w:lang w:eastAsia="en-US"/>
        </w:rPr>
        <w:id w:val="-34661120"/>
        <w:docPartObj>
          <w:docPartGallery w:val="Table of Contents"/>
          <w:docPartUnique/>
        </w:docPartObj>
      </w:sdtPr>
      <w:sdtEndPr>
        <w:rPr>
          <w:noProof/>
        </w:rPr>
      </w:sdtEndPr>
      <w:sdtContent>
        <w:p w:rsidR="00EB474E" w:rsidRPr="00EC021D" w:rsidRDefault="001B6F6F" w:rsidP="00CF3387">
          <w:pPr>
            <w:pStyle w:val="af8"/>
            <w:bidi/>
            <w:jc w:val="center"/>
            <w:rPr>
              <w:color w:val="auto"/>
            </w:rPr>
          </w:pPr>
          <w:r w:rsidRPr="00EC021D">
            <w:rPr>
              <w:rFonts w:hint="cs"/>
              <w:color w:val="auto"/>
              <w:rtl/>
            </w:rPr>
            <w:t>الفهرس</w:t>
          </w:r>
        </w:p>
        <w:p w:rsidR="00F02485" w:rsidRDefault="00EB474E">
          <w:pPr>
            <w:pStyle w:val="25"/>
            <w:rPr>
              <w:rFonts w:asciiTheme="minorHAnsi" w:eastAsiaTheme="minorEastAsia" w:hAnsiTheme="minorHAnsi" w:cstheme="minorBidi"/>
              <w:noProof/>
              <w:color w:val="auto"/>
              <w:sz w:val="22"/>
              <w:szCs w:val="22"/>
              <w:rtl/>
            </w:rPr>
          </w:pPr>
          <w:r>
            <w:fldChar w:fldCharType="begin"/>
          </w:r>
          <w:r>
            <w:instrText xml:space="preserve"> TOC \o "1-3" \h \z \u </w:instrText>
          </w:r>
          <w:r>
            <w:fldChar w:fldCharType="separate"/>
          </w:r>
          <w:hyperlink w:anchor="_Toc316479706" w:history="1">
            <w:r w:rsidR="00F02485" w:rsidRPr="0009180B">
              <w:rPr>
                <w:rStyle w:val="Hyperlink"/>
                <w:rFonts w:cs="Traditional Arabic" w:hint="eastAsia"/>
                <w:noProof/>
                <w:rtl/>
              </w:rPr>
              <w:t>ملخص</w:t>
            </w:r>
            <w:r w:rsidR="00F02485" w:rsidRPr="0009180B">
              <w:rPr>
                <w:rStyle w:val="Hyperlink"/>
                <w:rFonts w:cs="Traditional Arabic"/>
                <w:noProof/>
                <w:rtl/>
              </w:rPr>
              <w:t xml:space="preserve"> </w:t>
            </w:r>
            <w:r w:rsidR="00F02485" w:rsidRPr="0009180B">
              <w:rPr>
                <w:rStyle w:val="Hyperlink"/>
                <w:rFonts w:cs="Traditional Arabic" w:hint="eastAsia"/>
                <w:noProof/>
                <w:rtl/>
              </w:rPr>
              <w:t>البحث</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316479706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r w:rsidR="00D26E10">
              <w:rPr>
                <w:noProof/>
                <w:webHidden/>
                <w:rtl/>
              </w:rPr>
              <w:t>2</w:t>
            </w:r>
            <w:r w:rsidR="00F02485">
              <w:rPr>
                <w:noProof/>
                <w:webHidden/>
                <w:rtl/>
              </w:rPr>
              <w:fldChar w:fldCharType="end"/>
            </w:r>
          </w:hyperlink>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"_Toc316479707" </w:instrText>
          </w:r>
          <w:r>
            <w:fldChar w:fldCharType="separate"/>
          </w:r>
          <w:r w:rsidR="00F02485" w:rsidRPr="0009180B">
            <w:rPr>
              <w:rStyle w:val="Hyperlink"/>
              <w:rFonts w:cs="Traditional Arabic" w:hint="eastAsia"/>
              <w:noProof/>
              <w:rtl/>
            </w:rPr>
            <w:t>المقدمة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316479707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59" w:author="sa" w:date="2012-04-16T17:03:00Z">
            <w:r w:rsidR="00D26E10">
              <w:rPr>
                <w:noProof/>
                <w:webHidden/>
                <w:rtl/>
              </w:rPr>
              <w:t>3</w:t>
            </w:r>
          </w:ins>
          <w:del w:id="60" w:author="sa" w:date="2012-04-16T17:03:00Z">
            <w:r w:rsidR="0034433E" w:rsidDel="00D26E10">
              <w:rPr>
                <w:noProof/>
                <w:webHidden/>
                <w:rtl/>
              </w:rPr>
              <w:delText>3</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"_Toc316479708" </w:instrText>
          </w:r>
          <w:r>
            <w:fldChar w:fldCharType="separate"/>
          </w:r>
          <w:r w:rsidR="00F02485" w:rsidRPr="0009180B">
            <w:rPr>
              <w:rStyle w:val="Hyperlink"/>
              <w:rFonts w:cs="Traditional Arabic" w:hint="eastAsia"/>
              <w:noProof/>
              <w:rtl/>
            </w:rPr>
            <w:t>المبحث</w:t>
          </w:r>
          <w:r w:rsidR="00F02485" w:rsidRPr="0009180B">
            <w:rPr>
              <w:rStyle w:val="Hyperlink"/>
              <w:rFonts w:cs="Traditional Arabic"/>
              <w:noProof/>
              <w:rtl/>
            </w:rPr>
            <w:t xml:space="preserve"> </w:t>
          </w:r>
          <w:r w:rsidR="00F02485" w:rsidRPr="0009180B">
            <w:rPr>
              <w:rStyle w:val="Hyperlink"/>
              <w:rFonts w:cs="Traditional Arabic" w:hint="eastAsia"/>
              <w:noProof/>
              <w:rtl/>
            </w:rPr>
            <w:t>الأول</w:t>
          </w:r>
          <w:r w:rsidR="00F02485" w:rsidRPr="0009180B">
            <w:rPr>
              <w:rStyle w:val="Hyperlink"/>
              <w:rFonts w:cs="Traditional Arabic"/>
              <w:noProof/>
              <w:rtl/>
            </w:rPr>
            <w:t xml:space="preserve">: </w:t>
          </w:r>
          <w:r w:rsidR="00F02485" w:rsidRPr="0009180B">
            <w:rPr>
              <w:rStyle w:val="Hyperlink"/>
              <w:rFonts w:cs="Traditional Arabic" w:hint="eastAsia"/>
              <w:noProof/>
              <w:rtl/>
            </w:rPr>
            <w:t>تأصيل</w:t>
          </w:r>
          <w:r w:rsidR="00F02485" w:rsidRPr="0009180B">
            <w:rPr>
              <w:rStyle w:val="Hyperlink"/>
              <w:rFonts w:cs="Traditional Arabic"/>
              <w:noProof/>
              <w:rtl/>
            </w:rPr>
            <w:t xml:space="preserve"> </w:t>
          </w:r>
          <w:r w:rsidR="00F02485" w:rsidRPr="0009180B">
            <w:rPr>
              <w:rStyle w:val="Hyperlink"/>
              <w:rFonts w:cs="Traditional Arabic" w:hint="eastAsia"/>
              <w:noProof/>
              <w:rtl/>
            </w:rPr>
            <w:t>المقولة</w:t>
          </w:r>
          <w:r w:rsidR="00F02485" w:rsidRPr="0009180B">
            <w:rPr>
              <w:rStyle w:val="Hyperlink"/>
              <w:rFonts w:cs="Traditional Arabic"/>
              <w:noProof/>
              <w:rtl/>
            </w:rPr>
            <w:t xml:space="preserve"> </w:t>
          </w:r>
          <w:r w:rsidR="00F02485" w:rsidRPr="0009180B">
            <w:rPr>
              <w:rStyle w:val="Hyperlink"/>
              <w:rFonts w:cs="Traditional Arabic" w:hint="eastAsia"/>
              <w:noProof/>
              <w:rtl/>
            </w:rPr>
            <w:t>العمرية</w:t>
          </w:r>
          <w:r w:rsidR="00F02485" w:rsidRPr="0009180B">
            <w:rPr>
              <w:rStyle w:val="Hyperlink"/>
              <w:rFonts w:cs="Traditional Arabic"/>
              <w:noProof/>
              <w:rtl/>
            </w:rPr>
            <w:t xml:space="preserve"> </w:t>
          </w:r>
          <w:r w:rsidR="00F02485" w:rsidRPr="0009180B">
            <w:rPr>
              <w:rStyle w:val="Hyperlink"/>
              <w:rFonts w:cs="Traditional Arabic" w:hint="eastAsia"/>
              <w:noProof/>
              <w:rtl/>
            </w:rPr>
            <w:t>في</w:t>
          </w:r>
          <w:r w:rsidR="00F02485" w:rsidRPr="0009180B">
            <w:rPr>
              <w:rStyle w:val="Hyperlink"/>
              <w:rFonts w:cs="Traditional Arabic"/>
              <w:noProof/>
              <w:rtl/>
            </w:rPr>
            <w:t xml:space="preserve"> </w:t>
          </w:r>
          <w:r w:rsidR="00F02485" w:rsidRPr="0009180B">
            <w:rPr>
              <w:rStyle w:val="Hyperlink"/>
              <w:rFonts w:cs="Traditional Arabic" w:hint="eastAsia"/>
              <w:noProof/>
              <w:rtl/>
            </w:rPr>
            <w:t>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sidRPr="0009180B">
            <w:rPr>
              <w:rStyle w:val="Hyperlink"/>
              <w:rFonts w:cs="Traditional Arabic"/>
              <w:noProof/>
              <w:rtl/>
            </w:rPr>
            <w:t xml:space="preserve"> </w:t>
          </w:r>
          <w:r w:rsidR="00F02485" w:rsidRPr="0009180B">
            <w:rPr>
              <w:rStyle w:val="Hyperlink"/>
              <w:rFonts w:cs="Traditional Arabic" w:hint="eastAsia"/>
              <w:noProof/>
              <w:rtl/>
            </w:rPr>
            <w:t>و</w:t>
          </w:r>
          <w:r w:rsidR="00F02485" w:rsidRPr="0009180B">
            <w:rPr>
              <w:rStyle w:val="Hyperlink"/>
              <w:rFonts w:cs="Traditional Arabic"/>
              <w:noProof/>
              <w:rtl/>
            </w:rPr>
            <w:t xml:space="preserve"> </w:t>
          </w:r>
          <w:r w:rsidR="00F02485" w:rsidRPr="0009180B">
            <w:rPr>
              <w:rStyle w:val="Hyperlink"/>
              <w:rFonts w:cs="Traditional Arabic" w:hint="eastAsia"/>
              <w:noProof/>
              <w:rtl/>
            </w:rPr>
            <w:t>تقعيدها</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316479708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61" w:author="sa" w:date="2012-04-16T17:03:00Z">
            <w:r w:rsidR="00D26E10">
              <w:rPr>
                <w:noProof/>
                <w:webHidden/>
                <w:rtl/>
              </w:rPr>
              <w:t>5</w:t>
            </w:r>
          </w:ins>
          <w:del w:id="62" w:author="sa" w:date="2012-04-16T17:03:00Z">
            <w:r w:rsidR="0034433E" w:rsidDel="00D26E10">
              <w:rPr>
                <w:noProof/>
                <w:webHidden/>
                <w:rtl/>
              </w:rPr>
              <w:delText>5</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"_Toc316479709" </w:instrText>
          </w:r>
          <w:r>
            <w:fldChar w:fldCharType="separate"/>
          </w:r>
          <w:r w:rsidR="00F02485" w:rsidRPr="0009180B">
            <w:rPr>
              <w:rStyle w:val="Hyperlink"/>
              <w:rFonts w:cs="Traditional Arabic" w:hint="eastAsia"/>
              <w:noProof/>
              <w:rtl/>
            </w:rPr>
            <w:t>التمهيد</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316479709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63" w:author="sa" w:date="2012-04-16T17:03:00Z">
            <w:r w:rsidR="00D26E10">
              <w:rPr>
                <w:noProof/>
                <w:webHidden/>
                <w:rtl/>
              </w:rPr>
              <w:t>5</w:t>
            </w:r>
          </w:ins>
          <w:del w:id="64" w:author="sa" w:date="2012-04-16T17:03:00Z">
            <w:r w:rsidR="0034433E" w:rsidDel="00D26E10">
              <w:rPr>
                <w:noProof/>
                <w:webHidden/>
                <w:rtl/>
              </w:rPr>
              <w:delText>5</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"_Toc316479710" </w:instrText>
          </w:r>
          <w:r>
            <w:fldChar w:fldCharType="separate"/>
          </w:r>
          <w:r w:rsidR="00F02485" w:rsidRPr="0009180B">
            <w:rPr>
              <w:rStyle w:val="Hyperlink"/>
              <w:rFonts w:cs="Traditional Arabic" w:hint="eastAsia"/>
              <w:noProof/>
              <w:rtl/>
            </w:rPr>
            <w:t>تأصيل</w:t>
          </w:r>
          <w:r w:rsidR="00F02485" w:rsidRPr="0009180B">
            <w:rPr>
              <w:rStyle w:val="Hyperlink"/>
              <w:rFonts w:cs="Traditional Arabic"/>
              <w:noProof/>
              <w:rtl/>
            </w:rPr>
            <w:t xml:space="preserve"> </w:t>
          </w:r>
          <w:r w:rsidR="00F02485" w:rsidRPr="0009180B">
            <w:rPr>
              <w:rStyle w:val="Hyperlink"/>
              <w:rFonts w:cs="Traditional Arabic" w:hint="eastAsia"/>
              <w:noProof/>
              <w:rtl/>
            </w:rPr>
            <w:t>المقولة</w:t>
          </w:r>
          <w:r w:rsidR="00F02485" w:rsidRPr="0009180B">
            <w:rPr>
              <w:rStyle w:val="Hyperlink"/>
              <w:rFonts w:cs="Traditional Arabic"/>
              <w:noProof/>
              <w:rtl/>
            </w:rPr>
            <w:t xml:space="preserve"> </w:t>
          </w:r>
          <w:r w:rsidR="00F02485" w:rsidRPr="0009180B">
            <w:rPr>
              <w:rStyle w:val="Hyperlink"/>
              <w:rFonts w:cs="Traditional Arabic" w:hint="eastAsia"/>
              <w:noProof/>
              <w:rtl/>
            </w:rPr>
            <w:t>العُمَرية</w:t>
          </w:r>
          <w:r w:rsidR="00F02485" w:rsidRPr="0009180B">
            <w:rPr>
              <w:rStyle w:val="Hyperlink"/>
              <w:rFonts w:cs="Traditional Arabic"/>
              <w:noProof/>
              <w:rtl/>
            </w:rPr>
            <w:t xml:space="preserve"> </w:t>
          </w:r>
          <w:r w:rsidR="00F02485" w:rsidRPr="0009180B">
            <w:rPr>
              <w:rStyle w:val="Hyperlink"/>
              <w:rFonts w:cs="Traditional Arabic" w:hint="eastAsia"/>
              <w:noProof/>
              <w:rtl/>
            </w:rPr>
            <w:t>لسنّ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316479710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65" w:author="sa" w:date="2012-04-16T17:03:00Z">
            <w:r w:rsidR="00D26E10">
              <w:rPr>
                <w:noProof/>
                <w:webHidden/>
                <w:rtl/>
              </w:rPr>
              <w:t>7</w:t>
            </w:r>
          </w:ins>
          <w:del w:id="66" w:author="sa" w:date="2012-04-16T17:03:00Z">
            <w:r w:rsidR="0034433E" w:rsidDel="00D26E10">
              <w:rPr>
                <w:noProof/>
                <w:webHidden/>
                <w:rtl/>
              </w:rPr>
              <w:delText>7</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w:instrText>
          </w:r>
          <w:r>
            <w:instrText xml:space="preserve">79711" </w:instrText>
          </w:r>
          <w:r>
            <w:fldChar w:fldCharType="separate"/>
          </w:r>
          <w:r w:rsidR="00F02485" w:rsidRPr="0009180B">
            <w:rPr>
              <w:rStyle w:val="Hyperlink"/>
              <w:rFonts w:cs="Traditional Arabic" w:hint="eastAsia"/>
              <w:noProof/>
              <w:rtl/>
            </w:rPr>
            <w:t>تقعيد</w:t>
          </w:r>
          <w:r w:rsidR="00F02485" w:rsidRPr="0009180B">
            <w:rPr>
              <w:rStyle w:val="Hyperlink"/>
              <w:rFonts w:cs="Traditional Arabic"/>
              <w:noProof/>
              <w:rtl/>
            </w:rPr>
            <w:t xml:space="preserve"> </w:t>
          </w:r>
          <w:r w:rsidR="00F02485" w:rsidRPr="0009180B">
            <w:rPr>
              <w:rStyle w:val="Hyperlink"/>
              <w:rFonts w:cs="Traditional Arabic" w:hint="eastAsia"/>
              <w:noProof/>
              <w:rtl/>
            </w:rPr>
            <w:t>المقولة</w:t>
          </w:r>
          <w:r w:rsidR="00F02485" w:rsidRPr="0009180B">
            <w:rPr>
              <w:rStyle w:val="Hyperlink"/>
              <w:rFonts w:cs="Traditional Arabic"/>
              <w:noProof/>
              <w:rtl/>
            </w:rPr>
            <w:t xml:space="preserve"> </w:t>
          </w:r>
          <w:r w:rsidR="00F02485" w:rsidRPr="0009180B">
            <w:rPr>
              <w:rStyle w:val="Hyperlink"/>
              <w:rFonts w:cs="Traditional Arabic" w:hint="eastAsia"/>
              <w:noProof/>
              <w:rtl/>
            </w:rPr>
            <w:t>العمرية</w:t>
          </w:r>
          <w:r w:rsidR="00F02485" w:rsidRPr="0009180B">
            <w:rPr>
              <w:rStyle w:val="Hyperlink"/>
              <w:rFonts w:cs="Traditional Arabic"/>
              <w:noProof/>
              <w:rtl/>
            </w:rPr>
            <w:t xml:space="preserve"> </w:t>
          </w:r>
          <w:r w:rsidR="00F02485" w:rsidRPr="0009180B">
            <w:rPr>
              <w:rStyle w:val="Hyperlink"/>
              <w:rFonts w:cs="Traditional Arabic" w:hint="eastAsia"/>
              <w:noProof/>
              <w:rtl/>
            </w:rPr>
            <w:t>في</w:t>
          </w:r>
          <w:r w:rsidR="00F02485" w:rsidRPr="0009180B">
            <w:rPr>
              <w:rStyle w:val="Hyperlink"/>
              <w:rFonts w:cs="Traditional Arabic"/>
              <w:noProof/>
              <w:rtl/>
            </w:rPr>
            <w:t xml:space="preserve"> </w:t>
          </w:r>
          <w:r w:rsidR="00F02485" w:rsidRPr="0009180B">
            <w:rPr>
              <w:rStyle w:val="Hyperlink"/>
              <w:rFonts w:cs="Traditional Arabic" w:hint="eastAsia"/>
              <w:noProof/>
              <w:rtl/>
            </w:rPr>
            <w:t>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316479711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67" w:author="sa" w:date="2012-04-16T17:03:00Z">
            <w:r w:rsidR="00D26E10">
              <w:rPr>
                <w:noProof/>
                <w:webHidden/>
                <w:rtl/>
              </w:rPr>
              <w:t>11</w:t>
            </w:r>
          </w:ins>
          <w:del w:id="68" w:author="sa" w:date="2012-04-16T17:03:00Z">
            <w:r w:rsidR="0034433E" w:rsidDel="00D26E10">
              <w:rPr>
                <w:noProof/>
                <w:webHidden/>
                <w:rtl/>
              </w:rPr>
              <w:delText>11</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"_Toc316479712" </w:instrText>
          </w:r>
          <w:r>
            <w:fldChar w:fldCharType="separate"/>
          </w:r>
          <w:r w:rsidR="00F02485" w:rsidRPr="0009180B">
            <w:rPr>
              <w:rStyle w:val="Hyperlink"/>
              <w:rFonts w:cs="Traditional Arabic" w:hint="eastAsia"/>
              <w:noProof/>
              <w:rtl/>
            </w:rPr>
            <w:t>المبحث</w:t>
          </w:r>
          <w:r w:rsidR="00F02485" w:rsidRPr="0009180B">
            <w:rPr>
              <w:rStyle w:val="Hyperlink"/>
              <w:rFonts w:cs="Traditional Arabic"/>
              <w:noProof/>
              <w:rtl/>
            </w:rPr>
            <w:t xml:space="preserve"> </w:t>
          </w:r>
          <w:r w:rsidR="00F02485" w:rsidRPr="0009180B">
            <w:rPr>
              <w:rStyle w:val="Hyperlink"/>
              <w:rFonts w:cs="Traditional Arabic" w:hint="eastAsia"/>
              <w:noProof/>
              <w:rtl/>
            </w:rPr>
            <w:t>الثاني</w:t>
          </w:r>
          <w:r w:rsidR="00F02485" w:rsidRPr="0009180B">
            <w:rPr>
              <w:rStyle w:val="Hyperlink"/>
              <w:rFonts w:cs="Traditional Arabic"/>
              <w:noProof/>
              <w:rtl/>
            </w:rPr>
            <w:t xml:space="preserve">: </w:t>
          </w:r>
          <w:r w:rsidR="00F02485" w:rsidRPr="0009180B">
            <w:rPr>
              <w:rStyle w:val="Hyperlink"/>
              <w:rFonts w:cs="Traditional Arabic" w:hint="eastAsia"/>
              <w:noProof/>
              <w:rtl/>
            </w:rPr>
            <w:t>ضوابط</w:t>
          </w:r>
          <w:r w:rsidR="00F02485" w:rsidRPr="0009180B">
            <w:rPr>
              <w:rStyle w:val="Hyperlink"/>
              <w:rFonts w:cs="Traditional Arabic"/>
              <w:noProof/>
              <w:rtl/>
            </w:rPr>
            <w:t xml:space="preserve"> </w:t>
          </w:r>
          <w:r w:rsidR="00F02485" w:rsidRPr="0009180B">
            <w:rPr>
              <w:rStyle w:val="Hyperlink"/>
              <w:rFonts w:cs="Traditional Arabic" w:hint="eastAsia"/>
              <w:noProof/>
              <w:rtl/>
            </w:rPr>
            <w:t>المصلحة</w:t>
          </w:r>
          <w:r w:rsidR="00F02485" w:rsidRPr="0009180B">
            <w:rPr>
              <w:rStyle w:val="Hyperlink"/>
              <w:rFonts w:cs="Traditional Arabic"/>
              <w:noProof/>
              <w:rtl/>
            </w:rPr>
            <w:t xml:space="preserve"> </w:t>
          </w:r>
          <w:r w:rsidR="00F02485" w:rsidRPr="0009180B">
            <w:rPr>
              <w:rStyle w:val="Hyperlink"/>
              <w:rFonts w:cs="Traditional Arabic" w:hint="eastAsia"/>
              <w:noProof/>
              <w:rtl/>
            </w:rPr>
            <w:t>في</w:t>
          </w:r>
          <w:r w:rsidR="00F02485" w:rsidRPr="0009180B">
            <w:rPr>
              <w:rStyle w:val="Hyperlink"/>
              <w:rFonts w:cs="Traditional Arabic"/>
              <w:noProof/>
              <w:rtl/>
            </w:rPr>
            <w:t xml:space="preserve"> </w:t>
          </w:r>
          <w:r w:rsidR="00F02485" w:rsidRPr="0009180B">
            <w:rPr>
              <w:rStyle w:val="Hyperlink"/>
              <w:rFonts w:cs="Traditional Arabic" w:hint="eastAsia"/>
              <w:noProof/>
              <w:rtl/>
            </w:rPr>
            <w:t>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316479712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69" w:author="sa" w:date="2012-04-16T17:03:00Z">
            <w:r w:rsidR="00D26E10">
              <w:rPr>
                <w:noProof/>
                <w:webHidden/>
                <w:rtl/>
              </w:rPr>
              <w:t>21</w:t>
            </w:r>
          </w:ins>
          <w:del w:id="70" w:author="sa" w:date="2012-04-16T17:03:00Z">
            <w:r w:rsidR="0034433E" w:rsidDel="00D26E10">
              <w:rPr>
                <w:noProof/>
                <w:webHidden/>
                <w:rtl/>
              </w:rPr>
              <w:delText>20</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w:instrText>
          </w:r>
          <w:r>
            <w:instrText xml:space="preserve">_Toc316479713" </w:instrText>
          </w:r>
          <w:r>
            <w:fldChar w:fldCharType="separate"/>
          </w:r>
          <w:r w:rsidR="00F02485" w:rsidRPr="0009180B">
            <w:rPr>
              <w:rStyle w:val="Hyperlink"/>
              <w:rFonts w:cs="Traditional Arabic" w:hint="eastAsia"/>
              <w:noProof/>
              <w:rtl/>
            </w:rPr>
            <w:t>الضابط</w:t>
          </w:r>
          <w:r w:rsidR="00F02485" w:rsidRPr="0009180B">
            <w:rPr>
              <w:rStyle w:val="Hyperlink"/>
              <w:rFonts w:cs="Traditional Arabic"/>
              <w:noProof/>
              <w:rtl/>
            </w:rPr>
            <w:t xml:space="preserve"> </w:t>
          </w:r>
          <w:r w:rsidR="00F02485" w:rsidRPr="0009180B">
            <w:rPr>
              <w:rStyle w:val="Hyperlink"/>
              <w:rFonts w:cs="Traditional Arabic" w:hint="eastAsia"/>
              <w:noProof/>
              <w:rtl/>
            </w:rPr>
            <w:t>الأول</w:t>
          </w:r>
          <w:r w:rsidR="00F02485" w:rsidRPr="0009180B">
            <w:rPr>
              <w:rStyle w:val="Hyperlink"/>
              <w:rFonts w:cs="Traditional Arabic"/>
              <w:noProof/>
              <w:rtl/>
            </w:rPr>
            <w:t xml:space="preserve">: </w:t>
          </w:r>
          <w:r w:rsidR="00F02485" w:rsidRPr="0009180B">
            <w:rPr>
              <w:rStyle w:val="Hyperlink"/>
              <w:rFonts w:cs="Traditional Arabic" w:hint="eastAsia"/>
              <w:noProof/>
              <w:rtl/>
            </w:rPr>
            <w:t>عدم</w:t>
          </w:r>
          <w:r w:rsidR="00F02485" w:rsidRPr="0009180B">
            <w:rPr>
              <w:rStyle w:val="Hyperlink"/>
              <w:rFonts w:cs="Traditional Arabic"/>
              <w:noProof/>
              <w:rtl/>
            </w:rPr>
            <w:t xml:space="preserve"> </w:t>
          </w:r>
          <w:r w:rsidR="00F02485" w:rsidRPr="0009180B">
            <w:rPr>
              <w:rStyle w:val="Hyperlink"/>
              <w:rFonts w:cs="Traditional Arabic" w:hint="eastAsia"/>
              <w:noProof/>
              <w:rtl/>
            </w:rPr>
            <w:t>مخالفة</w:t>
          </w:r>
          <w:r w:rsidR="00F02485" w:rsidRPr="0009180B">
            <w:rPr>
              <w:rStyle w:val="Hyperlink"/>
              <w:rFonts w:cs="Traditional Arabic"/>
              <w:noProof/>
              <w:rtl/>
            </w:rPr>
            <w:t xml:space="preserve"> </w:t>
          </w:r>
          <w:r w:rsidR="00F02485" w:rsidRPr="0009180B">
            <w:rPr>
              <w:rStyle w:val="Hyperlink"/>
              <w:rFonts w:cs="Traditional Arabic" w:hint="eastAsia"/>
              <w:noProof/>
              <w:rtl/>
            </w:rPr>
            <w:t>موضوع</w:t>
          </w:r>
          <w:r w:rsidR="00F02485" w:rsidRPr="0009180B">
            <w:rPr>
              <w:rStyle w:val="Hyperlink"/>
              <w:rFonts w:cs="Traditional Arabic"/>
              <w:noProof/>
              <w:rtl/>
            </w:rPr>
            <w:t xml:space="preserve"> </w:t>
          </w:r>
          <w:r w:rsidR="00F02485" w:rsidRPr="0009180B">
            <w:rPr>
              <w:rStyle w:val="Hyperlink"/>
              <w:rFonts w:cs="Traditional Arabic" w:hint="eastAsia"/>
              <w:noProof/>
              <w:rtl/>
            </w:rPr>
            <w:t>النظام</w:t>
          </w:r>
          <w:r w:rsidR="00F02485" w:rsidRPr="0009180B">
            <w:rPr>
              <w:rStyle w:val="Hyperlink"/>
              <w:rFonts w:cs="Traditional Arabic"/>
              <w:noProof/>
              <w:rtl/>
            </w:rPr>
            <w:t xml:space="preserve"> </w:t>
          </w:r>
          <w:r w:rsidR="00F02485" w:rsidRPr="0009180B">
            <w:rPr>
              <w:rStyle w:val="Hyperlink"/>
              <w:rFonts w:cs="Traditional Arabic" w:hint="eastAsia"/>
              <w:noProof/>
              <w:rtl/>
            </w:rPr>
            <w:t>ومواده</w:t>
          </w:r>
          <w:r w:rsidR="00F02485" w:rsidRPr="0009180B">
            <w:rPr>
              <w:rStyle w:val="Hyperlink"/>
              <w:rFonts w:cs="Traditional Arabic"/>
              <w:noProof/>
              <w:rtl/>
            </w:rPr>
            <w:t xml:space="preserve"> </w:t>
          </w:r>
          <w:r w:rsidR="00F02485" w:rsidRPr="0009180B">
            <w:rPr>
              <w:rStyle w:val="Hyperlink"/>
              <w:rFonts w:cs="Traditional Arabic" w:hint="eastAsia"/>
              <w:noProof/>
              <w:rtl/>
            </w:rPr>
            <w:t>لأحكام</w:t>
          </w:r>
          <w:r w:rsidR="00F02485" w:rsidRPr="0009180B">
            <w:rPr>
              <w:rStyle w:val="Hyperlink"/>
              <w:rFonts w:cs="Traditional Arabic"/>
              <w:noProof/>
              <w:rtl/>
            </w:rPr>
            <w:t xml:space="preserve"> </w:t>
          </w:r>
          <w:r w:rsidR="00F02485" w:rsidRPr="0009180B">
            <w:rPr>
              <w:rStyle w:val="Hyperlink"/>
              <w:rFonts w:cs="Traditional Arabic" w:hint="eastAsia"/>
              <w:noProof/>
              <w:rtl/>
            </w:rPr>
            <w:t>الشريعة</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316479713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71" w:author="sa" w:date="2012-04-16T17:03:00Z">
            <w:r w:rsidR="00D26E10">
              <w:rPr>
                <w:noProof/>
                <w:webHidden/>
                <w:rtl/>
              </w:rPr>
              <w:t>21</w:t>
            </w:r>
          </w:ins>
          <w:del w:id="72" w:author="sa" w:date="2012-04-16T17:03:00Z">
            <w:r w:rsidR="0034433E" w:rsidDel="00D26E10">
              <w:rPr>
                <w:noProof/>
                <w:webHidden/>
                <w:rtl/>
              </w:rPr>
              <w:delText>20</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"_Toc316479714" </w:instrText>
          </w:r>
          <w:r>
            <w:fldChar w:fldCharType="separate"/>
          </w:r>
          <w:r w:rsidR="00F02485" w:rsidRPr="0009180B">
            <w:rPr>
              <w:rStyle w:val="Hyperlink"/>
              <w:rFonts w:cs="Traditional Arabic" w:hint="eastAsia"/>
              <w:noProof/>
              <w:rtl/>
            </w:rPr>
            <w:t>الضابط</w:t>
          </w:r>
          <w:r w:rsidR="00F02485" w:rsidRPr="0009180B">
            <w:rPr>
              <w:rStyle w:val="Hyperlink"/>
              <w:rFonts w:cs="Traditional Arabic"/>
              <w:noProof/>
              <w:rtl/>
            </w:rPr>
            <w:t xml:space="preserve"> </w:t>
          </w:r>
          <w:r w:rsidR="00F02485" w:rsidRPr="0009180B">
            <w:rPr>
              <w:rStyle w:val="Hyperlink"/>
              <w:rFonts w:cs="Traditional Arabic" w:hint="eastAsia"/>
              <w:noProof/>
              <w:rtl/>
            </w:rPr>
            <w:t>الثاني</w:t>
          </w:r>
          <w:r w:rsidR="00F02485" w:rsidRPr="0009180B">
            <w:rPr>
              <w:rStyle w:val="Hyperlink"/>
              <w:rFonts w:cs="Traditional Arabic"/>
              <w:noProof/>
              <w:rtl/>
            </w:rPr>
            <w:t xml:space="preserve">: </w:t>
          </w:r>
          <w:r w:rsidR="00F02485" w:rsidRPr="0009180B">
            <w:rPr>
              <w:rStyle w:val="Hyperlink"/>
              <w:rFonts w:cs="Traditional Arabic" w:hint="eastAsia"/>
              <w:noProof/>
              <w:rtl/>
            </w:rPr>
            <w:t>عدم</w:t>
          </w:r>
          <w:r w:rsidR="00F02485" w:rsidRPr="0009180B">
            <w:rPr>
              <w:rStyle w:val="Hyperlink"/>
              <w:rFonts w:cs="Traditional Arabic"/>
              <w:noProof/>
              <w:rtl/>
            </w:rPr>
            <w:t xml:space="preserve"> </w:t>
          </w:r>
          <w:r w:rsidR="00F02485" w:rsidRPr="0009180B">
            <w:rPr>
              <w:rStyle w:val="Hyperlink"/>
              <w:rFonts w:cs="Traditional Arabic" w:hint="eastAsia"/>
              <w:noProof/>
              <w:rtl/>
            </w:rPr>
            <w:t>تفويت</w:t>
          </w:r>
          <w:r w:rsidR="00F02485" w:rsidRPr="0009180B">
            <w:rPr>
              <w:rStyle w:val="Hyperlink"/>
              <w:rFonts w:cs="Traditional Arabic"/>
              <w:noProof/>
              <w:rtl/>
            </w:rPr>
            <w:t xml:space="preserve"> </w:t>
          </w:r>
          <w:r w:rsidR="00F02485" w:rsidRPr="0009180B">
            <w:rPr>
              <w:rStyle w:val="Hyperlink"/>
              <w:rFonts w:cs="Traditional Arabic" w:hint="eastAsia"/>
              <w:noProof/>
              <w:rtl/>
            </w:rPr>
            <w:t>النظام</w:t>
          </w:r>
          <w:r w:rsidR="00F02485" w:rsidRPr="0009180B">
            <w:rPr>
              <w:rStyle w:val="Hyperlink"/>
              <w:rFonts w:cs="Traditional Arabic"/>
              <w:noProof/>
              <w:rtl/>
            </w:rPr>
            <w:t xml:space="preserve"> </w:t>
          </w:r>
          <w:r w:rsidR="00F02485" w:rsidRPr="0009180B">
            <w:rPr>
              <w:rStyle w:val="Hyperlink"/>
              <w:rFonts w:cs="Traditional Arabic" w:hint="eastAsia"/>
              <w:noProof/>
              <w:rtl/>
            </w:rPr>
            <w:t>لمصلحة</w:t>
          </w:r>
          <w:r w:rsidR="00F02485" w:rsidRPr="0009180B">
            <w:rPr>
              <w:rStyle w:val="Hyperlink"/>
              <w:rFonts w:cs="Traditional Arabic"/>
              <w:noProof/>
              <w:rtl/>
            </w:rPr>
            <w:t xml:space="preserve"> </w:t>
          </w:r>
          <w:r w:rsidR="00F02485" w:rsidRPr="0009180B">
            <w:rPr>
              <w:rStyle w:val="Hyperlink"/>
              <w:rFonts w:cs="Traditional Arabic" w:hint="eastAsia"/>
              <w:noProof/>
              <w:rtl/>
            </w:rPr>
            <w:t>أفضل</w:t>
          </w:r>
          <w:r w:rsidR="00F02485" w:rsidRPr="0009180B">
            <w:rPr>
              <w:rStyle w:val="Hyperlink"/>
              <w:rFonts w:cs="Traditional Arabic"/>
              <w:noProof/>
              <w:rtl/>
            </w:rPr>
            <w:t xml:space="preserve"> </w:t>
          </w:r>
          <w:r w:rsidR="00F02485" w:rsidRPr="0009180B">
            <w:rPr>
              <w:rStyle w:val="Hyperlink"/>
              <w:rFonts w:cs="Traditional Arabic" w:hint="eastAsia"/>
              <w:noProof/>
              <w:rtl/>
            </w:rPr>
            <w:t>من</w:t>
          </w:r>
          <w:r w:rsidR="00F02485" w:rsidRPr="0009180B">
            <w:rPr>
              <w:rStyle w:val="Hyperlink"/>
              <w:rFonts w:cs="Traditional Arabic"/>
              <w:noProof/>
              <w:rtl/>
            </w:rPr>
            <w:t xml:space="preserve"> </w:t>
          </w:r>
          <w:r w:rsidR="00F02485" w:rsidRPr="0009180B">
            <w:rPr>
              <w:rStyle w:val="Hyperlink"/>
              <w:rFonts w:cs="Traditional Arabic" w:hint="eastAsia"/>
              <w:noProof/>
              <w:rtl/>
            </w:rPr>
            <w:t>التي</w:t>
          </w:r>
          <w:r w:rsidR="00F02485" w:rsidRPr="0009180B">
            <w:rPr>
              <w:rStyle w:val="Hyperlink"/>
              <w:rFonts w:cs="Traditional Arabic"/>
              <w:noProof/>
              <w:rtl/>
            </w:rPr>
            <w:t xml:space="preserve"> </w:t>
          </w:r>
          <w:r w:rsidR="00F02485" w:rsidRPr="0009180B">
            <w:rPr>
              <w:rStyle w:val="Hyperlink"/>
              <w:rFonts w:cs="Traditional Arabic" w:hint="eastAsia"/>
              <w:noProof/>
              <w:rtl/>
            </w:rPr>
            <w:t>يحتاط</w:t>
          </w:r>
          <w:r w:rsidR="00F02485" w:rsidRPr="0009180B">
            <w:rPr>
              <w:rStyle w:val="Hyperlink"/>
              <w:rFonts w:cs="Traditional Arabic"/>
              <w:noProof/>
              <w:rtl/>
            </w:rPr>
            <w:t xml:space="preserve"> </w:t>
          </w:r>
          <w:r w:rsidR="00F02485" w:rsidRPr="0009180B">
            <w:rPr>
              <w:rStyle w:val="Hyperlink"/>
              <w:rFonts w:cs="Traditional Arabic" w:hint="eastAsia"/>
              <w:noProof/>
              <w:rtl/>
            </w:rPr>
            <w:t>لها</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316479714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73" w:author="sa" w:date="2012-04-16T17:03:00Z">
            <w:r w:rsidR="00D26E10">
              <w:rPr>
                <w:noProof/>
                <w:webHidden/>
                <w:rtl/>
              </w:rPr>
              <w:t>23</w:t>
            </w:r>
          </w:ins>
          <w:del w:id="74" w:author="sa" w:date="2012-04-16T17:03:00Z">
            <w:r w:rsidR="0034433E" w:rsidDel="00D26E10">
              <w:rPr>
                <w:noProof/>
                <w:webHidden/>
                <w:rtl/>
              </w:rPr>
              <w:delText>22</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"_Toc316479715" </w:instrText>
          </w:r>
          <w:r>
            <w:fldChar w:fldCharType="separate"/>
          </w:r>
          <w:r w:rsidR="00F02485" w:rsidRPr="0009180B">
            <w:rPr>
              <w:rStyle w:val="Hyperlink"/>
              <w:rFonts w:cs="Traditional Arabic" w:hint="eastAsia"/>
              <w:noProof/>
              <w:rtl/>
            </w:rPr>
            <w:t>الضابط</w:t>
          </w:r>
          <w:r w:rsidR="00F02485" w:rsidRPr="0009180B">
            <w:rPr>
              <w:rStyle w:val="Hyperlink"/>
              <w:rFonts w:cs="Traditional Arabic"/>
              <w:noProof/>
              <w:rtl/>
            </w:rPr>
            <w:t xml:space="preserve"> </w:t>
          </w:r>
          <w:r w:rsidR="00F02485" w:rsidRPr="0009180B">
            <w:rPr>
              <w:rStyle w:val="Hyperlink"/>
              <w:rFonts w:cs="Traditional Arabic" w:hint="eastAsia"/>
              <w:noProof/>
              <w:rtl/>
            </w:rPr>
            <w:t>الثالث</w:t>
          </w:r>
          <w:r w:rsidR="00F02485" w:rsidRPr="0009180B">
            <w:rPr>
              <w:rStyle w:val="Hyperlink"/>
              <w:rFonts w:cs="Traditional Arabic"/>
              <w:noProof/>
              <w:rtl/>
            </w:rPr>
            <w:t xml:space="preserve">: </w:t>
          </w:r>
          <w:r w:rsidR="00F02485" w:rsidRPr="0009180B">
            <w:rPr>
              <w:rStyle w:val="Hyperlink"/>
              <w:rFonts w:cs="Traditional Arabic" w:hint="eastAsia"/>
              <w:noProof/>
              <w:rtl/>
            </w:rPr>
            <w:t>عدم</w:t>
          </w:r>
          <w:r w:rsidR="00F02485" w:rsidRPr="0009180B">
            <w:rPr>
              <w:rStyle w:val="Hyperlink"/>
              <w:rFonts w:cs="Traditional Arabic"/>
              <w:noProof/>
              <w:rtl/>
            </w:rPr>
            <w:t xml:space="preserve"> </w:t>
          </w:r>
          <w:r w:rsidR="00F02485" w:rsidRPr="0009180B">
            <w:rPr>
              <w:rStyle w:val="Hyperlink"/>
              <w:rFonts w:cs="Traditional Arabic" w:hint="eastAsia"/>
              <w:noProof/>
              <w:rtl/>
            </w:rPr>
            <w:t>إحداث</w:t>
          </w:r>
          <w:r w:rsidR="00F02485" w:rsidRPr="0009180B">
            <w:rPr>
              <w:rStyle w:val="Hyperlink"/>
              <w:rFonts w:cs="Traditional Arabic"/>
              <w:noProof/>
              <w:rtl/>
            </w:rPr>
            <w:t xml:space="preserve"> </w:t>
          </w:r>
          <w:r w:rsidR="00F02485" w:rsidRPr="0009180B">
            <w:rPr>
              <w:rStyle w:val="Hyperlink"/>
              <w:rFonts w:cs="Traditional Arabic" w:hint="eastAsia"/>
              <w:noProof/>
              <w:rtl/>
            </w:rPr>
            <w:t>النظام</w:t>
          </w:r>
          <w:r w:rsidR="00F02485" w:rsidRPr="0009180B">
            <w:rPr>
              <w:rStyle w:val="Hyperlink"/>
              <w:rFonts w:cs="Traditional Arabic"/>
              <w:noProof/>
              <w:rtl/>
            </w:rPr>
            <w:t xml:space="preserve"> </w:t>
          </w:r>
          <w:r w:rsidR="00F02485" w:rsidRPr="0009180B">
            <w:rPr>
              <w:rStyle w:val="Hyperlink"/>
              <w:rFonts w:cs="Traditional Arabic" w:hint="eastAsia"/>
              <w:noProof/>
              <w:rtl/>
            </w:rPr>
            <w:t>مفسدة</w:t>
          </w:r>
          <w:r w:rsidR="00F02485" w:rsidRPr="0009180B">
            <w:rPr>
              <w:rStyle w:val="Hyperlink"/>
              <w:rFonts w:cs="Traditional Arabic"/>
              <w:noProof/>
              <w:rtl/>
            </w:rPr>
            <w:t xml:space="preserve"> </w:t>
          </w:r>
          <w:r w:rsidR="00F02485" w:rsidRPr="0009180B">
            <w:rPr>
              <w:rStyle w:val="Hyperlink"/>
              <w:rFonts w:cs="Traditional Arabic" w:hint="eastAsia"/>
              <w:noProof/>
              <w:rtl/>
            </w:rPr>
            <w:t>مساوية</w:t>
          </w:r>
          <w:r w:rsidR="00F02485" w:rsidRPr="0009180B">
            <w:rPr>
              <w:rStyle w:val="Hyperlink"/>
              <w:rFonts w:cs="Traditional Arabic"/>
              <w:noProof/>
              <w:rtl/>
            </w:rPr>
            <w:t xml:space="preserve"> </w:t>
          </w:r>
          <w:r w:rsidR="00F02485" w:rsidRPr="0009180B">
            <w:rPr>
              <w:rStyle w:val="Hyperlink"/>
              <w:rFonts w:cs="Traditional Arabic" w:hint="eastAsia"/>
              <w:noProof/>
              <w:rtl/>
            </w:rPr>
            <w:t>للمصلحة</w:t>
          </w:r>
          <w:r w:rsidR="00F02485" w:rsidRPr="0009180B">
            <w:rPr>
              <w:rStyle w:val="Hyperlink"/>
              <w:rFonts w:cs="Traditional Arabic"/>
              <w:noProof/>
              <w:rtl/>
            </w:rPr>
            <w:t xml:space="preserve"> </w:t>
          </w:r>
          <w:r w:rsidR="00F02485" w:rsidRPr="0009180B">
            <w:rPr>
              <w:rStyle w:val="Hyperlink"/>
              <w:rFonts w:cs="Traditional Arabic" w:hint="eastAsia"/>
              <w:noProof/>
              <w:rtl/>
            </w:rPr>
            <w:t>التي</w:t>
          </w:r>
          <w:r w:rsidR="00F02485" w:rsidRPr="0009180B">
            <w:rPr>
              <w:rStyle w:val="Hyperlink"/>
              <w:rFonts w:cs="Traditional Arabic"/>
              <w:noProof/>
              <w:rtl/>
            </w:rPr>
            <w:t xml:space="preserve"> </w:t>
          </w:r>
          <w:r w:rsidR="00F02485" w:rsidRPr="0009180B">
            <w:rPr>
              <w:rStyle w:val="Hyperlink"/>
              <w:rFonts w:cs="Traditional Arabic" w:hint="eastAsia"/>
              <w:noProof/>
              <w:rtl/>
            </w:rPr>
            <w:t>يحتاط</w:t>
          </w:r>
          <w:r w:rsidR="00F02485" w:rsidRPr="0009180B">
            <w:rPr>
              <w:rStyle w:val="Hyperlink"/>
              <w:rFonts w:cs="Traditional Arabic"/>
              <w:noProof/>
              <w:rtl/>
            </w:rPr>
            <w:t xml:space="preserve"> </w:t>
          </w:r>
          <w:r w:rsidR="00F02485" w:rsidRPr="0009180B">
            <w:rPr>
              <w:rStyle w:val="Hyperlink"/>
              <w:rFonts w:cs="Traditional Arabic" w:hint="eastAsia"/>
              <w:noProof/>
              <w:rtl/>
            </w:rPr>
            <w:t>لها</w:t>
          </w:r>
          <w:r w:rsidR="00F02485" w:rsidRPr="0009180B">
            <w:rPr>
              <w:rStyle w:val="Hyperlink"/>
              <w:rFonts w:cs="Traditional Arabic"/>
              <w:noProof/>
              <w:rtl/>
            </w:rPr>
            <w:t xml:space="preserve"> </w:t>
          </w:r>
          <w:r w:rsidR="00F02485" w:rsidRPr="0009180B">
            <w:rPr>
              <w:rStyle w:val="Hyperlink"/>
              <w:rFonts w:cs="Traditional Arabic" w:hint="eastAsia"/>
              <w:noProof/>
              <w:rtl/>
            </w:rPr>
            <w:t>أو</w:t>
          </w:r>
          <w:r w:rsidR="00F02485" w:rsidRPr="0009180B">
            <w:rPr>
              <w:rStyle w:val="Hyperlink"/>
              <w:rFonts w:cs="Traditional Arabic"/>
              <w:noProof/>
              <w:rtl/>
            </w:rPr>
            <w:t xml:space="preserve"> </w:t>
          </w:r>
          <w:r w:rsidR="00F02485" w:rsidRPr="0009180B">
            <w:rPr>
              <w:rStyle w:val="Hyperlink"/>
              <w:rFonts w:cs="Traditional Arabic" w:hint="eastAsia"/>
              <w:noProof/>
              <w:rtl/>
            </w:rPr>
            <w:t>أكبر</w:t>
          </w:r>
          <w:r w:rsidR="00F02485" w:rsidRPr="0009180B">
            <w:rPr>
              <w:rStyle w:val="Hyperlink"/>
              <w:rFonts w:cs="Traditional Arabic"/>
              <w:noProof/>
              <w:rtl/>
            </w:rPr>
            <w:t xml:space="preserve"> </w:t>
          </w:r>
          <w:r w:rsidR="00F02485" w:rsidRPr="0009180B">
            <w:rPr>
              <w:rStyle w:val="Hyperlink"/>
              <w:rFonts w:cs="Traditional Arabic" w:hint="eastAsia"/>
              <w:noProof/>
              <w:rtl/>
            </w:rPr>
            <w:t>منها</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316479715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75" w:author="sa" w:date="2012-04-16T17:03:00Z">
            <w:r w:rsidR="00D26E10">
              <w:rPr>
                <w:noProof/>
                <w:webHidden/>
                <w:rtl/>
              </w:rPr>
              <w:t>24</w:t>
            </w:r>
          </w:ins>
          <w:del w:id="76" w:author="sa" w:date="2012-04-16T17:03:00Z">
            <w:r w:rsidR="0034433E" w:rsidDel="00D26E10">
              <w:rPr>
                <w:noProof/>
                <w:webHidden/>
                <w:rtl/>
              </w:rPr>
              <w:delText>23</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"_Toc316479716" </w:instrText>
          </w:r>
          <w:r>
            <w:fldChar w:fldCharType="separate"/>
          </w:r>
          <w:r w:rsidR="00F02485" w:rsidRPr="0009180B">
            <w:rPr>
              <w:rStyle w:val="Hyperlink"/>
              <w:rFonts w:cs="Traditional Arabic" w:hint="eastAsia"/>
              <w:noProof/>
              <w:rtl/>
            </w:rPr>
            <w:t>المبحث</w:t>
          </w:r>
          <w:r w:rsidR="00F02485" w:rsidRPr="0009180B">
            <w:rPr>
              <w:rStyle w:val="Hyperlink"/>
              <w:rFonts w:cs="Traditional Arabic"/>
              <w:noProof/>
              <w:rtl/>
            </w:rPr>
            <w:t xml:space="preserve"> </w:t>
          </w:r>
          <w:r w:rsidR="00F02485" w:rsidRPr="0009180B">
            <w:rPr>
              <w:rStyle w:val="Hyperlink"/>
              <w:rFonts w:cs="Traditional Arabic" w:hint="eastAsia"/>
              <w:noProof/>
              <w:rtl/>
            </w:rPr>
            <w:t>الثالث</w:t>
          </w:r>
          <w:r w:rsidR="00F02485" w:rsidRPr="0009180B">
            <w:rPr>
              <w:rStyle w:val="Hyperlink"/>
              <w:rFonts w:cs="Traditional Arabic"/>
              <w:noProof/>
              <w:rtl/>
            </w:rPr>
            <w:t xml:space="preserve"> : ‏</w:t>
          </w:r>
          <w:r w:rsidR="00F02485" w:rsidRPr="0009180B">
            <w:rPr>
              <w:rStyle w:val="Hyperlink"/>
              <w:rFonts w:cs="Traditional Arabic" w:hint="eastAsia"/>
              <w:noProof/>
              <w:rtl/>
            </w:rPr>
            <w:t>تقييد</w:t>
          </w:r>
          <w:r w:rsidR="00F02485" w:rsidRPr="0009180B">
            <w:rPr>
              <w:rStyle w:val="Hyperlink"/>
              <w:rFonts w:cs="Traditional Arabic"/>
              <w:noProof/>
              <w:rtl/>
            </w:rPr>
            <w:t xml:space="preserve"> </w:t>
          </w:r>
          <w:r w:rsidR="00F02485" w:rsidRPr="0009180B">
            <w:rPr>
              <w:rStyle w:val="Hyperlink"/>
              <w:rFonts w:cs="Traditional Arabic" w:hint="eastAsia"/>
              <w:noProof/>
              <w:rtl/>
            </w:rPr>
            <w:t>المباح</w:t>
          </w:r>
          <w:r w:rsidR="00F02485" w:rsidRPr="0009180B">
            <w:rPr>
              <w:rStyle w:val="Hyperlink"/>
              <w:rFonts w:cs="Traditional Arabic"/>
              <w:noProof/>
              <w:rtl/>
            </w:rPr>
            <w:t xml:space="preserve"> </w:t>
          </w:r>
          <w:r w:rsidR="00F02485" w:rsidRPr="0009180B">
            <w:rPr>
              <w:rStyle w:val="Hyperlink"/>
              <w:rFonts w:cs="Traditional Arabic"/>
              <w:noProof/>
            </w:rPr>
            <w:t xml:space="preserve"> </w:t>
          </w:r>
          <w:r w:rsidR="00F02485" w:rsidRPr="0009180B">
            <w:rPr>
              <w:rStyle w:val="Hyperlink"/>
              <w:rFonts w:cs="Traditional Arabic" w:hint="eastAsia"/>
              <w:noProof/>
              <w:rtl/>
            </w:rPr>
            <w:t>وتحرير</w:t>
          </w:r>
          <w:r w:rsidR="00F02485" w:rsidRPr="0009180B">
            <w:rPr>
              <w:rStyle w:val="Hyperlink"/>
              <w:rFonts w:cs="Traditional Arabic"/>
              <w:noProof/>
              <w:rtl/>
            </w:rPr>
            <w:t xml:space="preserve"> </w:t>
          </w:r>
          <w:r w:rsidR="00F02485" w:rsidRPr="0009180B">
            <w:rPr>
              <w:rStyle w:val="Hyperlink"/>
              <w:rFonts w:cs="Traditional Arabic" w:hint="eastAsia"/>
              <w:noProof/>
              <w:rtl/>
            </w:rPr>
            <w:t>مشروعية</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316479716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77" w:author="sa" w:date="2012-04-16T17:03:00Z">
            <w:r w:rsidR="00D26E10">
              <w:rPr>
                <w:noProof/>
                <w:webHidden/>
                <w:rtl/>
              </w:rPr>
              <w:t>28</w:t>
            </w:r>
          </w:ins>
          <w:del w:id="78" w:author="sa" w:date="2012-04-16T17:03:00Z">
            <w:r w:rsidR="0034433E" w:rsidDel="00D26E10">
              <w:rPr>
                <w:noProof/>
                <w:webHidden/>
                <w:rtl/>
              </w:rPr>
              <w:delText>27</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"_Toc316479717" </w:instrText>
          </w:r>
          <w:r>
            <w:fldChar w:fldCharType="separate"/>
          </w:r>
          <w:r w:rsidR="00F02485" w:rsidRPr="0009180B">
            <w:rPr>
              <w:rStyle w:val="Hyperlink"/>
              <w:rFonts w:cs="Traditional Arabic" w:hint="eastAsia"/>
              <w:noProof/>
              <w:rtl/>
            </w:rPr>
            <w:t>تقييد</w:t>
          </w:r>
          <w:r w:rsidR="00F02485" w:rsidRPr="0009180B">
            <w:rPr>
              <w:rStyle w:val="Hyperlink"/>
              <w:rFonts w:cs="Traditional Arabic"/>
              <w:noProof/>
              <w:rtl/>
            </w:rPr>
            <w:t xml:space="preserve"> </w:t>
          </w:r>
          <w:r w:rsidR="00F02485" w:rsidRPr="0009180B">
            <w:rPr>
              <w:rStyle w:val="Hyperlink"/>
              <w:rFonts w:cs="Traditional Arabic" w:hint="eastAsia"/>
              <w:noProof/>
              <w:rtl/>
            </w:rPr>
            <w:t>المباح</w:t>
          </w:r>
          <w:r w:rsidR="00F02485" w:rsidRPr="0009180B">
            <w:rPr>
              <w:rStyle w:val="Hyperlink"/>
              <w:rFonts w:cs="Traditional Arabic"/>
              <w:noProof/>
              <w:rtl/>
            </w:rPr>
            <w:t xml:space="preserve"> </w:t>
          </w:r>
          <w:r w:rsidR="00F02485" w:rsidRPr="0009180B">
            <w:rPr>
              <w:rStyle w:val="Hyperlink"/>
              <w:rFonts w:cs="Traditional Arabic" w:hint="eastAsia"/>
              <w:noProof/>
              <w:rtl/>
            </w:rPr>
            <w:t>‏</w:t>
          </w:r>
          <w:r w:rsidR="00F02485" w:rsidRPr="0009180B">
            <w:rPr>
              <w:rStyle w:val="Hyperlink"/>
              <w:rFonts w:hint="eastAsia"/>
              <w:noProof/>
              <w:cs/>
            </w:rPr>
            <w:t>‎</w:t>
          </w:r>
          <w:r w:rsidR="00F02485" w:rsidRPr="0009180B">
            <w:rPr>
              <w:rStyle w:val="Hyperlink"/>
              <w:noProof/>
            </w:rPr>
            <w:t xml:space="preserve"> </w:t>
          </w:r>
          <w:r w:rsidR="00F02485" w:rsidRPr="0009180B">
            <w:rPr>
              <w:rStyle w:val="Hyperlink"/>
              <w:rFonts w:hint="eastAsia"/>
              <w:noProof/>
              <w:cs/>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316479717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79" w:author="sa" w:date="2012-04-16T17:03:00Z">
            <w:r w:rsidR="00D26E10">
              <w:rPr>
                <w:noProof/>
                <w:webHidden/>
                <w:rtl/>
              </w:rPr>
              <w:t>28</w:t>
            </w:r>
          </w:ins>
          <w:del w:id="80" w:author="sa" w:date="2012-04-16T17:03:00Z">
            <w:r w:rsidR="0034433E" w:rsidDel="00D26E10">
              <w:rPr>
                <w:noProof/>
                <w:webHidden/>
                <w:rtl/>
              </w:rPr>
              <w:delText>27</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"_Toc316479718" </w:instrText>
          </w:r>
          <w:r>
            <w:fldChar w:fldCharType="separate"/>
          </w:r>
          <w:r w:rsidR="00F02485" w:rsidRPr="0009180B">
            <w:rPr>
              <w:rStyle w:val="Hyperlink"/>
              <w:rFonts w:cs="Traditional Arabic" w:hint="eastAsia"/>
              <w:noProof/>
              <w:rtl/>
            </w:rPr>
            <w:t>تحرير</w:t>
          </w:r>
          <w:r w:rsidR="00F02485" w:rsidRPr="0009180B">
            <w:rPr>
              <w:rStyle w:val="Hyperlink"/>
              <w:rFonts w:cs="Traditional Arabic"/>
              <w:noProof/>
              <w:rtl/>
            </w:rPr>
            <w:t xml:space="preserve"> </w:t>
          </w:r>
          <w:r w:rsidR="00F02485" w:rsidRPr="0009180B">
            <w:rPr>
              <w:rStyle w:val="Hyperlink"/>
              <w:rFonts w:cs="Traditional Arabic" w:hint="eastAsia"/>
              <w:noProof/>
              <w:rtl/>
            </w:rPr>
            <w:t>مشروعية</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316479718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81" w:author="sa" w:date="2012-04-16T17:03:00Z">
            <w:r w:rsidR="00D26E10">
              <w:rPr>
                <w:noProof/>
                <w:webHidden/>
                <w:rtl/>
              </w:rPr>
              <w:t>35</w:t>
            </w:r>
          </w:ins>
          <w:del w:id="82" w:author="sa" w:date="2012-04-16T17:03:00Z">
            <w:r w:rsidR="0034433E" w:rsidDel="00D26E10">
              <w:rPr>
                <w:noProof/>
                <w:webHidden/>
                <w:rtl/>
              </w:rPr>
              <w:delText>34</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"_Toc316479719" </w:instrText>
          </w:r>
          <w:r>
            <w:fldChar w:fldCharType="separate"/>
          </w:r>
          <w:r w:rsidR="00F02485" w:rsidRPr="0049704D">
            <w:rPr>
              <w:rStyle w:val="Hyperlink"/>
              <w:rFonts w:cs="Traditional Arabic" w:hint="eastAsia"/>
              <w:noProof/>
              <w:rtl/>
            </w:rPr>
            <w:t>معضلة</w:t>
          </w:r>
          <w:r w:rsidR="00F02485" w:rsidRPr="0049704D">
            <w:rPr>
              <w:rStyle w:val="Hyperlink"/>
              <w:rFonts w:cs="Traditional Arabic"/>
              <w:noProof/>
              <w:rtl/>
            </w:rPr>
            <w:t xml:space="preserve"> </w:t>
          </w:r>
          <w:r w:rsidR="00F02485" w:rsidRPr="0049704D">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316479719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83" w:author="sa" w:date="2012-04-16T17:03:00Z">
            <w:r w:rsidR="00D26E10">
              <w:rPr>
                <w:noProof/>
                <w:webHidden/>
                <w:rtl/>
              </w:rPr>
              <w:t>35</w:t>
            </w:r>
          </w:ins>
          <w:del w:id="84" w:author="sa" w:date="2012-04-16T17:03:00Z">
            <w:r w:rsidR="0034433E" w:rsidDel="00D26E10">
              <w:rPr>
                <w:noProof/>
                <w:webHidden/>
                <w:rtl/>
              </w:rPr>
              <w:delText>34</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"_Toc316479720" </w:instrText>
          </w:r>
          <w:r>
            <w:fldChar w:fldCharType="separate"/>
          </w:r>
          <w:r w:rsidR="00F02485" w:rsidRPr="0009180B">
            <w:rPr>
              <w:rStyle w:val="Hyperlink"/>
              <w:rFonts w:cs="Traditional Arabic" w:hint="eastAsia"/>
              <w:noProof/>
              <w:rtl/>
            </w:rPr>
            <w:t>الوازع</w:t>
          </w:r>
          <w:r w:rsidR="00F02485" w:rsidRPr="0009180B">
            <w:rPr>
              <w:rStyle w:val="Hyperlink"/>
              <w:rFonts w:cs="Traditional Arabic"/>
              <w:noProof/>
              <w:rtl/>
            </w:rPr>
            <w:t xml:space="preserve"> </w:t>
          </w:r>
          <w:r w:rsidR="00F02485" w:rsidRPr="0009180B">
            <w:rPr>
              <w:rStyle w:val="Hyperlink"/>
              <w:rFonts w:cs="Traditional Arabic" w:hint="eastAsia"/>
              <w:noProof/>
              <w:rtl/>
            </w:rPr>
            <w:t>السلطاني</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316479720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85" w:author="sa" w:date="2012-04-16T17:03:00Z">
            <w:r w:rsidR="00D26E10">
              <w:rPr>
                <w:noProof/>
                <w:webHidden/>
                <w:rtl/>
              </w:rPr>
              <w:t>37</w:t>
            </w:r>
          </w:ins>
          <w:del w:id="86" w:author="sa" w:date="2012-04-16T17:03:00Z">
            <w:r w:rsidR="0034433E" w:rsidDel="00D26E10">
              <w:rPr>
                <w:noProof/>
                <w:webHidden/>
                <w:rtl/>
              </w:rPr>
              <w:delText>36</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w:instrText>
          </w:r>
          <w:r>
            <w:instrText xml:space="preserve">PERLINK \l "_Toc316479721" </w:instrText>
          </w:r>
          <w:r>
            <w:fldChar w:fldCharType="separate"/>
          </w:r>
          <w:r w:rsidR="00F02485" w:rsidRPr="0009180B">
            <w:rPr>
              <w:rStyle w:val="Hyperlink"/>
              <w:rFonts w:cs="Traditional Arabic" w:hint="eastAsia"/>
              <w:noProof/>
              <w:rtl/>
            </w:rPr>
            <w:t>تنقيح</w:t>
          </w:r>
          <w:r w:rsidR="00F02485" w:rsidRPr="0009180B">
            <w:rPr>
              <w:rStyle w:val="Hyperlink"/>
              <w:rFonts w:cs="Traditional Arabic"/>
              <w:noProof/>
              <w:rtl/>
            </w:rPr>
            <w:t xml:space="preserve"> </w:t>
          </w:r>
          <w:r w:rsidR="00F02485" w:rsidRPr="0009180B">
            <w:rPr>
              <w:rStyle w:val="Hyperlink"/>
              <w:rFonts w:cs="Traditional Arabic" w:hint="eastAsia"/>
              <w:noProof/>
              <w:rtl/>
            </w:rPr>
            <w:t>مناط</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316479721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87" w:author="sa" w:date="2012-04-16T17:03:00Z">
            <w:r w:rsidR="00D26E10">
              <w:rPr>
                <w:noProof/>
                <w:webHidden/>
                <w:rtl/>
              </w:rPr>
              <w:t>39</w:t>
            </w:r>
          </w:ins>
          <w:del w:id="88" w:author="sa" w:date="2012-04-16T17:03:00Z">
            <w:r w:rsidR="0034433E" w:rsidDel="00D26E10">
              <w:rPr>
                <w:noProof/>
                <w:webHidden/>
                <w:rtl/>
              </w:rPr>
              <w:delText>38</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"_Toc316479722" </w:instrText>
          </w:r>
          <w:r>
            <w:fldChar w:fldCharType="separate"/>
          </w:r>
          <w:r w:rsidR="00F02485" w:rsidRPr="0009180B">
            <w:rPr>
              <w:rStyle w:val="Hyperlink"/>
              <w:rFonts w:cs="Traditional Arabic" w:hint="eastAsia"/>
              <w:noProof/>
              <w:rtl/>
            </w:rPr>
            <w:t>المبحث</w:t>
          </w:r>
          <w:r w:rsidR="00F02485" w:rsidRPr="0009180B">
            <w:rPr>
              <w:rStyle w:val="Hyperlink"/>
              <w:rFonts w:cs="Traditional Arabic"/>
              <w:noProof/>
              <w:rtl/>
            </w:rPr>
            <w:t xml:space="preserve"> </w:t>
          </w:r>
          <w:r w:rsidR="00F02485" w:rsidRPr="0009180B">
            <w:rPr>
              <w:rStyle w:val="Hyperlink"/>
              <w:rFonts w:cs="Traditional Arabic" w:hint="eastAsia"/>
              <w:noProof/>
              <w:rtl/>
            </w:rPr>
            <w:t>الرابع</w:t>
          </w:r>
          <w:r w:rsidR="00F02485" w:rsidRPr="0009180B">
            <w:rPr>
              <w:rStyle w:val="Hyperlink"/>
              <w:rFonts w:cs="Traditional Arabic"/>
              <w:noProof/>
              <w:rtl/>
            </w:rPr>
            <w:t xml:space="preserve">: </w:t>
          </w:r>
          <w:r w:rsidR="00F02485" w:rsidRPr="0009180B">
            <w:rPr>
              <w:rStyle w:val="Hyperlink"/>
              <w:rFonts w:cs="Traditional Arabic" w:hint="eastAsia"/>
              <w:noProof/>
              <w:rtl/>
            </w:rPr>
            <w:t>السياسة</w:t>
          </w:r>
          <w:r w:rsidR="00F02485" w:rsidRPr="0009180B">
            <w:rPr>
              <w:rStyle w:val="Hyperlink"/>
              <w:rFonts w:cs="Traditional Arabic"/>
              <w:noProof/>
              <w:rtl/>
            </w:rPr>
            <w:t xml:space="preserve"> </w:t>
          </w:r>
          <w:r w:rsidR="00F02485" w:rsidRPr="0009180B">
            <w:rPr>
              <w:rStyle w:val="Hyperlink"/>
              <w:rFonts w:cs="Traditional Arabic" w:hint="eastAsia"/>
              <w:noProof/>
              <w:rtl/>
            </w:rPr>
            <w:t>الشرعية</w:t>
          </w:r>
          <w:r w:rsidR="00F02485" w:rsidRPr="0009180B">
            <w:rPr>
              <w:rStyle w:val="Hyperlink"/>
              <w:rFonts w:cs="Traditional Arabic"/>
              <w:noProof/>
              <w:rtl/>
            </w:rPr>
            <w:t xml:space="preserve"> </w:t>
          </w:r>
          <w:r w:rsidR="00F02485" w:rsidRPr="0009180B">
            <w:rPr>
              <w:rStyle w:val="Hyperlink"/>
              <w:rFonts w:cs="Traditional Arabic" w:hint="eastAsia"/>
              <w:noProof/>
              <w:rtl/>
            </w:rPr>
            <w:t>في</w:t>
          </w:r>
          <w:r w:rsidR="00F02485" w:rsidRPr="0009180B">
            <w:rPr>
              <w:rStyle w:val="Hyperlink"/>
              <w:rFonts w:cs="Traditional Arabic"/>
              <w:noProof/>
              <w:rtl/>
            </w:rPr>
            <w:t xml:space="preserve"> </w:t>
          </w:r>
          <w:r w:rsidR="00F02485" w:rsidRPr="0009180B">
            <w:rPr>
              <w:rStyle w:val="Hyperlink"/>
              <w:rFonts w:cs="Traditional Arabic" w:hint="eastAsia"/>
              <w:noProof/>
              <w:rtl/>
            </w:rPr>
            <w:t>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316479722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89" w:author="sa" w:date="2012-04-16T17:03:00Z">
            <w:r w:rsidR="00D26E10">
              <w:rPr>
                <w:noProof/>
                <w:webHidden/>
                <w:rtl/>
              </w:rPr>
              <w:t>43</w:t>
            </w:r>
          </w:ins>
          <w:del w:id="90" w:author="sa" w:date="2012-04-16T17:03:00Z">
            <w:r w:rsidR="0034433E" w:rsidDel="00D26E10">
              <w:rPr>
                <w:noProof/>
                <w:webHidden/>
                <w:rtl/>
              </w:rPr>
              <w:delText>42</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"_Toc316479723" </w:instrText>
          </w:r>
          <w:r>
            <w:fldChar w:fldCharType="separate"/>
          </w:r>
          <w:r w:rsidR="00F02485" w:rsidRPr="0009180B">
            <w:rPr>
              <w:rStyle w:val="Hyperlink"/>
              <w:rFonts w:cs="Traditional Arabic" w:hint="eastAsia"/>
              <w:noProof/>
              <w:rtl/>
            </w:rPr>
            <w:t>جلب</w:t>
          </w:r>
          <w:r w:rsidR="00F02485" w:rsidRPr="0009180B">
            <w:rPr>
              <w:rStyle w:val="Hyperlink"/>
              <w:rFonts w:cs="Traditional Arabic"/>
              <w:noProof/>
              <w:rtl/>
            </w:rPr>
            <w:t xml:space="preserve"> </w:t>
          </w:r>
          <w:r w:rsidR="00F02485" w:rsidRPr="0009180B">
            <w:rPr>
              <w:rStyle w:val="Hyperlink"/>
              <w:rFonts w:cs="Traditional Arabic" w:hint="eastAsia"/>
              <w:noProof/>
              <w:rtl/>
            </w:rPr>
            <w:t>المصالح</w:t>
          </w:r>
          <w:r w:rsidR="00F02485" w:rsidRPr="0009180B">
            <w:rPr>
              <w:rStyle w:val="Hyperlink"/>
              <w:rFonts w:cs="Traditional Arabic"/>
              <w:noProof/>
              <w:rtl/>
            </w:rPr>
            <w:t xml:space="preserve"> </w:t>
          </w:r>
          <w:r w:rsidR="00F02485" w:rsidRPr="0009180B">
            <w:rPr>
              <w:rStyle w:val="Hyperlink"/>
              <w:rFonts w:cs="Traditional Arabic" w:hint="eastAsia"/>
              <w:noProof/>
              <w:rtl/>
            </w:rPr>
            <w:t>وسنّ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316479723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91" w:author="sa" w:date="2012-04-16T17:03:00Z">
            <w:r w:rsidR="00D26E10">
              <w:rPr>
                <w:noProof/>
                <w:webHidden/>
                <w:rtl/>
              </w:rPr>
              <w:t>43</w:t>
            </w:r>
          </w:ins>
          <w:del w:id="92" w:author="sa" w:date="2012-04-16T17:03:00Z">
            <w:r w:rsidR="0034433E" w:rsidDel="00D26E10">
              <w:rPr>
                <w:noProof/>
                <w:webHidden/>
                <w:rtl/>
              </w:rPr>
              <w:delText>42</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"_Toc316479724" </w:instrText>
          </w:r>
          <w:r>
            <w:fldChar w:fldCharType="separate"/>
          </w:r>
          <w:r w:rsidR="00F02485" w:rsidRPr="0009180B">
            <w:rPr>
              <w:rStyle w:val="Hyperlink"/>
              <w:rFonts w:hint="eastAsia"/>
              <w:noProof/>
              <w:rtl/>
            </w:rPr>
            <w:t>درء</w:t>
          </w:r>
          <w:r w:rsidR="00F02485" w:rsidRPr="0009180B">
            <w:rPr>
              <w:rStyle w:val="Hyperlink"/>
              <w:noProof/>
              <w:rtl/>
            </w:rPr>
            <w:t xml:space="preserve"> </w:t>
          </w:r>
          <w:r w:rsidR="00F02485" w:rsidRPr="0009180B">
            <w:rPr>
              <w:rStyle w:val="Hyperlink"/>
              <w:rFonts w:hint="eastAsia"/>
              <w:noProof/>
              <w:rtl/>
            </w:rPr>
            <w:t>المفاسد</w:t>
          </w:r>
          <w:r w:rsidR="00F02485" w:rsidRPr="0009180B">
            <w:rPr>
              <w:rStyle w:val="Hyperlink"/>
              <w:noProof/>
              <w:rtl/>
            </w:rPr>
            <w:t xml:space="preserve"> </w:t>
          </w:r>
          <w:r w:rsidR="00F02485" w:rsidRPr="0009180B">
            <w:rPr>
              <w:rStyle w:val="Hyperlink"/>
              <w:rFonts w:hint="eastAsia"/>
              <w:noProof/>
              <w:rtl/>
            </w:rPr>
            <w:t>وسنّ</w:t>
          </w:r>
          <w:r w:rsidR="00F02485" w:rsidRPr="0009180B">
            <w:rPr>
              <w:rStyle w:val="Hyperlink"/>
              <w:noProof/>
              <w:rtl/>
            </w:rPr>
            <w:t xml:space="preserve"> </w:t>
          </w:r>
          <w:r w:rsidR="00F02485" w:rsidRPr="0009180B">
            <w:rPr>
              <w:rStyle w:val="Hyperlink"/>
              <w:rFonts w:hint="eastAsia"/>
              <w:noProof/>
              <w:rtl/>
            </w:rPr>
            <w:t>الأنظمة</w:t>
          </w:r>
          <w:r w:rsidR="00F02485" w:rsidRPr="0009180B">
            <w:rPr>
              <w:rStyle w:val="Hyperlink"/>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316479724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93" w:author="sa" w:date="2012-04-16T17:03:00Z">
            <w:r w:rsidR="00D26E10">
              <w:rPr>
                <w:noProof/>
                <w:webHidden/>
                <w:rtl/>
              </w:rPr>
              <w:t>47</w:t>
            </w:r>
          </w:ins>
          <w:del w:id="94" w:author="sa" w:date="2012-04-16T17:03:00Z">
            <w:r w:rsidR="0034433E" w:rsidDel="00D26E10">
              <w:rPr>
                <w:noProof/>
                <w:webHidden/>
                <w:rtl/>
              </w:rPr>
              <w:delText>46</w:delText>
            </w:r>
          </w:del>
          <w:r w:rsidR="00F02485">
            <w:rPr>
              <w:noProof/>
              <w:webHidden/>
              <w:rtl/>
            </w:rPr>
            <w:fldChar w:fldCharType="end"/>
          </w:r>
          <w:r>
            <w:rPr>
              <w:noProof/>
            </w:rPr>
            <w:fldChar w:fldCharType="end"/>
          </w:r>
        </w:p>
        <w:p w:rsidR="00F02485" w:rsidRDefault="00270D6E">
          <w:pPr>
            <w:pStyle w:val="25"/>
            <w:rPr>
              <w:rFonts w:asciiTheme="minorHAnsi" w:eastAsiaTheme="minorEastAsia" w:hAnsiTheme="minorHAnsi" w:cstheme="minorBidi"/>
              <w:noProof/>
              <w:color w:val="auto"/>
              <w:sz w:val="22"/>
              <w:szCs w:val="22"/>
              <w:rtl/>
            </w:rPr>
          </w:pPr>
          <w:r>
            <w:fldChar w:fldCharType="begin"/>
          </w:r>
          <w:r>
            <w:instrText xml:space="preserve"> HYPERLINK \l "_Toc316479725" </w:instrText>
          </w:r>
          <w:r>
            <w:fldChar w:fldCharType="separate"/>
          </w:r>
          <w:r w:rsidR="00F02485" w:rsidRPr="0009180B">
            <w:rPr>
              <w:rStyle w:val="Hyperlink"/>
              <w:rFonts w:cs="Traditional Arabic" w:hint="eastAsia"/>
              <w:noProof/>
              <w:rtl/>
            </w:rPr>
            <w:t>محددات</w:t>
          </w:r>
          <w:r w:rsidR="00F02485" w:rsidRPr="0009180B">
            <w:rPr>
              <w:rStyle w:val="Hyperlink"/>
              <w:rFonts w:cs="Traditional Arabic"/>
              <w:noProof/>
              <w:rtl/>
            </w:rPr>
            <w:t xml:space="preserve"> </w:t>
          </w:r>
          <w:r w:rsidR="00F02485" w:rsidRPr="0009180B">
            <w:rPr>
              <w:rStyle w:val="Hyperlink"/>
              <w:rFonts w:cs="Traditional Arabic" w:hint="eastAsia"/>
              <w:noProof/>
              <w:rtl/>
            </w:rPr>
            <w:t>نطاق</w:t>
          </w:r>
          <w:r w:rsidR="00F02485" w:rsidRPr="0009180B">
            <w:rPr>
              <w:rStyle w:val="Hyperlink"/>
              <w:rFonts w:cs="Traditional Arabic"/>
              <w:noProof/>
              <w:rtl/>
            </w:rPr>
            <w:t xml:space="preserve"> </w:t>
          </w:r>
          <w:r w:rsidR="00F02485" w:rsidRPr="0009180B">
            <w:rPr>
              <w:rStyle w:val="Hyperlink"/>
              <w:rFonts w:cs="Traditional Arabic" w:hint="eastAsia"/>
              <w:noProof/>
              <w:rtl/>
            </w:rPr>
            <w:t>سنّ</w:t>
          </w:r>
          <w:r w:rsidR="00F02485" w:rsidRPr="0009180B">
            <w:rPr>
              <w:rStyle w:val="Hyperlink"/>
              <w:rFonts w:cs="Traditional Arabic"/>
              <w:noProof/>
              <w:rtl/>
            </w:rPr>
            <w:t xml:space="preserve"> </w:t>
          </w:r>
          <w:r w:rsidR="00F02485" w:rsidRPr="0009180B">
            <w:rPr>
              <w:rStyle w:val="Hyperlink"/>
              <w:rFonts w:cs="Traditional Arabic" w:hint="eastAsia"/>
              <w:noProof/>
              <w:rtl/>
            </w:rPr>
            <w:t>الأنظمة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316479725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95" w:author="sa" w:date="2012-04-16T17:03:00Z">
            <w:r w:rsidR="00D26E10">
              <w:rPr>
                <w:noProof/>
                <w:webHidden/>
                <w:rtl/>
              </w:rPr>
              <w:t>52</w:t>
            </w:r>
          </w:ins>
          <w:del w:id="96" w:author="sa" w:date="2012-04-16T17:03:00Z">
            <w:r w:rsidR="0034433E" w:rsidDel="00D26E10">
              <w:rPr>
                <w:noProof/>
                <w:webHidden/>
                <w:rtl/>
              </w:rPr>
              <w:delText>51</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"_Toc316479726" </w:instrText>
          </w:r>
          <w:r>
            <w:fldChar w:fldCharType="separate"/>
          </w:r>
          <w:r w:rsidR="00F02485" w:rsidRPr="0009180B">
            <w:rPr>
              <w:rStyle w:val="Hyperlink"/>
              <w:rFonts w:cs="Traditional Arabic" w:hint="eastAsia"/>
              <w:noProof/>
              <w:rtl/>
            </w:rPr>
            <w:t>تُحدث</w:t>
          </w:r>
          <w:r w:rsidR="00F02485" w:rsidRPr="0009180B">
            <w:rPr>
              <w:rStyle w:val="Hyperlink"/>
              <w:rFonts w:cs="Traditional Arabic"/>
              <w:noProof/>
              <w:rtl/>
            </w:rPr>
            <w:t xml:space="preserve"> </w:t>
          </w:r>
          <w:r w:rsidR="00F02485" w:rsidRPr="0009180B">
            <w:rPr>
              <w:rStyle w:val="Hyperlink"/>
              <w:rFonts w:cs="Traditional Arabic" w:hint="eastAsia"/>
              <w:noProof/>
              <w:rtl/>
            </w:rPr>
            <w:t>مقابل</w:t>
          </w:r>
          <w:r w:rsidR="00F02485" w:rsidRPr="0009180B">
            <w:rPr>
              <w:rStyle w:val="Hyperlink"/>
              <w:rFonts w:cs="Traditional Arabic"/>
              <w:noProof/>
              <w:rtl/>
            </w:rPr>
            <w:t xml:space="preserve"> </w:t>
          </w:r>
          <w:r w:rsidR="00F02485" w:rsidRPr="0009180B">
            <w:rPr>
              <w:rStyle w:val="Hyperlink"/>
              <w:rFonts w:cs="Traditional Arabic" w:hint="eastAsia"/>
              <w:noProof/>
              <w:rtl/>
            </w:rPr>
            <w:t>حدوث</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316479726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97" w:author="sa" w:date="2012-04-16T17:03:00Z">
            <w:r w:rsidR="00D26E10">
              <w:rPr>
                <w:noProof/>
                <w:webHidden/>
                <w:rtl/>
              </w:rPr>
              <w:t>53</w:t>
            </w:r>
          </w:ins>
          <w:del w:id="98" w:author="sa" w:date="2012-04-16T17:03:00Z">
            <w:r w:rsidR="0034433E" w:rsidDel="00D26E10">
              <w:rPr>
                <w:noProof/>
                <w:webHidden/>
                <w:rtl/>
              </w:rPr>
              <w:delText>51</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"_Toc316479727" </w:instrText>
          </w:r>
          <w:r>
            <w:fldChar w:fldCharType="separate"/>
          </w:r>
          <w:r w:rsidR="00F02485" w:rsidRPr="0009180B">
            <w:rPr>
              <w:rStyle w:val="Hyperlink"/>
              <w:rFonts w:cs="Traditional Arabic" w:hint="eastAsia"/>
              <w:noProof/>
              <w:rtl/>
            </w:rPr>
            <w:t>أقضية</w:t>
          </w:r>
          <w:r w:rsidR="00F02485" w:rsidRPr="0009180B">
            <w:rPr>
              <w:rStyle w:val="Hyperlink"/>
              <w:rFonts w:cs="Traditional Arabic"/>
              <w:noProof/>
              <w:rtl/>
            </w:rPr>
            <w:t xml:space="preserve"> </w:t>
          </w:r>
          <w:r w:rsidR="00F02485" w:rsidRPr="0009180B">
            <w:rPr>
              <w:rStyle w:val="Hyperlink"/>
              <w:rFonts w:cs="Traditional Arabic" w:hint="eastAsia"/>
              <w:noProof/>
              <w:rtl/>
            </w:rPr>
            <w:t>وأنظمة</w:t>
          </w:r>
          <w:r w:rsidR="00F02485" w:rsidRPr="0009180B">
            <w:rPr>
              <w:rStyle w:val="Hyperlink"/>
              <w:rFonts w:cs="Traditional Arabic"/>
              <w:noProof/>
              <w:rtl/>
            </w:rPr>
            <w:t xml:space="preserve"> </w:t>
          </w:r>
          <w:r w:rsidR="00F02485" w:rsidRPr="0009180B">
            <w:rPr>
              <w:rStyle w:val="Hyperlink"/>
              <w:rFonts w:cs="Traditional Arabic" w:hint="eastAsia"/>
              <w:noProof/>
              <w:rtl/>
            </w:rPr>
            <w:t>مقابل</w:t>
          </w:r>
          <w:r w:rsidR="00F02485" w:rsidRPr="0009180B">
            <w:rPr>
              <w:rStyle w:val="Hyperlink"/>
              <w:rFonts w:cs="Traditional Arabic"/>
              <w:noProof/>
              <w:rtl/>
            </w:rPr>
            <w:t xml:space="preserve"> </w:t>
          </w:r>
          <w:r w:rsidR="00F02485" w:rsidRPr="0009180B">
            <w:rPr>
              <w:rStyle w:val="Hyperlink"/>
              <w:rFonts w:cs="Traditional Arabic" w:hint="eastAsia"/>
              <w:noProof/>
              <w:rtl/>
            </w:rPr>
            <w:t>فجور</w:t>
          </w:r>
          <w:r w:rsidR="00F02485" w:rsidRPr="0009180B">
            <w:rPr>
              <w:rStyle w:val="Hyperlink"/>
              <w:rFonts w:cs="Traditional Arabic"/>
              <w:noProof/>
              <w:rtl/>
            </w:rPr>
            <w:t xml:space="preserve"> </w:t>
          </w:r>
          <w:r w:rsidR="00F02485" w:rsidRPr="0009180B">
            <w:rPr>
              <w:rStyle w:val="Hyperlink"/>
              <w:rFonts w:cs="Traditional Arabic" w:hint="eastAsia"/>
              <w:noProof/>
              <w:rtl/>
            </w:rPr>
            <w:t>وشرور</w:t>
          </w:r>
          <w:r w:rsidR="00F02485" w:rsidRPr="0009180B">
            <w:rPr>
              <w:rStyle w:val="Hyperlink"/>
              <w:rFonts w:cs="Traditional Arabic"/>
              <w:noProof/>
              <w:rtl/>
            </w:rPr>
            <w:t xml:space="preserve"> </w:t>
          </w:r>
          <w:r w:rsidR="00F02485" w:rsidRPr="0009180B">
            <w:rPr>
              <w:rStyle w:val="Hyperlink"/>
              <w:rFonts w:cs="Traditional Arabic" w:hint="eastAsia"/>
              <w:noProof/>
              <w:rtl/>
            </w:rPr>
            <w:t>ومخالفات</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316479727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99" w:author="sa" w:date="2012-04-16T17:03:00Z">
            <w:r w:rsidR="00D26E10">
              <w:rPr>
                <w:noProof/>
                <w:webHidden/>
                <w:rtl/>
              </w:rPr>
              <w:t>54</w:t>
            </w:r>
          </w:ins>
          <w:del w:id="100" w:author="sa" w:date="2012-04-16T17:03:00Z">
            <w:r w:rsidR="0034433E" w:rsidDel="00D26E10">
              <w:rPr>
                <w:noProof/>
                <w:webHidden/>
                <w:rtl/>
              </w:rPr>
              <w:delText>53</w:delText>
            </w:r>
          </w:del>
          <w:r w:rsidR="00F02485">
            <w:rPr>
              <w:noProof/>
              <w:webHidden/>
              <w:rtl/>
            </w:rPr>
            <w:fldChar w:fldCharType="end"/>
          </w:r>
          <w:r>
            <w:rPr>
              <w:noProof/>
            </w:rPr>
            <w:fldChar w:fldCharType="end"/>
          </w:r>
        </w:p>
        <w:p w:rsidR="00F02485" w:rsidRDefault="00270D6E">
          <w:pPr>
            <w:pStyle w:val="34"/>
            <w:tabs>
              <w:tab w:val="right" w:leader="dot" w:pos="8493"/>
            </w:tabs>
            <w:rPr>
              <w:rFonts w:asciiTheme="minorHAnsi" w:eastAsiaTheme="minorEastAsia" w:hAnsiTheme="minorHAnsi" w:cstheme="minorBidi"/>
              <w:noProof/>
              <w:color w:val="auto"/>
              <w:sz w:val="22"/>
              <w:szCs w:val="22"/>
              <w:rtl/>
            </w:rPr>
          </w:pPr>
          <w:r>
            <w:lastRenderedPageBreak/>
            <w:fldChar w:fldCharType="begin"/>
          </w:r>
          <w:r>
            <w:instrText xml:space="preserve"> HYPERLINK \l "_Toc316479728" </w:instrText>
          </w:r>
          <w:r>
            <w:fldChar w:fldCharType="separate"/>
          </w:r>
          <w:r w:rsidR="00F02485" w:rsidRPr="0009180B">
            <w:rPr>
              <w:rStyle w:val="Hyperlink"/>
              <w:rFonts w:cs="Traditional Arabic" w:hint="eastAsia"/>
              <w:noProof/>
              <w:rtl/>
            </w:rPr>
            <w:t>أقضية</w:t>
          </w:r>
          <w:r w:rsidR="00F02485" w:rsidRPr="0009180B">
            <w:rPr>
              <w:rStyle w:val="Hyperlink"/>
              <w:rFonts w:cs="Traditional Arabic"/>
              <w:noProof/>
              <w:rtl/>
            </w:rPr>
            <w:t xml:space="preserve"> </w:t>
          </w:r>
          <w:r w:rsidR="00F02485" w:rsidRPr="0009180B">
            <w:rPr>
              <w:rStyle w:val="Hyperlink"/>
              <w:rFonts w:cs="Traditional Arabic" w:hint="eastAsia"/>
              <w:noProof/>
              <w:rtl/>
            </w:rPr>
            <w:t>وأنظمة</w:t>
          </w:r>
          <w:r w:rsidR="00F02485" w:rsidRPr="0009180B">
            <w:rPr>
              <w:rStyle w:val="Hyperlink"/>
              <w:rFonts w:cs="Traditional Arabic"/>
              <w:noProof/>
              <w:rtl/>
            </w:rPr>
            <w:t xml:space="preserve"> </w:t>
          </w:r>
          <w:r w:rsidR="00F02485" w:rsidRPr="0009180B">
            <w:rPr>
              <w:rStyle w:val="Hyperlink"/>
              <w:rFonts w:cs="Traditional Arabic" w:hint="eastAsia"/>
              <w:noProof/>
              <w:rtl/>
            </w:rPr>
            <w:t>بمقدار</w:t>
          </w:r>
          <w:r w:rsidR="00F02485" w:rsidRPr="0009180B">
            <w:rPr>
              <w:rStyle w:val="Hyperlink"/>
              <w:rFonts w:cs="Traditional Arabic"/>
              <w:noProof/>
              <w:rtl/>
            </w:rPr>
            <w:t xml:space="preserve"> </w:t>
          </w:r>
          <w:r w:rsidR="00F02485" w:rsidRPr="0009180B">
            <w:rPr>
              <w:rStyle w:val="Hyperlink"/>
              <w:rFonts w:cs="Traditional Arabic" w:hint="eastAsia"/>
              <w:noProof/>
              <w:rtl/>
            </w:rPr>
            <w:t>وقدر</w:t>
          </w:r>
          <w:r w:rsidR="00F02485" w:rsidRPr="0009180B">
            <w:rPr>
              <w:rStyle w:val="Hyperlink"/>
              <w:rFonts w:cs="Traditional Arabic"/>
              <w:noProof/>
              <w:rtl/>
            </w:rPr>
            <w:t xml:space="preserve"> </w:t>
          </w:r>
          <w:r w:rsidR="00F02485" w:rsidRPr="0009180B">
            <w:rPr>
              <w:rStyle w:val="Hyperlink"/>
              <w:rFonts w:cs="Traditional Arabic" w:hint="eastAsia"/>
              <w:noProof/>
              <w:rtl/>
            </w:rPr>
            <w:t>الفجور</w:t>
          </w:r>
          <w:r w:rsidR="00F02485" w:rsidRPr="0009180B">
            <w:rPr>
              <w:rStyle w:val="Hyperlink"/>
              <w:rFonts w:cs="Traditional Arabic"/>
              <w:noProof/>
              <w:rtl/>
            </w:rPr>
            <w:t xml:space="preserve"> </w:t>
          </w:r>
          <w:r w:rsidR="00F02485" w:rsidRPr="0009180B">
            <w:rPr>
              <w:rStyle w:val="Hyperlink"/>
              <w:rFonts w:cs="Traditional Arabic" w:hint="eastAsia"/>
              <w:noProof/>
              <w:rtl/>
            </w:rPr>
            <w:t>والشرور</w:t>
          </w:r>
          <w:r w:rsidR="00F02485" w:rsidRPr="0009180B">
            <w:rPr>
              <w:rStyle w:val="Hyperlink"/>
              <w:rFonts w:cs="Traditional Arabic"/>
              <w:noProof/>
              <w:rtl/>
            </w:rPr>
            <w:t xml:space="preserve"> </w:t>
          </w:r>
          <w:r w:rsidR="00F02485" w:rsidRPr="0009180B">
            <w:rPr>
              <w:rStyle w:val="Hyperlink"/>
              <w:rFonts w:cs="Traditional Arabic" w:hint="eastAsia"/>
              <w:noProof/>
              <w:rtl/>
            </w:rPr>
            <w:t>والمخالفات</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316479728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101" w:author="sa" w:date="2012-04-16T17:03:00Z">
            <w:r w:rsidR="00D26E10">
              <w:rPr>
                <w:noProof/>
                <w:webHidden/>
                <w:rtl/>
              </w:rPr>
              <w:t>58</w:t>
            </w:r>
          </w:ins>
          <w:del w:id="102" w:author="sa" w:date="2012-04-16T17:03:00Z">
            <w:r w:rsidR="0034433E" w:rsidDel="00D26E10">
              <w:rPr>
                <w:noProof/>
                <w:webHidden/>
                <w:rtl/>
              </w:rPr>
              <w:delText>57</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"_Toc316479729" </w:instrText>
          </w:r>
          <w:r>
            <w:fldChar w:fldCharType="separate"/>
          </w:r>
          <w:r w:rsidR="00F02485" w:rsidRPr="0009180B">
            <w:rPr>
              <w:rStyle w:val="Hyperlink"/>
              <w:rFonts w:cs="Traditional Arabic" w:hint="eastAsia"/>
              <w:noProof/>
              <w:rtl/>
            </w:rPr>
            <w:t>نتائج</w:t>
          </w:r>
          <w:r w:rsidR="00F02485" w:rsidRPr="0009180B">
            <w:rPr>
              <w:rStyle w:val="Hyperlink"/>
              <w:rFonts w:cs="Traditional Arabic"/>
              <w:noProof/>
              <w:rtl/>
            </w:rPr>
            <w:t xml:space="preserve"> </w:t>
          </w:r>
          <w:r w:rsidR="00F02485" w:rsidRPr="0009180B">
            <w:rPr>
              <w:rStyle w:val="Hyperlink"/>
              <w:rFonts w:cs="Traditional Arabic" w:hint="eastAsia"/>
              <w:noProof/>
              <w:rtl/>
            </w:rPr>
            <w:t>البحث</w:t>
          </w:r>
          <w:r w:rsidR="00F02485" w:rsidRPr="0009180B">
            <w:rPr>
              <w:rStyle w:val="Hyperlink"/>
              <w:rFonts w:cs="Traditional Arabic"/>
              <w:noProof/>
              <w:rtl/>
            </w:rPr>
            <w:t>:</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316479729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103" w:author="sa" w:date="2012-04-16T17:03:00Z">
            <w:r w:rsidR="00D26E10">
              <w:rPr>
                <w:noProof/>
                <w:webHidden/>
                <w:rtl/>
              </w:rPr>
              <w:t>64</w:t>
            </w:r>
          </w:ins>
          <w:del w:id="104" w:author="sa" w:date="2012-04-16T17:03:00Z">
            <w:r w:rsidR="0034433E" w:rsidDel="00D26E10">
              <w:rPr>
                <w:noProof/>
                <w:webHidden/>
                <w:rtl/>
              </w:rPr>
              <w:delText>63</w:delText>
            </w:r>
          </w:del>
          <w:r w:rsidR="00F02485">
            <w:rPr>
              <w:noProof/>
              <w:webHidden/>
              <w:rtl/>
            </w:rPr>
            <w:fldChar w:fldCharType="end"/>
          </w:r>
          <w:r>
            <w:rPr>
              <w:noProof/>
            </w:rPr>
            <w:fldChar w:fldCharType="end"/>
          </w:r>
        </w:p>
        <w:p w:rsidR="00F02485" w:rsidRDefault="00270D6E">
          <w:pPr>
            <w:pStyle w:val="19"/>
            <w:tabs>
              <w:tab w:val="right" w:leader="dot" w:pos="8493"/>
            </w:tabs>
            <w:rPr>
              <w:rFonts w:asciiTheme="minorHAnsi" w:eastAsiaTheme="minorEastAsia" w:hAnsiTheme="minorHAnsi" w:cstheme="minorBidi"/>
              <w:noProof/>
              <w:color w:val="auto"/>
              <w:sz w:val="22"/>
              <w:szCs w:val="22"/>
              <w:rtl/>
            </w:rPr>
          </w:pPr>
          <w:r>
            <w:fldChar w:fldCharType="begin"/>
          </w:r>
          <w:r>
            <w:instrText xml:space="preserve"> HYPERLINK \l "_Toc316479730" </w:instrText>
          </w:r>
          <w:r>
            <w:fldChar w:fldCharType="separate"/>
          </w:r>
          <w:r w:rsidR="00F02485" w:rsidRPr="0009180B">
            <w:rPr>
              <w:rStyle w:val="Hyperlink"/>
              <w:rFonts w:cs="Traditional Arabic" w:hint="eastAsia"/>
              <w:noProof/>
              <w:rtl/>
            </w:rPr>
            <w:t>الخاتمة</w:t>
          </w:r>
          <w:r w:rsidR="00F02485">
            <w:rPr>
              <w:noProof/>
              <w:webHidden/>
              <w:rtl/>
            </w:rPr>
            <w:tab/>
          </w:r>
          <w:r w:rsidR="00F02485">
            <w:rPr>
              <w:noProof/>
              <w:webHidden/>
              <w:rtl/>
            </w:rPr>
            <w:fldChar w:fldCharType="begin"/>
          </w:r>
          <w:r w:rsidR="00F02485">
            <w:rPr>
              <w:noProof/>
              <w:webHidden/>
              <w:rtl/>
            </w:rPr>
            <w:instrText xml:space="preserve"> </w:instrText>
          </w:r>
          <w:r w:rsidR="00F02485">
            <w:rPr>
              <w:noProof/>
              <w:webHidden/>
            </w:rPr>
            <w:instrText>PAGEREF</w:instrText>
          </w:r>
          <w:r w:rsidR="00F02485">
            <w:rPr>
              <w:noProof/>
              <w:webHidden/>
              <w:rtl/>
            </w:rPr>
            <w:instrText xml:space="preserve"> _</w:instrText>
          </w:r>
          <w:r w:rsidR="00F02485">
            <w:rPr>
              <w:noProof/>
              <w:webHidden/>
            </w:rPr>
            <w:instrText>Toc</w:instrText>
          </w:r>
          <w:r w:rsidR="00F02485">
            <w:rPr>
              <w:noProof/>
              <w:webHidden/>
              <w:rtl/>
            </w:rPr>
            <w:instrText xml:space="preserve">316479730 </w:instrText>
          </w:r>
          <w:r w:rsidR="00F02485">
            <w:rPr>
              <w:noProof/>
              <w:webHidden/>
            </w:rPr>
            <w:instrText>\h</w:instrText>
          </w:r>
          <w:r w:rsidR="00F02485">
            <w:rPr>
              <w:noProof/>
              <w:webHidden/>
              <w:rtl/>
            </w:rPr>
            <w:instrText xml:space="preserve"> </w:instrText>
          </w:r>
          <w:r w:rsidR="00F02485">
            <w:rPr>
              <w:noProof/>
              <w:webHidden/>
              <w:rtl/>
            </w:rPr>
          </w:r>
          <w:r w:rsidR="00F02485">
            <w:rPr>
              <w:noProof/>
              <w:webHidden/>
              <w:rtl/>
            </w:rPr>
            <w:fldChar w:fldCharType="separate"/>
          </w:r>
          <w:ins w:id="105" w:author="sa" w:date="2012-04-16T17:03:00Z">
            <w:r w:rsidR="00D26E10">
              <w:rPr>
                <w:noProof/>
                <w:webHidden/>
                <w:rtl/>
              </w:rPr>
              <w:t>66</w:t>
            </w:r>
          </w:ins>
          <w:del w:id="106" w:author="sa" w:date="2012-04-16T17:03:00Z">
            <w:r w:rsidR="0034433E" w:rsidDel="00D26E10">
              <w:rPr>
                <w:noProof/>
                <w:webHidden/>
                <w:rtl/>
              </w:rPr>
              <w:delText>64</w:delText>
            </w:r>
          </w:del>
          <w:r w:rsidR="00F02485">
            <w:rPr>
              <w:noProof/>
              <w:webHidden/>
              <w:rtl/>
            </w:rPr>
            <w:fldChar w:fldCharType="end"/>
          </w:r>
          <w:r>
            <w:rPr>
              <w:noProof/>
            </w:rPr>
            <w:fldChar w:fldCharType="end"/>
          </w:r>
        </w:p>
        <w:p w:rsidR="00EB474E" w:rsidRDefault="00EB474E" w:rsidP="001B6F6F">
          <w:r>
            <w:rPr>
              <w:b/>
              <w:bCs/>
              <w:noProof/>
            </w:rPr>
            <w:fldChar w:fldCharType="end"/>
          </w:r>
        </w:p>
      </w:sdtContent>
    </w:sdt>
    <w:p w:rsidR="00EB474E" w:rsidRPr="003C76CA" w:rsidRDefault="00EB474E" w:rsidP="00E831EE">
      <w:pPr>
        <w:keepLines/>
        <w:ind w:firstLine="0"/>
        <w:jc w:val="center"/>
        <w:rPr>
          <w:b/>
          <w:bCs/>
          <w:rtl/>
        </w:rPr>
      </w:pPr>
    </w:p>
    <w:sectPr w:rsidR="00EB474E" w:rsidRPr="003C76CA" w:rsidSect="00476662">
      <w:headerReference w:type="default" r:id="rId11"/>
      <w:footerReference w:type="default" r:id="rId12"/>
      <w:footnotePr>
        <w:numRestart w:val="eachPage"/>
      </w:footnotePr>
      <w:pgSz w:w="11906" w:h="16838"/>
      <w:pgMar w:top="1418" w:right="1985" w:bottom="1418" w:left="1418" w:header="720" w:footer="720" w:gutter="0"/>
      <w:cols w:space="708"/>
      <w:bidi/>
      <w:rtlGutter/>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D6E" w:rsidRDefault="00270D6E">
      <w:r>
        <w:separator/>
      </w:r>
    </w:p>
  </w:endnote>
  <w:endnote w:type="continuationSeparator" w:id="0">
    <w:p w:rsidR="00270D6E" w:rsidRDefault="0027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plified Arabic">
    <w:panose1 w:val="02020603050405020304"/>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B2"/>
    <w:family w:val="auto"/>
    <w:pitch w:val="variable"/>
    <w:sig w:usb0="00002001" w:usb1="00000000" w:usb2="00000000" w:usb3="00000000" w:csb0="00000040" w:csb1="00000000"/>
  </w:font>
  <w:font w:name="Creepy">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ndalus">
    <w:panose1 w:val="02020603050405020304"/>
    <w:charset w:val="B2"/>
    <w:family w:val="auto"/>
    <w:pitch w:val="variable"/>
    <w:sig w:usb0="00002001" w:usb1="00000000" w:usb2="00000000" w:usb3="00000000" w:csb0="00000040"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GulimChe">
    <w:panose1 w:val="020B0609000101010101"/>
    <w:charset w:val="81"/>
    <w:family w:val="modern"/>
    <w:pitch w:val="fixed"/>
    <w:sig w:usb0="B00002AF" w:usb1="69D77CFB" w:usb2="00000030" w:usb3="00000000" w:csb0="0008009F" w:csb1="00000000"/>
  </w:font>
  <w:font w:name="AGA Arabesque">
    <w:panose1 w:val="05010101010101010101"/>
    <w:charset w:val="02"/>
    <w:family w:val="auto"/>
    <w:pitch w:val="variable"/>
    <w:sig w:usb0="00000000" w:usb1="10000000" w:usb2="00000000" w:usb3="00000000" w:csb0="80000000" w:csb1="00000000"/>
  </w:font>
  <w:font w:name="HQPB5">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HQPB3">
    <w:panose1 w:val="00000000000000000000"/>
    <w:charset w:val="02"/>
    <w:family w:val="auto"/>
    <w:pitch w:val="variable"/>
    <w:sig w:usb0="00000000" w:usb1="10000000" w:usb2="00000000" w:usb3="00000000" w:csb0="80000000" w:csb1="00000000"/>
  </w:font>
  <w:font w:name="HQPB4">
    <w:panose1 w:val="00000000000000000000"/>
    <w:charset w:val="02"/>
    <w:family w:val="auto"/>
    <w:pitch w:val="variable"/>
    <w:sig w:usb0="00000000" w:usb1="10000000" w:usb2="00000000" w:usb3="00000000" w:csb0="80000000" w:csb1="00000000"/>
  </w:font>
  <w:font w:name="DecoType Naskh Special">
    <w:altName w:val="Times New Roman"/>
    <w:panose1 w:val="020100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636" w:rsidRDefault="007A5636">
    <w:pPr>
      <w:pStyle w:val="af3"/>
      <w:jc w:val="center"/>
    </w:pPr>
    <w:r>
      <w:fldChar w:fldCharType="begin"/>
    </w:r>
    <w:r>
      <w:instrText xml:space="preserve"> PAGE   \* MERGEFORMAT </w:instrText>
    </w:r>
    <w:r>
      <w:fldChar w:fldCharType="separate"/>
    </w:r>
    <w:r w:rsidR="00D26E10">
      <w:rPr>
        <w:noProof/>
        <w:rtl/>
      </w:rPr>
      <w:t>68</w:t>
    </w:r>
    <w:r>
      <w:rPr>
        <w:noProof/>
      </w:rPr>
      <w:fldChar w:fldCharType="end"/>
    </w:r>
  </w:p>
  <w:p w:rsidR="007A5636" w:rsidRDefault="007A5636">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D6E" w:rsidRDefault="00270D6E">
      <w:r>
        <w:separator/>
      </w:r>
    </w:p>
  </w:footnote>
  <w:footnote w:type="continuationSeparator" w:id="0">
    <w:p w:rsidR="00270D6E" w:rsidRDefault="00270D6E">
      <w:r>
        <w:continuationSeparator/>
      </w:r>
    </w:p>
  </w:footnote>
  <w:footnote w:id="1">
    <w:p w:rsidR="007A5636" w:rsidRPr="00046E11" w:rsidRDefault="007A5636" w:rsidP="00254FFE">
      <w:pPr>
        <w:pStyle w:val="a6"/>
        <w:rPr>
          <w:sz w:val="26"/>
          <w:szCs w:val="26"/>
          <w:rtl/>
        </w:rPr>
      </w:pPr>
      <w:r w:rsidRPr="00E03321">
        <w:rPr>
          <w:rStyle w:val="aa"/>
          <w:rtl/>
        </w:rPr>
        <w:sym w:font="Symbol" w:char="F029"/>
      </w:r>
      <w:r>
        <w:rPr>
          <w:rStyle w:val="aa"/>
          <w:rtl/>
        </w:rPr>
        <w:t xml:space="preserve"> </w:t>
      </w:r>
      <w:r w:rsidRPr="00E03321">
        <w:rPr>
          <w:rStyle w:val="aa"/>
          <w:rtl/>
        </w:rPr>
        <w:sym w:font="Symbol" w:char="F028"/>
      </w:r>
      <w:r w:rsidRPr="004A7808">
        <w:rPr>
          <w:rStyle w:val="aa"/>
          <w:rFonts w:cs="Traditional Arabic"/>
        </w:rPr>
        <w:footnoteRef/>
      </w:r>
      <w:r w:rsidRPr="00046E11">
        <w:rPr>
          <w:sz w:val="26"/>
          <w:szCs w:val="26"/>
          <w:rtl/>
        </w:rPr>
        <w:t xml:space="preserve"> </w:t>
      </w:r>
      <w:r w:rsidRPr="00046E11">
        <w:rPr>
          <w:rFonts w:hint="cs"/>
          <w:sz w:val="26"/>
          <w:szCs w:val="26"/>
          <w:rtl/>
        </w:rPr>
        <w:t xml:space="preserve">- </w:t>
      </w:r>
      <w:r w:rsidRPr="002D50A3">
        <w:rPr>
          <w:rFonts w:hint="eastAsia"/>
          <w:sz w:val="20"/>
          <w:szCs w:val="20"/>
          <w:rtl/>
        </w:rPr>
        <w:t>الأنبياء</w:t>
      </w:r>
      <w:r w:rsidRPr="002D50A3">
        <w:rPr>
          <w:sz w:val="20"/>
          <w:szCs w:val="20"/>
          <w:rtl/>
        </w:rPr>
        <w:t xml:space="preserve"> </w:t>
      </w:r>
      <w:r>
        <w:rPr>
          <w:rFonts w:hint="cs"/>
          <w:sz w:val="20"/>
          <w:szCs w:val="20"/>
          <w:rtl/>
        </w:rPr>
        <w:t xml:space="preserve"> </w:t>
      </w:r>
      <w:r w:rsidRPr="002D50A3">
        <w:rPr>
          <w:sz w:val="16"/>
          <w:szCs w:val="16"/>
          <w:rtl/>
        </w:rPr>
        <w:t>107</w:t>
      </w:r>
      <w:r w:rsidRPr="002D50A3">
        <w:rPr>
          <w:sz w:val="20"/>
          <w:szCs w:val="20"/>
          <w:rtl/>
        </w:rPr>
        <w:t xml:space="preserve">. </w:t>
      </w:r>
    </w:p>
  </w:footnote>
  <w:footnote w:id="2">
    <w:p w:rsidR="007A5636" w:rsidRPr="002D50A3" w:rsidRDefault="007A5636" w:rsidP="0049704D">
      <w:pPr>
        <w:pStyle w:val="a6"/>
        <w:ind w:left="139" w:hanging="141"/>
        <w:rPr>
          <w:sz w:val="24"/>
          <w:szCs w:val="20"/>
        </w:rPr>
      </w:pPr>
      <w:r>
        <w:rPr>
          <w:rStyle w:val="aa"/>
        </w:rPr>
        <w:footnoteRef/>
      </w:r>
      <w:r>
        <w:rPr>
          <w:rtl/>
        </w:rPr>
        <w:t xml:space="preserve"> </w:t>
      </w:r>
      <w:r>
        <w:rPr>
          <w:rFonts w:hint="cs"/>
          <w:sz w:val="24"/>
          <w:szCs w:val="20"/>
          <w:rtl/>
        </w:rPr>
        <w:t xml:space="preserve">مقتبسة بتصرف من مقدمة </w:t>
      </w:r>
      <w:r w:rsidRPr="00D94D36">
        <w:rPr>
          <w:sz w:val="24"/>
          <w:szCs w:val="20"/>
          <w:rtl/>
        </w:rPr>
        <w:t xml:space="preserve">خطاب حسن السيد حامد، </w:t>
      </w:r>
      <w:r w:rsidRPr="00EA7F4B">
        <w:rPr>
          <w:b/>
          <w:bCs/>
          <w:sz w:val="24"/>
          <w:szCs w:val="20"/>
          <w:rtl/>
        </w:rPr>
        <w:t>قاعدة الضرورات تبيح المحظورات وتطبيقاتها المعاصرة في الفقه الإسلامي</w:t>
      </w:r>
      <w:r w:rsidRPr="00D94D36">
        <w:rPr>
          <w:sz w:val="24"/>
          <w:szCs w:val="20"/>
          <w:rtl/>
        </w:rPr>
        <w:t>، بحث محك</w:t>
      </w:r>
      <w:r>
        <w:rPr>
          <w:rFonts w:hint="cs"/>
          <w:sz w:val="24"/>
          <w:szCs w:val="20"/>
          <w:rtl/>
        </w:rPr>
        <w:t>َّ</w:t>
      </w:r>
      <w:r w:rsidRPr="00D94D36">
        <w:rPr>
          <w:sz w:val="24"/>
          <w:szCs w:val="20"/>
          <w:rtl/>
        </w:rPr>
        <w:t xml:space="preserve">م بمجلة الأصول </w:t>
      </w:r>
      <w:r>
        <w:rPr>
          <w:rFonts w:hint="cs"/>
          <w:sz w:val="24"/>
          <w:szCs w:val="20"/>
          <w:rtl/>
        </w:rPr>
        <w:t xml:space="preserve">   </w:t>
      </w:r>
      <w:r w:rsidRPr="00D94D36">
        <w:rPr>
          <w:sz w:val="24"/>
          <w:szCs w:val="20"/>
          <w:rtl/>
        </w:rPr>
        <w:t>و</w:t>
      </w:r>
      <w:r>
        <w:rPr>
          <w:rFonts w:hint="cs"/>
          <w:sz w:val="24"/>
          <w:szCs w:val="20"/>
          <w:rtl/>
        </w:rPr>
        <w:t xml:space="preserve"> </w:t>
      </w:r>
      <w:r w:rsidRPr="00D94D36">
        <w:rPr>
          <w:sz w:val="24"/>
          <w:szCs w:val="20"/>
          <w:rtl/>
        </w:rPr>
        <w:t>النوازل، العدد الثاني</w:t>
      </w:r>
      <w:r>
        <w:rPr>
          <w:rFonts w:hint="cs"/>
          <w:sz w:val="24"/>
          <w:szCs w:val="20"/>
          <w:rtl/>
        </w:rPr>
        <w:t>،</w:t>
      </w:r>
      <w:r w:rsidRPr="00D94D36">
        <w:rPr>
          <w:sz w:val="24"/>
          <w:szCs w:val="20"/>
          <w:rtl/>
        </w:rPr>
        <w:t xml:space="preserve"> 1430هـ  - 2009 </w:t>
      </w:r>
      <w:proofErr w:type="spellStart"/>
      <w:r w:rsidRPr="00D94D36">
        <w:rPr>
          <w:sz w:val="24"/>
          <w:szCs w:val="20"/>
          <w:rtl/>
        </w:rPr>
        <w:t>م</w:t>
      </w:r>
      <w:r>
        <w:rPr>
          <w:rFonts w:hint="cs"/>
          <w:sz w:val="24"/>
          <w:szCs w:val="20"/>
          <w:rtl/>
        </w:rPr>
        <w:t>،ص</w:t>
      </w:r>
      <w:proofErr w:type="spellEnd"/>
      <w:r>
        <w:rPr>
          <w:rFonts w:hint="cs"/>
          <w:sz w:val="24"/>
          <w:szCs w:val="20"/>
          <w:rtl/>
        </w:rPr>
        <w:t xml:space="preserve"> ص .</w:t>
      </w:r>
    </w:p>
  </w:footnote>
  <w:footnote w:id="3">
    <w:p w:rsidR="007A5636" w:rsidRDefault="007A5636" w:rsidP="007704C6">
      <w:pPr>
        <w:pStyle w:val="a6"/>
        <w:jc w:val="right"/>
        <w:rPr>
          <w:sz w:val="20"/>
          <w:szCs w:val="16"/>
          <w:rtl/>
        </w:rPr>
      </w:pPr>
      <w:r>
        <w:rPr>
          <w:rStyle w:val="aa"/>
        </w:rPr>
        <w:footnoteRef/>
      </w:r>
      <w:r>
        <w:rPr>
          <w:rtl/>
        </w:rPr>
        <w:t xml:space="preserve"> </w:t>
      </w:r>
      <w:proofErr w:type="spellStart"/>
      <w:r w:rsidRPr="003A1937">
        <w:rPr>
          <w:sz w:val="20"/>
          <w:szCs w:val="16"/>
        </w:rPr>
        <w:t>Burdeau</w:t>
      </w:r>
      <w:proofErr w:type="spellEnd"/>
      <w:r w:rsidRPr="003A1937">
        <w:rPr>
          <w:sz w:val="20"/>
          <w:szCs w:val="16"/>
        </w:rPr>
        <w:t xml:space="preserve"> </w:t>
      </w:r>
      <w:r>
        <w:rPr>
          <w:sz w:val="20"/>
          <w:szCs w:val="16"/>
        </w:rPr>
        <w:t>,</w:t>
      </w:r>
      <w:r w:rsidRPr="0001380A">
        <w:rPr>
          <w:sz w:val="20"/>
          <w:szCs w:val="16"/>
        </w:rPr>
        <w:t>Georges</w:t>
      </w:r>
      <w:r>
        <w:rPr>
          <w:sz w:val="20"/>
          <w:szCs w:val="16"/>
        </w:rPr>
        <w:t>(1950)</w:t>
      </w:r>
      <w:r w:rsidRPr="0001380A">
        <w:rPr>
          <w:sz w:val="20"/>
          <w:szCs w:val="16"/>
        </w:rPr>
        <w:t xml:space="preserve">. - </w:t>
      </w:r>
      <w:proofErr w:type="spellStart"/>
      <w:r w:rsidRPr="00EA7F4B">
        <w:rPr>
          <w:b/>
          <w:bCs/>
          <w:sz w:val="20"/>
          <w:szCs w:val="16"/>
        </w:rPr>
        <w:t>Traité</w:t>
      </w:r>
      <w:proofErr w:type="spellEnd"/>
      <w:r w:rsidRPr="00EA7F4B">
        <w:rPr>
          <w:b/>
          <w:bCs/>
          <w:sz w:val="20"/>
          <w:szCs w:val="16"/>
        </w:rPr>
        <w:t xml:space="preserve"> de Science </w:t>
      </w:r>
      <w:proofErr w:type="spellStart"/>
      <w:r w:rsidRPr="00EA7F4B">
        <w:rPr>
          <w:b/>
          <w:bCs/>
          <w:sz w:val="20"/>
          <w:szCs w:val="16"/>
        </w:rPr>
        <w:t>politique</w:t>
      </w:r>
      <w:proofErr w:type="spellEnd"/>
      <w:r w:rsidRPr="00EA7F4B">
        <w:rPr>
          <w:b/>
          <w:bCs/>
          <w:sz w:val="20"/>
          <w:szCs w:val="16"/>
        </w:rPr>
        <w:t>,</w:t>
      </w:r>
      <w:r w:rsidRPr="0001380A">
        <w:rPr>
          <w:sz w:val="20"/>
          <w:szCs w:val="16"/>
        </w:rPr>
        <w:t xml:space="preserve"> tome III : le </w:t>
      </w:r>
      <w:proofErr w:type="spellStart"/>
      <w:r w:rsidRPr="0001380A">
        <w:rPr>
          <w:sz w:val="20"/>
          <w:szCs w:val="16"/>
        </w:rPr>
        <w:t>Statut</w:t>
      </w:r>
      <w:proofErr w:type="spellEnd"/>
      <w:r w:rsidRPr="0001380A">
        <w:rPr>
          <w:sz w:val="20"/>
          <w:szCs w:val="16"/>
        </w:rPr>
        <w:t xml:space="preserve"> du </w:t>
      </w:r>
      <w:proofErr w:type="spellStart"/>
      <w:r w:rsidRPr="0001380A">
        <w:rPr>
          <w:sz w:val="20"/>
          <w:szCs w:val="16"/>
        </w:rPr>
        <w:t>Pouvoir</w:t>
      </w:r>
      <w:proofErr w:type="spellEnd"/>
      <w:r w:rsidRPr="0001380A">
        <w:rPr>
          <w:sz w:val="20"/>
          <w:szCs w:val="16"/>
        </w:rPr>
        <w:t xml:space="preserve"> </w:t>
      </w:r>
      <w:proofErr w:type="spellStart"/>
      <w:r w:rsidRPr="0001380A">
        <w:rPr>
          <w:sz w:val="20"/>
          <w:szCs w:val="16"/>
        </w:rPr>
        <w:t>dans</w:t>
      </w:r>
      <w:proofErr w:type="spellEnd"/>
      <w:r w:rsidRPr="0001380A">
        <w:rPr>
          <w:sz w:val="20"/>
          <w:szCs w:val="16"/>
        </w:rPr>
        <w:t xml:space="preserve"> </w:t>
      </w:r>
      <w:proofErr w:type="spellStart"/>
      <w:r w:rsidRPr="0001380A">
        <w:rPr>
          <w:sz w:val="20"/>
          <w:szCs w:val="16"/>
        </w:rPr>
        <w:t>l'Etat</w:t>
      </w:r>
      <w:proofErr w:type="spellEnd"/>
      <w:r w:rsidRPr="0001380A">
        <w:rPr>
          <w:sz w:val="20"/>
          <w:szCs w:val="16"/>
        </w:rPr>
        <w:t xml:space="preserve">. In: Revue </w:t>
      </w:r>
      <w:proofErr w:type="spellStart"/>
      <w:r w:rsidRPr="0001380A">
        <w:rPr>
          <w:sz w:val="20"/>
          <w:szCs w:val="16"/>
        </w:rPr>
        <w:t>internationale</w:t>
      </w:r>
      <w:proofErr w:type="spellEnd"/>
      <w:r w:rsidRPr="0001380A">
        <w:rPr>
          <w:sz w:val="20"/>
          <w:szCs w:val="16"/>
        </w:rPr>
        <w:t xml:space="preserve"> de </w:t>
      </w:r>
      <w:proofErr w:type="spellStart"/>
      <w:r w:rsidRPr="0001380A">
        <w:rPr>
          <w:sz w:val="20"/>
          <w:szCs w:val="16"/>
        </w:rPr>
        <w:t>droit</w:t>
      </w:r>
      <w:proofErr w:type="spellEnd"/>
      <w:r w:rsidRPr="0001380A">
        <w:rPr>
          <w:sz w:val="20"/>
          <w:szCs w:val="16"/>
        </w:rPr>
        <w:t xml:space="preserve"> </w:t>
      </w:r>
      <w:proofErr w:type="spellStart"/>
      <w:r w:rsidRPr="0001380A">
        <w:rPr>
          <w:sz w:val="20"/>
          <w:szCs w:val="16"/>
        </w:rPr>
        <w:t>comparé</w:t>
      </w:r>
      <w:proofErr w:type="spellEnd"/>
      <w:r w:rsidRPr="0001380A">
        <w:rPr>
          <w:sz w:val="20"/>
          <w:szCs w:val="16"/>
        </w:rPr>
        <w:t xml:space="preserve">. Vol. 2 N°2, </w:t>
      </w:r>
      <w:proofErr w:type="spellStart"/>
      <w:r w:rsidRPr="0001380A">
        <w:rPr>
          <w:sz w:val="20"/>
          <w:szCs w:val="16"/>
        </w:rPr>
        <w:t>Avril-juin</w:t>
      </w:r>
      <w:proofErr w:type="spellEnd"/>
      <w:r w:rsidRPr="0001380A">
        <w:rPr>
          <w:sz w:val="20"/>
          <w:szCs w:val="16"/>
        </w:rPr>
        <w:t xml:space="preserve"> 1950. pp. 374-375.</w:t>
      </w:r>
    </w:p>
    <w:p w:rsidR="007A5636" w:rsidRPr="00616C9A" w:rsidRDefault="007A5636" w:rsidP="007704C6">
      <w:pPr>
        <w:pStyle w:val="a6"/>
        <w:jc w:val="right"/>
      </w:pPr>
      <w:r w:rsidRPr="0001380A">
        <w:rPr>
          <w:sz w:val="20"/>
          <w:szCs w:val="16"/>
        </w:rPr>
        <w:t>http://www.persee.fr/web/revues/home/prescript/article/ridc_0035-3337_1950_num_</w:t>
      </w:r>
      <w:r w:rsidRPr="0001380A">
        <w:rPr>
          <w:sz w:val="20"/>
          <w:szCs w:val="20"/>
        </w:rPr>
        <w:t>2_2_19167</w:t>
      </w:r>
    </w:p>
  </w:footnote>
  <w:footnote w:id="4">
    <w:p w:rsidR="007A5636" w:rsidRDefault="007A5636" w:rsidP="00684597">
      <w:pPr>
        <w:pStyle w:val="a6"/>
      </w:pPr>
      <w:r>
        <w:rPr>
          <w:rStyle w:val="aa"/>
        </w:rPr>
        <w:footnoteRef/>
      </w:r>
      <w:r>
        <w:rPr>
          <w:rtl/>
        </w:rPr>
        <w:t xml:space="preserve"> </w:t>
      </w:r>
      <w:r w:rsidRPr="0001380A">
        <w:rPr>
          <w:rFonts w:hint="cs"/>
          <w:sz w:val="24"/>
          <w:szCs w:val="20"/>
          <w:rtl/>
        </w:rPr>
        <w:t xml:space="preserve">نسبة للخليفة العادل عمر بن عبدالعزيز </w:t>
      </w:r>
      <w:r w:rsidRPr="0001380A">
        <w:rPr>
          <w:sz w:val="24"/>
          <w:szCs w:val="20"/>
          <w:rtl/>
        </w:rPr>
        <w:t>–</w:t>
      </w:r>
      <w:r w:rsidRPr="0001380A">
        <w:rPr>
          <w:rFonts w:hint="cs"/>
          <w:sz w:val="24"/>
          <w:szCs w:val="20"/>
          <w:rtl/>
        </w:rPr>
        <w:t xml:space="preserve"> يرحمه الله - </w:t>
      </w:r>
      <w:r>
        <w:rPr>
          <w:rFonts w:hint="cs"/>
          <w:rtl/>
        </w:rPr>
        <w:t>.</w:t>
      </w:r>
    </w:p>
  </w:footnote>
  <w:footnote w:id="5">
    <w:p w:rsidR="007A5636" w:rsidRPr="00753AE4" w:rsidRDefault="007A5636" w:rsidP="00942911">
      <w:pPr>
        <w:pStyle w:val="a6"/>
        <w:rPr>
          <w:sz w:val="20"/>
          <w:szCs w:val="20"/>
        </w:rPr>
      </w:pPr>
      <w:r>
        <w:rPr>
          <w:rStyle w:val="aa"/>
        </w:rPr>
        <w:footnoteRef/>
      </w:r>
      <w:r>
        <w:rPr>
          <w:rtl/>
        </w:rPr>
        <w:t xml:space="preserve"> </w:t>
      </w:r>
      <w:r>
        <w:rPr>
          <w:rFonts w:hint="cs"/>
          <w:sz w:val="20"/>
          <w:szCs w:val="20"/>
          <w:rtl/>
        </w:rPr>
        <w:t xml:space="preserve">ابن الجوزي، الحافظ جمال الدين أبي الفرج عبدالرحمن،(1331هـ) </w:t>
      </w:r>
      <w:r w:rsidRPr="007A6028">
        <w:rPr>
          <w:rFonts w:hint="eastAsia"/>
          <w:b/>
          <w:bCs/>
          <w:sz w:val="20"/>
          <w:szCs w:val="20"/>
          <w:rtl/>
        </w:rPr>
        <w:t>سيرة</w:t>
      </w:r>
      <w:r w:rsidRPr="007A6028">
        <w:rPr>
          <w:b/>
          <w:bCs/>
          <w:sz w:val="20"/>
          <w:szCs w:val="20"/>
          <w:rtl/>
        </w:rPr>
        <w:t xml:space="preserve"> </w:t>
      </w:r>
      <w:r w:rsidRPr="007A6028">
        <w:rPr>
          <w:rFonts w:hint="eastAsia"/>
          <w:b/>
          <w:bCs/>
          <w:sz w:val="20"/>
          <w:szCs w:val="20"/>
          <w:rtl/>
        </w:rPr>
        <w:t>عمر</w:t>
      </w:r>
      <w:r w:rsidRPr="007A6028">
        <w:rPr>
          <w:b/>
          <w:bCs/>
          <w:sz w:val="20"/>
          <w:szCs w:val="20"/>
          <w:rtl/>
        </w:rPr>
        <w:t xml:space="preserve"> </w:t>
      </w:r>
      <w:r w:rsidRPr="007A6028">
        <w:rPr>
          <w:rFonts w:hint="eastAsia"/>
          <w:b/>
          <w:bCs/>
          <w:sz w:val="20"/>
          <w:szCs w:val="20"/>
          <w:rtl/>
        </w:rPr>
        <w:t>بن</w:t>
      </w:r>
      <w:r w:rsidRPr="007A6028">
        <w:rPr>
          <w:b/>
          <w:bCs/>
          <w:sz w:val="20"/>
          <w:szCs w:val="20"/>
          <w:rtl/>
        </w:rPr>
        <w:t xml:space="preserve"> </w:t>
      </w:r>
      <w:r w:rsidRPr="007A6028">
        <w:rPr>
          <w:rFonts w:hint="eastAsia"/>
          <w:b/>
          <w:bCs/>
          <w:sz w:val="20"/>
          <w:szCs w:val="20"/>
          <w:rtl/>
        </w:rPr>
        <w:t>عبدالعزيز</w:t>
      </w:r>
      <w:r>
        <w:rPr>
          <w:rFonts w:hint="cs"/>
          <w:sz w:val="20"/>
          <w:szCs w:val="20"/>
          <w:rtl/>
        </w:rPr>
        <w:t xml:space="preserve">، نسخه وصححه ووقف على طبعة محب الدين الخطيب، مطبعة المؤيد، </w:t>
      </w:r>
      <w:proofErr w:type="spellStart"/>
      <w:r>
        <w:rPr>
          <w:rFonts w:hint="cs"/>
          <w:sz w:val="20"/>
          <w:szCs w:val="20"/>
          <w:rtl/>
        </w:rPr>
        <w:t>مصر،ص</w:t>
      </w:r>
      <w:proofErr w:type="spellEnd"/>
      <w:r>
        <w:rPr>
          <w:rFonts w:hint="cs"/>
          <w:sz w:val="20"/>
          <w:szCs w:val="20"/>
          <w:rtl/>
        </w:rPr>
        <w:t>(</w:t>
      </w:r>
      <w:r w:rsidRPr="00753AE4">
        <w:rPr>
          <w:rFonts w:hint="cs"/>
          <w:sz w:val="24"/>
          <w:szCs w:val="24"/>
          <w:vertAlign w:val="subscript"/>
          <w:rtl/>
        </w:rPr>
        <w:t>51-57</w:t>
      </w:r>
      <w:r>
        <w:rPr>
          <w:rFonts w:hint="cs"/>
          <w:sz w:val="20"/>
          <w:szCs w:val="20"/>
          <w:rtl/>
        </w:rPr>
        <w:t>)</w:t>
      </w:r>
    </w:p>
  </w:footnote>
  <w:footnote w:id="6">
    <w:p w:rsidR="007A5636" w:rsidRDefault="007A5636" w:rsidP="00FB13A1">
      <w:pPr>
        <w:pStyle w:val="a6"/>
        <w:jc w:val="left"/>
      </w:pPr>
      <w:r>
        <w:rPr>
          <w:rStyle w:val="aa"/>
        </w:rPr>
        <w:footnoteRef/>
      </w:r>
      <w:r>
        <w:rPr>
          <w:rtl/>
        </w:rPr>
        <w:t xml:space="preserve"> </w:t>
      </w:r>
      <w:r w:rsidRPr="00997AD3">
        <w:rPr>
          <w:sz w:val="20"/>
          <w:szCs w:val="20"/>
          <w:rtl/>
        </w:rPr>
        <w:t>الصلابي، علي محمد</w:t>
      </w:r>
      <w:r>
        <w:rPr>
          <w:rFonts w:hint="cs"/>
          <w:sz w:val="20"/>
          <w:szCs w:val="20"/>
          <w:rtl/>
        </w:rPr>
        <w:t xml:space="preserve">( 2007م) </w:t>
      </w:r>
      <w:r w:rsidRPr="00997AD3">
        <w:rPr>
          <w:sz w:val="20"/>
          <w:szCs w:val="20"/>
          <w:rtl/>
        </w:rPr>
        <w:t xml:space="preserve">، </w:t>
      </w:r>
      <w:r w:rsidRPr="0004159D">
        <w:rPr>
          <w:b/>
          <w:bCs/>
          <w:sz w:val="20"/>
          <w:szCs w:val="20"/>
          <w:rtl/>
        </w:rPr>
        <w:t>عهد عمر بن عبد العزيز</w:t>
      </w:r>
      <w:r>
        <w:rPr>
          <w:rFonts w:hint="cs"/>
          <w:sz w:val="20"/>
          <w:szCs w:val="20"/>
          <w:rtl/>
        </w:rPr>
        <w:t>:</w:t>
      </w:r>
      <w:r w:rsidRPr="0075621F">
        <w:rPr>
          <w:sz w:val="20"/>
          <w:szCs w:val="20"/>
          <w:rtl/>
        </w:rPr>
        <w:t xml:space="preserve"> نموذ</w:t>
      </w:r>
      <w:r w:rsidRPr="0004159D">
        <w:rPr>
          <w:b/>
          <w:bCs/>
          <w:sz w:val="20"/>
          <w:szCs w:val="20"/>
          <w:rtl/>
        </w:rPr>
        <w:t>ج أموي</w:t>
      </w:r>
      <w:r>
        <w:rPr>
          <w:rFonts w:hint="cs"/>
          <w:sz w:val="20"/>
          <w:szCs w:val="20"/>
          <w:rtl/>
        </w:rPr>
        <w:t>،</w:t>
      </w:r>
      <w:r w:rsidRPr="0075621F">
        <w:rPr>
          <w:rtl/>
        </w:rPr>
        <w:t xml:space="preserve"> </w:t>
      </w:r>
      <w:r w:rsidRPr="0075621F">
        <w:rPr>
          <w:sz w:val="20"/>
          <w:szCs w:val="20"/>
          <w:rtl/>
        </w:rPr>
        <w:t>ال</w:t>
      </w:r>
      <w:r>
        <w:rPr>
          <w:rFonts w:hint="cs"/>
          <w:sz w:val="20"/>
          <w:szCs w:val="20"/>
          <w:rtl/>
        </w:rPr>
        <w:t>أ</w:t>
      </w:r>
      <w:r w:rsidRPr="0075621F">
        <w:rPr>
          <w:sz w:val="20"/>
          <w:szCs w:val="20"/>
          <w:rtl/>
        </w:rPr>
        <w:t>ربعاء 21 رمضان 1428 الموافق 03 أكتوبر 2007</w:t>
      </w:r>
      <w:r w:rsidRPr="00997AD3">
        <w:rPr>
          <w:sz w:val="20"/>
          <w:szCs w:val="20"/>
          <w:rtl/>
        </w:rPr>
        <w:t>،</w:t>
      </w:r>
      <w:r w:rsidRPr="00997AD3">
        <w:rPr>
          <w:sz w:val="20"/>
          <w:szCs w:val="20"/>
        </w:rPr>
        <w:t xml:space="preserve"> </w:t>
      </w:r>
      <w:r w:rsidRPr="0075621F">
        <w:rPr>
          <w:sz w:val="20"/>
          <w:szCs w:val="20"/>
        </w:rPr>
        <w:t>http://islamtoday.net/nawafeth/artshow-42-10445.htm</w:t>
      </w:r>
      <w:r w:rsidRPr="00997AD3">
        <w:rPr>
          <w:sz w:val="20"/>
          <w:szCs w:val="20"/>
          <w:rtl/>
        </w:rPr>
        <w:t xml:space="preserve"> ،‏19‏ ذو القعدة‏، 1432هـ.</w:t>
      </w:r>
    </w:p>
  </w:footnote>
  <w:footnote w:id="7">
    <w:p w:rsidR="004C7ED3" w:rsidRPr="000B7485" w:rsidRDefault="004C7ED3" w:rsidP="004C7ED3">
      <w:pPr>
        <w:pStyle w:val="a6"/>
        <w:ind w:left="139" w:hanging="141"/>
        <w:contextualSpacing/>
        <w:rPr>
          <w:sz w:val="28"/>
        </w:rPr>
      </w:pPr>
      <w:r w:rsidRPr="0057216F">
        <w:rPr>
          <w:rStyle w:val="aa"/>
          <w:rFonts w:cs="Traditional Arabic"/>
          <w:sz w:val="22"/>
          <w:szCs w:val="22"/>
          <w:vertAlign w:val="baseline"/>
        </w:rPr>
        <w:footnoteRef/>
      </w:r>
      <w:r w:rsidRPr="000B7485">
        <w:rPr>
          <w:sz w:val="28"/>
          <w:rtl/>
        </w:rPr>
        <w:t xml:space="preserve"> </w:t>
      </w:r>
      <w:r w:rsidRPr="000B7485">
        <w:rPr>
          <w:rFonts w:hint="cs"/>
          <w:sz w:val="28"/>
          <w:rtl/>
        </w:rPr>
        <w:t xml:space="preserve">أخرجه </w:t>
      </w:r>
      <w:r w:rsidRPr="000B7485">
        <w:rPr>
          <w:sz w:val="28"/>
          <w:rtl/>
        </w:rPr>
        <w:t xml:space="preserve">مسلم </w:t>
      </w:r>
      <w:r w:rsidRPr="000B7485">
        <w:rPr>
          <w:rFonts w:hint="cs"/>
          <w:sz w:val="28"/>
          <w:rtl/>
        </w:rPr>
        <w:t>في كتاب</w:t>
      </w:r>
      <w:r w:rsidRPr="000B7485">
        <w:rPr>
          <w:sz w:val="28"/>
          <w:rtl/>
        </w:rPr>
        <w:t xml:space="preserve"> الفتن وأشراط الساعة</w:t>
      </w:r>
      <w:r w:rsidRPr="000B7485">
        <w:rPr>
          <w:rFonts w:hint="cs"/>
          <w:sz w:val="28"/>
          <w:rtl/>
        </w:rPr>
        <w:t>، باب رفع العلم وقبضه، وظهور الجهل والفتن في آخر الزمان</w:t>
      </w:r>
      <w:r w:rsidRPr="000B7485">
        <w:rPr>
          <w:sz w:val="28"/>
          <w:rtl/>
        </w:rPr>
        <w:t xml:space="preserve"> (157)</w:t>
      </w:r>
      <w:r w:rsidRPr="000B7485">
        <w:rPr>
          <w:rFonts w:hint="cs"/>
          <w:sz w:val="28"/>
          <w:rtl/>
        </w:rPr>
        <w:t xml:space="preserve"> بعد الحديث رقم (2672)</w:t>
      </w:r>
      <w:r w:rsidRPr="000B7485">
        <w:rPr>
          <w:sz w:val="28"/>
          <w:rtl/>
        </w:rPr>
        <w:t>,</w:t>
      </w:r>
      <w:r w:rsidRPr="000B7485">
        <w:rPr>
          <w:rFonts w:hint="cs"/>
          <w:sz w:val="28"/>
          <w:rtl/>
        </w:rPr>
        <w:t xml:space="preserve"> وأخرجه </w:t>
      </w:r>
      <w:r w:rsidRPr="000B7485">
        <w:rPr>
          <w:sz w:val="28"/>
          <w:rtl/>
        </w:rPr>
        <w:t>البخاري</w:t>
      </w:r>
      <w:r w:rsidRPr="000B7485">
        <w:rPr>
          <w:rFonts w:hint="cs"/>
          <w:sz w:val="28"/>
          <w:rtl/>
        </w:rPr>
        <w:t xml:space="preserve"> في كتاب العلم، باب من أجاب الفتيا بإشارة اليد والرأس (85)،</w:t>
      </w:r>
      <w:r w:rsidRPr="000B7485">
        <w:rPr>
          <w:sz w:val="28"/>
          <w:rtl/>
        </w:rPr>
        <w:t xml:space="preserve"> </w:t>
      </w:r>
      <w:r w:rsidRPr="000B7485">
        <w:rPr>
          <w:rFonts w:hint="cs"/>
          <w:sz w:val="28"/>
          <w:rtl/>
        </w:rPr>
        <w:t>وفي كتاب</w:t>
      </w:r>
      <w:r w:rsidRPr="000B7485">
        <w:rPr>
          <w:sz w:val="28"/>
          <w:rtl/>
        </w:rPr>
        <w:t xml:space="preserve"> الفتن</w:t>
      </w:r>
      <w:r w:rsidRPr="000B7485">
        <w:rPr>
          <w:rFonts w:hint="cs"/>
          <w:sz w:val="28"/>
          <w:rtl/>
        </w:rPr>
        <w:t>، باب ظهور الفتن</w:t>
      </w:r>
      <w:r w:rsidRPr="000B7485">
        <w:rPr>
          <w:sz w:val="28"/>
          <w:rtl/>
        </w:rPr>
        <w:t xml:space="preserve"> (7061),</w:t>
      </w:r>
      <w:r w:rsidRPr="000B7485">
        <w:rPr>
          <w:rFonts w:hint="cs"/>
          <w:sz w:val="28"/>
          <w:rtl/>
        </w:rPr>
        <w:t xml:space="preserve"> </w:t>
      </w:r>
      <w:r w:rsidRPr="000B7485">
        <w:rPr>
          <w:sz w:val="28"/>
          <w:rtl/>
        </w:rPr>
        <w:t xml:space="preserve"> وأبو داود </w:t>
      </w:r>
      <w:r w:rsidRPr="000B7485">
        <w:rPr>
          <w:rFonts w:hint="cs"/>
          <w:sz w:val="28"/>
          <w:rtl/>
        </w:rPr>
        <w:t>في كتاب</w:t>
      </w:r>
      <w:r w:rsidRPr="000B7485">
        <w:rPr>
          <w:sz w:val="28"/>
          <w:rtl/>
        </w:rPr>
        <w:t xml:space="preserve"> الفتن والملاحم</w:t>
      </w:r>
      <w:r w:rsidRPr="000B7485">
        <w:rPr>
          <w:rFonts w:hint="cs"/>
          <w:sz w:val="28"/>
          <w:rtl/>
        </w:rPr>
        <w:t>، باب ذكر الفتن ودلائلها</w:t>
      </w:r>
      <w:r w:rsidRPr="000B7485">
        <w:rPr>
          <w:sz w:val="28"/>
          <w:rtl/>
        </w:rPr>
        <w:t xml:space="preserve"> (4255) , وابن ماجه </w:t>
      </w:r>
      <w:r w:rsidRPr="000B7485">
        <w:rPr>
          <w:rFonts w:hint="cs"/>
          <w:sz w:val="28"/>
          <w:rtl/>
        </w:rPr>
        <w:t>في كتاب</w:t>
      </w:r>
      <w:r w:rsidRPr="000B7485">
        <w:rPr>
          <w:sz w:val="28"/>
          <w:rtl/>
        </w:rPr>
        <w:t xml:space="preserve"> الفتن</w:t>
      </w:r>
      <w:r w:rsidRPr="000B7485">
        <w:rPr>
          <w:rFonts w:hint="cs"/>
          <w:sz w:val="28"/>
          <w:rtl/>
        </w:rPr>
        <w:t>، باب ذهاب القرآن والعلم</w:t>
      </w:r>
      <w:r w:rsidRPr="000B7485">
        <w:rPr>
          <w:sz w:val="28"/>
          <w:rtl/>
        </w:rPr>
        <w:t xml:space="preserve"> (</w:t>
      </w:r>
      <w:r w:rsidRPr="000B7485">
        <w:rPr>
          <w:rFonts w:hint="cs"/>
          <w:sz w:val="28"/>
          <w:rtl/>
        </w:rPr>
        <w:t>4052</w:t>
      </w:r>
      <w:r w:rsidRPr="000B7485">
        <w:rPr>
          <w:sz w:val="28"/>
          <w:rtl/>
        </w:rPr>
        <w:t>) , وأحمد (2/417).</w:t>
      </w:r>
    </w:p>
  </w:footnote>
  <w:footnote w:id="8">
    <w:p w:rsidR="007A5636" w:rsidRDefault="007A5636" w:rsidP="00A57109">
      <w:pPr>
        <w:pStyle w:val="a6"/>
      </w:pPr>
      <w:r>
        <w:rPr>
          <w:rStyle w:val="aa"/>
          <w:rFonts w:cs="Traditional Arabic"/>
        </w:rPr>
        <w:footnoteRef/>
      </w:r>
      <w:r>
        <w:rPr>
          <w:rtl/>
        </w:rPr>
        <w:t xml:space="preserve"> </w:t>
      </w:r>
      <w:r w:rsidRPr="002E69C8">
        <w:rPr>
          <w:rStyle w:val="-"/>
          <w:rFonts w:ascii="Traditional Arabic" w:hAnsi="Traditional Arabic" w:hint="eastAsia"/>
          <w:bCs/>
          <w:sz w:val="20"/>
          <w:szCs w:val="20"/>
          <w:rtl/>
        </w:rPr>
        <w:t>الشاطبي</w:t>
      </w:r>
      <w:r w:rsidRPr="002E69C8">
        <w:rPr>
          <w:rFonts w:hint="eastAsia"/>
          <w:sz w:val="20"/>
          <w:szCs w:val="20"/>
          <w:rtl/>
        </w:rPr>
        <w:t>،</w:t>
      </w:r>
      <w:r w:rsidRPr="002E69C8">
        <w:rPr>
          <w:sz w:val="20"/>
          <w:szCs w:val="20"/>
          <w:rtl/>
        </w:rPr>
        <w:t xml:space="preserve"> </w:t>
      </w:r>
      <w:r w:rsidRPr="002E69C8">
        <w:rPr>
          <w:rFonts w:hint="eastAsia"/>
          <w:sz w:val="20"/>
          <w:szCs w:val="20"/>
          <w:rtl/>
        </w:rPr>
        <w:t>إبراهيم</w:t>
      </w:r>
      <w:r w:rsidRPr="002E69C8">
        <w:rPr>
          <w:sz w:val="20"/>
          <w:szCs w:val="20"/>
          <w:rtl/>
        </w:rPr>
        <w:t xml:space="preserve"> </w:t>
      </w:r>
      <w:r w:rsidRPr="002E69C8">
        <w:rPr>
          <w:rFonts w:hint="eastAsia"/>
          <w:sz w:val="20"/>
          <w:szCs w:val="20"/>
          <w:rtl/>
        </w:rPr>
        <w:t>بن</w:t>
      </w:r>
      <w:r w:rsidRPr="002E69C8">
        <w:rPr>
          <w:sz w:val="20"/>
          <w:szCs w:val="20"/>
          <w:rtl/>
        </w:rPr>
        <w:t xml:space="preserve"> </w:t>
      </w:r>
      <w:r w:rsidRPr="002E69C8">
        <w:rPr>
          <w:rFonts w:hint="eastAsia"/>
          <w:sz w:val="20"/>
          <w:szCs w:val="20"/>
          <w:rtl/>
        </w:rPr>
        <w:t>موسى</w:t>
      </w:r>
      <w:r w:rsidRPr="002E69C8">
        <w:rPr>
          <w:sz w:val="20"/>
          <w:szCs w:val="20"/>
          <w:rtl/>
        </w:rPr>
        <w:t xml:space="preserve"> </w:t>
      </w:r>
      <w:r w:rsidRPr="002E69C8">
        <w:rPr>
          <w:rFonts w:hint="eastAsia"/>
          <w:sz w:val="20"/>
          <w:szCs w:val="20"/>
          <w:rtl/>
        </w:rPr>
        <w:t>بن</w:t>
      </w:r>
      <w:r w:rsidRPr="002E69C8">
        <w:rPr>
          <w:sz w:val="20"/>
          <w:szCs w:val="20"/>
          <w:rtl/>
        </w:rPr>
        <w:t xml:space="preserve"> </w:t>
      </w:r>
      <w:r w:rsidRPr="002E69C8">
        <w:rPr>
          <w:rFonts w:hint="eastAsia"/>
          <w:sz w:val="20"/>
          <w:szCs w:val="20"/>
          <w:rtl/>
        </w:rPr>
        <w:t>محمد</w:t>
      </w:r>
      <w:r w:rsidRPr="002E69C8">
        <w:rPr>
          <w:sz w:val="20"/>
          <w:szCs w:val="20"/>
          <w:rtl/>
        </w:rPr>
        <w:t xml:space="preserve"> </w:t>
      </w:r>
      <w:r w:rsidRPr="002E69C8">
        <w:rPr>
          <w:rFonts w:hint="eastAsia"/>
          <w:sz w:val="20"/>
          <w:szCs w:val="20"/>
          <w:rtl/>
        </w:rPr>
        <w:t>اللخمي</w:t>
      </w:r>
      <w:r>
        <w:rPr>
          <w:rFonts w:hint="cs"/>
          <w:sz w:val="20"/>
          <w:szCs w:val="20"/>
          <w:rtl/>
        </w:rPr>
        <w:t xml:space="preserve">(  </w:t>
      </w:r>
      <w:r w:rsidRPr="00A57109">
        <w:rPr>
          <w:sz w:val="20"/>
          <w:szCs w:val="20"/>
          <w:rtl/>
        </w:rPr>
        <w:t xml:space="preserve">1417هـ </w:t>
      </w:r>
      <w:r>
        <w:rPr>
          <w:rFonts w:hint="cs"/>
          <w:sz w:val="20"/>
          <w:szCs w:val="20"/>
          <w:rtl/>
        </w:rPr>
        <w:t xml:space="preserve"> )</w:t>
      </w:r>
      <w:r w:rsidRPr="002E69C8">
        <w:rPr>
          <w:rFonts w:hint="eastAsia"/>
          <w:sz w:val="20"/>
          <w:szCs w:val="20"/>
          <w:rtl/>
        </w:rPr>
        <w:t>،</w:t>
      </w:r>
      <w:r w:rsidRPr="002E69C8">
        <w:rPr>
          <w:sz w:val="20"/>
          <w:szCs w:val="20"/>
          <w:rtl/>
        </w:rPr>
        <w:t xml:space="preserve"> </w:t>
      </w:r>
      <w:r w:rsidRPr="002E69C8">
        <w:rPr>
          <w:rStyle w:val="-"/>
          <w:rFonts w:ascii="Traditional Arabic" w:hAnsi="Traditional Arabic" w:hint="eastAsia"/>
          <w:bCs/>
          <w:sz w:val="20"/>
          <w:szCs w:val="20"/>
          <w:rtl/>
        </w:rPr>
        <w:t>الموافقات</w:t>
      </w:r>
      <w:r w:rsidRPr="002E69C8">
        <w:rPr>
          <w:rStyle w:val="-"/>
          <w:rFonts w:ascii="Traditional Arabic" w:hAnsi="Traditional Arabic" w:hint="eastAsia"/>
          <w:sz w:val="20"/>
          <w:szCs w:val="20"/>
          <w:rtl/>
        </w:rPr>
        <w:t>،</w:t>
      </w:r>
      <w:r w:rsidRPr="002E69C8">
        <w:rPr>
          <w:sz w:val="20"/>
          <w:szCs w:val="20"/>
          <w:rtl/>
        </w:rPr>
        <w:t xml:space="preserve"> </w:t>
      </w:r>
      <w:r w:rsidRPr="002E69C8">
        <w:rPr>
          <w:rFonts w:hint="eastAsia"/>
          <w:sz w:val="20"/>
          <w:szCs w:val="20"/>
          <w:rtl/>
        </w:rPr>
        <w:t>الطبعة</w:t>
      </w:r>
      <w:r w:rsidRPr="002E69C8">
        <w:rPr>
          <w:sz w:val="20"/>
          <w:szCs w:val="20"/>
          <w:rtl/>
        </w:rPr>
        <w:t xml:space="preserve"> </w:t>
      </w:r>
      <w:r w:rsidRPr="002E69C8">
        <w:rPr>
          <w:rFonts w:hint="eastAsia"/>
          <w:sz w:val="20"/>
          <w:szCs w:val="20"/>
          <w:rtl/>
        </w:rPr>
        <w:t>الأولى،</w:t>
      </w:r>
      <w:r w:rsidRPr="002E69C8">
        <w:rPr>
          <w:sz w:val="20"/>
          <w:szCs w:val="20"/>
          <w:rtl/>
        </w:rPr>
        <w:t xml:space="preserve"> </w:t>
      </w:r>
      <w:r w:rsidRPr="002E69C8">
        <w:rPr>
          <w:rFonts w:hint="eastAsia"/>
          <w:sz w:val="20"/>
          <w:szCs w:val="20"/>
          <w:rtl/>
        </w:rPr>
        <w:t>السعودية،</w:t>
      </w:r>
      <w:r w:rsidRPr="002E69C8">
        <w:rPr>
          <w:sz w:val="20"/>
          <w:szCs w:val="20"/>
          <w:rtl/>
        </w:rPr>
        <w:t xml:space="preserve"> </w:t>
      </w:r>
      <w:r w:rsidRPr="002E69C8">
        <w:rPr>
          <w:rFonts w:hint="eastAsia"/>
          <w:sz w:val="20"/>
          <w:szCs w:val="20"/>
          <w:rtl/>
        </w:rPr>
        <w:t>الخبر</w:t>
      </w:r>
      <w:r w:rsidRPr="002E69C8">
        <w:rPr>
          <w:sz w:val="20"/>
          <w:szCs w:val="20"/>
          <w:rtl/>
        </w:rPr>
        <w:t xml:space="preserve">: </w:t>
      </w:r>
      <w:r w:rsidRPr="002E69C8">
        <w:rPr>
          <w:rFonts w:hint="eastAsia"/>
          <w:sz w:val="20"/>
          <w:szCs w:val="20"/>
          <w:rtl/>
        </w:rPr>
        <w:t>دار</w:t>
      </w:r>
      <w:r w:rsidRPr="002E69C8">
        <w:rPr>
          <w:sz w:val="20"/>
          <w:szCs w:val="20"/>
          <w:rtl/>
        </w:rPr>
        <w:t xml:space="preserve"> </w:t>
      </w:r>
      <w:r w:rsidRPr="002E69C8">
        <w:rPr>
          <w:rFonts w:hint="eastAsia"/>
          <w:sz w:val="20"/>
          <w:szCs w:val="20"/>
          <w:rtl/>
        </w:rPr>
        <w:t>ابن</w:t>
      </w:r>
      <w:r w:rsidRPr="002E69C8">
        <w:rPr>
          <w:sz w:val="20"/>
          <w:szCs w:val="20"/>
          <w:rtl/>
        </w:rPr>
        <w:t xml:space="preserve"> </w:t>
      </w:r>
      <w:r w:rsidRPr="002E69C8">
        <w:rPr>
          <w:rFonts w:hint="eastAsia"/>
          <w:sz w:val="20"/>
          <w:szCs w:val="20"/>
          <w:rtl/>
        </w:rPr>
        <w:t>عفان،</w:t>
      </w:r>
      <w:r w:rsidRPr="002E69C8">
        <w:rPr>
          <w:sz w:val="20"/>
          <w:szCs w:val="20"/>
          <w:rtl/>
        </w:rPr>
        <w:t xml:space="preserve"> </w:t>
      </w:r>
      <w:r w:rsidRPr="002E69C8">
        <w:rPr>
          <w:rFonts w:hint="eastAsia"/>
          <w:sz w:val="20"/>
          <w:szCs w:val="20"/>
          <w:rtl/>
        </w:rPr>
        <w:t>،</w:t>
      </w:r>
      <w:r w:rsidRPr="002E69C8">
        <w:rPr>
          <w:sz w:val="20"/>
          <w:szCs w:val="20"/>
          <w:rtl/>
        </w:rPr>
        <w:t xml:space="preserve"> 5/177 </w:t>
      </w:r>
      <w:r w:rsidRPr="002E69C8">
        <w:rPr>
          <w:rFonts w:hint="eastAsia"/>
          <w:sz w:val="20"/>
          <w:szCs w:val="20"/>
          <w:rtl/>
        </w:rPr>
        <w:t>و</w:t>
      </w:r>
      <w:r w:rsidRPr="002E69C8">
        <w:rPr>
          <w:sz w:val="20"/>
          <w:szCs w:val="20"/>
          <w:rtl/>
        </w:rPr>
        <w:t>178.</w:t>
      </w:r>
    </w:p>
  </w:footnote>
  <w:footnote w:id="9">
    <w:p w:rsidR="007A5636" w:rsidRPr="00E42F29" w:rsidRDefault="007A5636" w:rsidP="00B04668">
      <w:pPr>
        <w:pStyle w:val="a6"/>
        <w:ind w:left="281" w:hanging="283"/>
      </w:pPr>
      <w:r w:rsidRPr="00026660">
        <w:rPr>
          <w:sz w:val="18"/>
          <w:szCs w:val="18"/>
          <w:rtl/>
        </w:rPr>
        <w:t>(</w:t>
      </w:r>
      <w:r w:rsidRPr="00026660">
        <w:rPr>
          <w:rStyle w:val="aa"/>
          <w:rFonts w:cs="Traditional Arabic"/>
          <w:sz w:val="18"/>
          <w:szCs w:val="18"/>
        </w:rPr>
        <w:footnoteRef/>
      </w:r>
      <w:r w:rsidRPr="00026660">
        <w:rPr>
          <w:sz w:val="18"/>
          <w:szCs w:val="18"/>
          <w:rtl/>
        </w:rPr>
        <w:t>)</w:t>
      </w:r>
      <w:r>
        <w:rPr>
          <w:rtl/>
        </w:rPr>
        <w:t xml:space="preserve"> </w:t>
      </w:r>
      <w:r w:rsidRPr="00695567">
        <w:rPr>
          <w:sz w:val="18"/>
          <w:szCs w:val="18"/>
          <w:rtl/>
        </w:rPr>
        <w:t xml:space="preserve">ممن نقل هذه المقولة : </w:t>
      </w:r>
      <w:r w:rsidRPr="008E2113">
        <w:rPr>
          <w:b/>
          <w:bCs/>
          <w:sz w:val="18"/>
          <w:szCs w:val="18"/>
          <w:rtl/>
        </w:rPr>
        <w:t>متن الرسالة</w:t>
      </w:r>
      <w:r w:rsidRPr="00695567">
        <w:rPr>
          <w:sz w:val="18"/>
          <w:szCs w:val="18"/>
          <w:rtl/>
        </w:rPr>
        <w:t xml:space="preserve"> ، أبو محمد عبد الله بن (أبي زيد) عبد الرحمن النفزي، القيرواني، المالكي (المتوفى: 386هـ)، بيروت: دار الفكر، ص 132. </w:t>
      </w:r>
      <w:r w:rsidRPr="008E2113">
        <w:rPr>
          <w:b/>
          <w:bCs/>
          <w:sz w:val="18"/>
          <w:szCs w:val="18"/>
          <w:rtl/>
        </w:rPr>
        <w:t>المقدمات الممهدات</w:t>
      </w:r>
      <w:r w:rsidRPr="00695567">
        <w:rPr>
          <w:sz w:val="18"/>
          <w:szCs w:val="18"/>
          <w:rtl/>
        </w:rPr>
        <w:t xml:space="preserve">، أبو الوليد محمد بن أحمد بن رشد القرطبي (المتوفى: 520هـ)، بيروت: دار الغرب الإسلامي، الطبعة: الأولى، 1408 هـ - 1988م، 2/309. </w:t>
      </w:r>
      <w:r w:rsidRPr="008E2113">
        <w:rPr>
          <w:b/>
          <w:bCs/>
          <w:sz w:val="18"/>
          <w:szCs w:val="18"/>
          <w:rtl/>
        </w:rPr>
        <w:t>الفروق = أنوار البروق في أنواء الفروق</w:t>
      </w:r>
      <w:r w:rsidRPr="00695567">
        <w:rPr>
          <w:sz w:val="18"/>
          <w:szCs w:val="18"/>
          <w:rtl/>
        </w:rPr>
        <w:t>، أبو العباس شهاب الدين أحمد بن إدريس بن عبد الرحمن</w:t>
      </w:r>
      <w:r w:rsidRPr="00026660">
        <w:rPr>
          <w:rFonts w:ascii="Simplified Arabic" w:hAnsi="Simplified Arabic" w:cs="Simplified Arabic"/>
          <w:sz w:val="18"/>
          <w:szCs w:val="18"/>
          <w:rtl/>
        </w:rPr>
        <w:t xml:space="preserve"> </w:t>
      </w:r>
      <w:r w:rsidRPr="00695567">
        <w:rPr>
          <w:sz w:val="18"/>
          <w:szCs w:val="18"/>
          <w:rtl/>
        </w:rPr>
        <w:t>المالكي الشهير بالقرافي (المتوفى: 684هـ)، بيروت: عالم الكتب، 4/179، ا</w:t>
      </w:r>
      <w:r w:rsidRPr="008E2113">
        <w:rPr>
          <w:b/>
          <w:bCs/>
          <w:sz w:val="18"/>
          <w:szCs w:val="18"/>
          <w:rtl/>
        </w:rPr>
        <w:t>لاعتصام</w:t>
      </w:r>
      <w:r w:rsidRPr="00695567">
        <w:rPr>
          <w:sz w:val="18"/>
          <w:szCs w:val="18"/>
          <w:rtl/>
        </w:rPr>
        <w:t xml:space="preserve">، إبراهيم بن موسى بن محمد اللخمي الغرناطي الشهير بالشاطبي (المتوفى: 790هـ)، تحقيق: سليم بن عيد الهلالي، السعودية: دار ابن عفان، الطبعة: الأولى، 1412هـ - 1992م، ص55. </w:t>
      </w:r>
      <w:r w:rsidRPr="008E2113">
        <w:rPr>
          <w:b/>
          <w:bCs/>
          <w:sz w:val="18"/>
          <w:szCs w:val="18"/>
          <w:rtl/>
        </w:rPr>
        <w:t>البحر المحيط في أصول الفقه</w:t>
      </w:r>
      <w:r w:rsidRPr="00695567">
        <w:rPr>
          <w:sz w:val="18"/>
          <w:szCs w:val="18"/>
          <w:rtl/>
        </w:rPr>
        <w:t xml:space="preserve"> ، أبو عبد الله بدر الدين محمد بن عبد الله بن بهادر الزركشي (المتوفى: 794هـ)، دار الكتبي، الطبعة: الأولى، 1414هـ - 1994م، 1/220، </w:t>
      </w:r>
      <w:r w:rsidRPr="008E2113">
        <w:rPr>
          <w:b/>
          <w:bCs/>
          <w:sz w:val="18"/>
          <w:szCs w:val="18"/>
          <w:rtl/>
        </w:rPr>
        <w:t>تبصرة الحكام في أصول الأقضية ومناهج الأحكام</w:t>
      </w:r>
      <w:r w:rsidRPr="00695567">
        <w:rPr>
          <w:sz w:val="18"/>
          <w:szCs w:val="18"/>
          <w:rtl/>
        </w:rPr>
        <w:t xml:space="preserve">، إبراهيم بن علي بن محمد، ابن فرحون، برهان الدين اليعمري (المتوفى: 799هـ)، مكتبة الكليات الأزهرية، الطبعة: الأولى، 1406هـ - 1986م، 2/153، </w:t>
      </w:r>
      <w:r w:rsidRPr="008E2113">
        <w:rPr>
          <w:b/>
          <w:bCs/>
          <w:sz w:val="18"/>
          <w:szCs w:val="18"/>
          <w:rtl/>
        </w:rPr>
        <w:t>الفكر السامي في تاريخ الفقه الإسلامي</w:t>
      </w:r>
      <w:r w:rsidRPr="00695567">
        <w:rPr>
          <w:sz w:val="18"/>
          <w:szCs w:val="18"/>
          <w:rtl/>
        </w:rPr>
        <w:t xml:space="preserve">، محمد بن الحسن بن العربيّ بن محمد </w:t>
      </w:r>
      <w:proofErr w:type="spellStart"/>
      <w:r w:rsidRPr="00695567">
        <w:rPr>
          <w:sz w:val="18"/>
          <w:szCs w:val="18"/>
          <w:rtl/>
        </w:rPr>
        <w:t>الحجوي</w:t>
      </w:r>
      <w:proofErr w:type="spellEnd"/>
      <w:r w:rsidRPr="00695567">
        <w:rPr>
          <w:sz w:val="18"/>
          <w:szCs w:val="18"/>
          <w:rtl/>
        </w:rPr>
        <w:t xml:space="preserve"> الثعالبي الجعفري الفاسي (المتوفى: 1376هـ)، بيروت: دار الكتب العلمية، الطبعة: الأولى - 1416هـ- 1995م، 1/72.</w:t>
      </w:r>
      <w:r w:rsidRPr="008E2113">
        <w:rPr>
          <w:rtl/>
        </w:rPr>
        <w:t xml:space="preserve"> </w:t>
      </w:r>
      <w:r w:rsidRPr="00817B45">
        <w:rPr>
          <w:b/>
          <w:bCs/>
          <w:sz w:val="18"/>
          <w:szCs w:val="18"/>
          <w:rtl/>
        </w:rPr>
        <w:t>والذخيرة</w:t>
      </w:r>
      <w:r w:rsidRPr="008E2113">
        <w:rPr>
          <w:sz w:val="18"/>
          <w:szCs w:val="18"/>
          <w:rtl/>
        </w:rPr>
        <w:t xml:space="preserve"> للقرافي 12 / 122 ، </w:t>
      </w:r>
      <w:r w:rsidRPr="00817B45">
        <w:rPr>
          <w:b/>
          <w:bCs/>
          <w:sz w:val="18"/>
          <w:szCs w:val="18"/>
          <w:rtl/>
        </w:rPr>
        <w:t xml:space="preserve">وشرح الزرقاني على </w:t>
      </w:r>
      <w:proofErr w:type="spellStart"/>
      <w:r w:rsidRPr="00817B45">
        <w:rPr>
          <w:b/>
          <w:bCs/>
          <w:sz w:val="18"/>
          <w:szCs w:val="18"/>
          <w:rtl/>
        </w:rPr>
        <w:t>الموطإ</w:t>
      </w:r>
      <w:proofErr w:type="spellEnd"/>
      <w:r w:rsidRPr="008E2113">
        <w:rPr>
          <w:sz w:val="18"/>
          <w:szCs w:val="18"/>
          <w:rtl/>
        </w:rPr>
        <w:t xml:space="preserve"> 4 / 44 ، </w:t>
      </w:r>
      <w:r w:rsidRPr="00817B45">
        <w:rPr>
          <w:b/>
          <w:bCs/>
          <w:sz w:val="18"/>
          <w:szCs w:val="18"/>
          <w:rtl/>
        </w:rPr>
        <w:t>والتاج والإكليل</w:t>
      </w:r>
      <w:r w:rsidRPr="008E2113">
        <w:rPr>
          <w:sz w:val="18"/>
          <w:szCs w:val="18"/>
          <w:rtl/>
        </w:rPr>
        <w:t xml:space="preserve"> ل</w:t>
      </w:r>
      <w:r>
        <w:rPr>
          <w:rFonts w:hint="cs"/>
          <w:sz w:val="18"/>
          <w:szCs w:val="18"/>
          <w:rtl/>
        </w:rPr>
        <w:t>ابن ا</w:t>
      </w:r>
      <w:r w:rsidRPr="008E2113">
        <w:rPr>
          <w:sz w:val="18"/>
          <w:szCs w:val="18"/>
          <w:rtl/>
        </w:rPr>
        <w:t xml:space="preserve">لمواق 6 / 217 ، </w:t>
      </w:r>
      <w:r w:rsidRPr="00817B45">
        <w:rPr>
          <w:b/>
          <w:bCs/>
          <w:sz w:val="18"/>
          <w:szCs w:val="18"/>
          <w:rtl/>
        </w:rPr>
        <w:t>والشرح الكبير</w:t>
      </w:r>
      <w:r w:rsidRPr="008E2113">
        <w:rPr>
          <w:sz w:val="18"/>
          <w:szCs w:val="18"/>
          <w:rtl/>
        </w:rPr>
        <w:t xml:space="preserve"> </w:t>
      </w:r>
      <w:proofErr w:type="spellStart"/>
      <w:r w:rsidRPr="008E2113">
        <w:rPr>
          <w:sz w:val="18"/>
          <w:szCs w:val="18"/>
          <w:rtl/>
        </w:rPr>
        <w:t>للدرديري</w:t>
      </w:r>
      <w:proofErr w:type="spellEnd"/>
      <w:r w:rsidRPr="008E2113">
        <w:rPr>
          <w:sz w:val="18"/>
          <w:szCs w:val="18"/>
          <w:rtl/>
        </w:rPr>
        <w:t xml:space="preserve"> 4 / 174 .</w:t>
      </w:r>
    </w:p>
  </w:footnote>
  <w:footnote w:id="10">
    <w:p w:rsidR="007A5636" w:rsidRPr="00015388" w:rsidRDefault="007A5636" w:rsidP="003A7CA5">
      <w:pPr>
        <w:pStyle w:val="a6"/>
        <w:ind w:left="281" w:hanging="281"/>
      </w:pPr>
      <w:r w:rsidRPr="007D5D29">
        <w:rPr>
          <w:sz w:val="20"/>
          <w:szCs w:val="20"/>
          <w:rtl/>
        </w:rPr>
        <w:t>(</w:t>
      </w:r>
      <w:r w:rsidRPr="007D5D29">
        <w:rPr>
          <w:rStyle w:val="aa"/>
          <w:rFonts w:cs="Traditional Arabic"/>
          <w:sz w:val="20"/>
          <w:szCs w:val="20"/>
          <w:vertAlign w:val="baseline"/>
        </w:rPr>
        <w:footnoteRef/>
      </w:r>
      <w:r w:rsidRPr="007D5D29">
        <w:rPr>
          <w:sz w:val="20"/>
          <w:szCs w:val="20"/>
          <w:rtl/>
        </w:rPr>
        <w:t xml:space="preserve">)  </w:t>
      </w:r>
      <w:r w:rsidRPr="00811852">
        <w:rPr>
          <w:sz w:val="20"/>
          <w:szCs w:val="20"/>
          <w:rtl/>
        </w:rPr>
        <w:t xml:space="preserve">ابن قيم الجوزية </w:t>
      </w:r>
      <w:r>
        <w:rPr>
          <w:rFonts w:hint="cs"/>
          <w:sz w:val="20"/>
          <w:szCs w:val="20"/>
          <w:rtl/>
        </w:rPr>
        <w:t>،</w:t>
      </w:r>
      <w:r w:rsidRPr="007D5D29">
        <w:rPr>
          <w:sz w:val="20"/>
          <w:szCs w:val="20"/>
          <w:rtl/>
        </w:rPr>
        <w:t>محمد بن أبي بكر بن أيوب بن سعد شمس الدين (المتوفى: 751هـ)</w:t>
      </w:r>
      <w:r w:rsidRPr="00811852">
        <w:rPr>
          <w:rtl/>
        </w:rPr>
        <w:t xml:space="preserve"> </w:t>
      </w:r>
      <w:r w:rsidRPr="0004159D">
        <w:rPr>
          <w:b/>
          <w:bCs/>
          <w:sz w:val="20"/>
          <w:szCs w:val="20"/>
          <w:rtl/>
        </w:rPr>
        <w:t>الطرق الحكمية</w:t>
      </w:r>
      <w:r w:rsidRPr="00811852">
        <w:rPr>
          <w:sz w:val="20"/>
          <w:szCs w:val="20"/>
          <w:rtl/>
        </w:rPr>
        <w:t xml:space="preserve"> </w:t>
      </w:r>
      <w:r w:rsidRPr="007D5D29">
        <w:rPr>
          <w:sz w:val="20"/>
          <w:szCs w:val="20"/>
          <w:rtl/>
        </w:rPr>
        <w:t xml:space="preserve"> مكتبة دار البيان ، ص 176.</w:t>
      </w:r>
    </w:p>
  </w:footnote>
  <w:footnote w:id="11">
    <w:p w:rsidR="007A5636" w:rsidRDefault="007A5636" w:rsidP="003A7CA5">
      <w:pPr>
        <w:pStyle w:val="a6"/>
        <w:ind w:left="281" w:hanging="281"/>
      </w:pPr>
      <w:r w:rsidRPr="007D5D29">
        <w:rPr>
          <w:sz w:val="20"/>
          <w:szCs w:val="20"/>
          <w:rtl/>
        </w:rPr>
        <w:t>(</w:t>
      </w:r>
      <w:r w:rsidRPr="007D5D29">
        <w:rPr>
          <w:rStyle w:val="aa"/>
          <w:rFonts w:cs="Traditional Arabic"/>
          <w:sz w:val="20"/>
          <w:szCs w:val="20"/>
          <w:vertAlign w:val="baseline"/>
        </w:rPr>
        <w:footnoteRef/>
      </w:r>
      <w:r w:rsidRPr="007D5D29">
        <w:rPr>
          <w:sz w:val="20"/>
          <w:szCs w:val="20"/>
          <w:rtl/>
        </w:rPr>
        <w:t>)</w:t>
      </w:r>
      <w:r>
        <w:rPr>
          <w:rFonts w:hint="cs"/>
          <w:sz w:val="20"/>
          <w:szCs w:val="20"/>
          <w:rtl/>
        </w:rPr>
        <w:t xml:space="preserve"> </w:t>
      </w:r>
      <w:r w:rsidRPr="00811852">
        <w:rPr>
          <w:sz w:val="20"/>
          <w:szCs w:val="20"/>
          <w:rtl/>
        </w:rPr>
        <w:t>ابن فرحون</w:t>
      </w:r>
      <w:r>
        <w:rPr>
          <w:rFonts w:hint="cs"/>
          <w:sz w:val="20"/>
          <w:szCs w:val="20"/>
          <w:rtl/>
        </w:rPr>
        <w:t>،</w:t>
      </w:r>
      <w:r w:rsidRPr="00811852">
        <w:rPr>
          <w:rtl/>
        </w:rPr>
        <w:t xml:space="preserve"> </w:t>
      </w:r>
      <w:r w:rsidRPr="00811852">
        <w:rPr>
          <w:sz w:val="20"/>
          <w:szCs w:val="20"/>
          <w:rtl/>
        </w:rPr>
        <w:t>إبراهيم بن علي بن محمد، ، برهان الدين اليعمري (المتوفى: 799هـ)</w:t>
      </w:r>
      <w:r w:rsidRPr="007D5D29">
        <w:rPr>
          <w:sz w:val="20"/>
          <w:szCs w:val="20"/>
          <w:rtl/>
        </w:rPr>
        <w:t xml:space="preserve"> </w:t>
      </w:r>
      <w:r>
        <w:rPr>
          <w:rFonts w:hint="cs"/>
          <w:sz w:val="20"/>
          <w:szCs w:val="20"/>
          <w:rtl/>
        </w:rPr>
        <w:t>(</w:t>
      </w:r>
      <w:r w:rsidRPr="00811852">
        <w:rPr>
          <w:sz w:val="20"/>
          <w:szCs w:val="20"/>
          <w:rtl/>
        </w:rPr>
        <w:t>1406هـ - 1986م</w:t>
      </w:r>
      <w:r>
        <w:rPr>
          <w:rFonts w:hint="cs"/>
          <w:sz w:val="20"/>
          <w:szCs w:val="20"/>
          <w:rtl/>
        </w:rPr>
        <w:t xml:space="preserve"> ) </w:t>
      </w:r>
      <w:r w:rsidRPr="0004159D">
        <w:rPr>
          <w:b/>
          <w:bCs/>
          <w:sz w:val="20"/>
          <w:szCs w:val="20"/>
          <w:rtl/>
        </w:rPr>
        <w:t>تبصرة الحكام في أصول الأقضية ومناهج الأحكام</w:t>
      </w:r>
      <w:r w:rsidRPr="007D5D29">
        <w:rPr>
          <w:sz w:val="20"/>
          <w:szCs w:val="20"/>
          <w:rtl/>
        </w:rPr>
        <w:t>،</w:t>
      </w:r>
      <w:r w:rsidRPr="00811852">
        <w:rPr>
          <w:rtl/>
        </w:rPr>
        <w:t xml:space="preserve"> </w:t>
      </w:r>
      <w:r w:rsidRPr="00811852">
        <w:rPr>
          <w:sz w:val="20"/>
          <w:szCs w:val="20"/>
          <w:rtl/>
        </w:rPr>
        <w:t>الطبعة: الأولى</w:t>
      </w:r>
      <w:r>
        <w:rPr>
          <w:rFonts w:hint="cs"/>
          <w:sz w:val="20"/>
          <w:szCs w:val="20"/>
          <w:rtl/>
        </w:rPr>
        <w:t>،</w:t>
      </w:r>
      <w:r w:rsidRPr="007D5D29">
        <w:rPr>
          <w:sz w:val="20"/>
          <w:szCs w:val="20"/>
          <w:rtl/>
        </w:rPr>
        <w:t xml:space="preserve"> ، مكتبة الكليات الأزهرية، ، ، 2/209.</w:t>
      </w:r>
    </w:p>
  </w:footnote>
  <w:footnote w:id="12">
    <w:p w:rsidR="007A5636" w:rsidRPr="007D5D29" w:rsidRDefault="007A5636" w:rsidP="0049704D">
      <w:pPr>
        <w:pStyle w:val="a6"/>
        <w:ind w:left="281" w:hanging="281"/>
        <w:rPr>
          <w:sz w:val="24"/>
          <w:szCs w:val="20"/>
        </w:rPr>
      </w:pPr>
      <w:r w:rsidRPr="0049704D">
        <w:rPr>
          <w:sz w:val="20"/>
          <w:szCs w:val="20"/>
          <w:rtl/>
        </w:rPr>
        <w:t>(</w:t>
      </w:r>
      <w:r w:rsidRPr="0049704D">
        <w:rPr>
          <w:rStyle w:val="aa"/>
          <w:sz w:val="18"/>
          <w:szCs w:val="18"/>
          <w:vertAlign w:val="baseline"/>
        </w:rPr>
        <w:footnoteRef/>
      </w:r>
      <w:r w:rsidRPr="0049704D">
        <w:rPr>
          <w:sz w:val="20"/>
          <w:szCs w:val="20"/>
          <w:rtl/>
        </w:rPr>
        <w:t>)</w:t>
      </w:r>
      <w:r w:rsidRPr="0049704D">
        <w:rPr>
          <w:sz w:val="24"/>
          <w:szCs w:val="24"/>
          <w:rtl/>
        </w:rPr>
        <w:t>الأسدي الجياني</w:t>
      </w:r>
      <w:r>
        <w:rPr>
          <w:rFonts w:hint="cs"/>
          <w:rtl/>
        </w:rPr>
        <w:t>،</w:t>
      </w:r>
      <w:r>
        <w:rPr>
          <w:rtl/>
        </w:rPr>
        <w:t xml:space="preserve"> </w:t>
      </w:r>
      <w:r>
        <w:rPr>
          <w:rFonts w:hint="cs"/>
          <w:sz w:val="24"/>
          <w:szCs w:val="20"/>
          <w:rtl/>
        </w:rPr>
        <w:t xml:space="preserve">أبي الأصبغ عيسى بن سهل بن عبدالله (413-486ه)، </w:t>
      </w:r>
      <w:r w:rsidRPr="0004159D">
        <w:rPr>
          <w:rFonts w:hint="eastAsia"/>
          <w:b/>
          <w:bCs/>
          <w:sz w:val="24"/>
          <w:szCs w:val="20"/>
          <w:rtl/>
        </w:rPr>
        <w:t>ديوان</w:t>
      </w:r>
      <w:r w:rsidRPr="0004159D">
        <w:rPr>
          <w:b/>
          <w:bCs/>
          <w:sz w:val="24"/>
          <w:szCs w:val="20"/>
          <w:rtl/>
        </w:rPr>
        <w:t xml:space="preserve"> </w:t>
      </w:r>
      <w:r w:rsidRPr="0004159D">
        <w:rPr>
          <w:rFonts w:hint="eastAsia"/>
          <w:b/>
          <w:bCs/>
          <w:sz w:val="24"/>
          <w:szCs w:val="20"/>
          <w:rtl/>
        </w:rPr>
        <w:t>الأحكام</w:t>
      </w:r>
      <w:r w:rsidRPr="0004159D">
        <w:rPr>
          <w:b/>
          <w:bCs/>
          <w:sz w:val="24"/>
          <w:szCs w:val="20"/>
          <w:rtl/>
        </w:rPr>
        <w:t xml:space="preserve"> </w:t>
      </w:r>
      <w:r w:rsidRPr="0004159D">
        <w:rPr>
          <w:rFonts w:hint="eastAsia"/>
          <w:b/>
          <w:bCs/>
          <w:sz w:val="24"/>
          <w:szCs w:val="20"/>
          <w:rtl/>
        </w:rPr>
        <w:t>الكبرى</w:t>
      </w:r>
      <w:r w:rsidRPr="0004159D">
        <w:rPr>
          <w:b/>
          <w:bCs/>
          <w:sz w:val="24"/>
          <w:szCs w:val="20"/>
          <w:rtl/>
        </w:rPr>
        <w:t xml:space="preserve">: </w:t>
      </w:r>
      <w:r w:rsidRPr="0004159D">
        <w:rPr>
          <w:rFonts w:hint="eastAsia"/>
          <w:b/>
          <w:bCs/>
          <w:sz w:val="24"/>
          <w:szCs w:val="20"/>
          <w:rtl/>
        </w:rPr>
        <w:t>الإعلام</w:t>
      </w:r>
      <w:r w:rsidRPr="0004159D">
        <w:rPr>
          <w:b/>
          <w:bCs/>
          <w:sz w:val="24"/>
          <w:szCs w:val="20"/>
          <w:rtl/>
        </w:rPr>
        <w:t xml:space="preserve"> </w:t>
      </w:r>
      <w:r w:rsidRPr="0004159D">
        <w:rPr>
          <w:rFonts w:hint="eastAsia"/>
          <w:b/>
          <w:bCs/>
          <w:sz w:val="24"/>
          <w:szCs w:val="20"/>
          <w:rtl/>
        </w:rPr>
        <w:t>بنوازل</w:t>
      </w:r>
      <w:r w:rsidRPr="0004159D">
        <w:rPr>
          <w:b/>
          <w:bCs/>
          <w:sz w:val="24"/>
          <w:szCs w:val="20"/>
          <w:rtl/>
        </w:rPr>
        <w:t xml:space="preserve"> </w:t>
      </w:r>
      <w:r w:rsidRPr="0004159D">
        <w:rPr>
          <w:rFonts w:hint="eastAsia"/>
          <w:b/>
          <w:bCs/>
          <w:sz w:val="24"/>
          <w:szCs w:val="20"/>
          <w:rtl/>
        </w:rPr>
        <w:t>الأحكام</w:t>
      </w:r>
      <w:r w:rsidRPr="0004159D">
        <w:rPr>
          <w:b/>
          <w:bCs/>
          <w:sz w:val="24"/>
          <w:szCs w:val="20"/>
          <w:rtl/>
        </w:rPr>
        <w:t xml:space="preserve"> </w:t>
      </w:r>
      <w:r w:rsidRPr="0004159D">
        <w:rPr>
          <w:rFonts w:hint="eastAsia"/>
          <w:b/>
          <w:bCs/>
          <w:sz w:val="24"/>
          <w:szCs w:val="20"/>
          <w:rtl/>
        </w:rPr>
        <w:t>وقَطرٍ</w:t>
      </w:r>
      <w:r w:rsidRPr="0004159D">
        <w:rPr>
          <w:b/>
          <w:bCs/>
          <w:sz w:val="24"/>
          <w:szCs w:val="20"/>
          <w:rtl/>
        </w:rPr>
        <w:t xml:space="preserve"> </w:t>
      </w:r>
      <w:r w:rsidRPr="0004159D">
        <w:rPr>
          <w:rFonts w:hint="eastAsia"/>
          <w:b/>
          <w:bCs/>
          <w:sz w:val="24"/>
          <w:szCs w:val="20"/>
          <w:rtl/>
        </w:rPr>
        <w:t>من</w:t>
      </w:r>
      <w:r w:rsidRPr="0004159D">
        <w:rPr>
          <w:b/>
          <w:bCs/>
          <w:sz w:val="24"/>
          <w:szCs w:val="20"/>
          <w:rtl/>
        </w:rPr>
        <w:t xml:space="preserve"> </w:t>
      </w:r>
      <w:r w:rsidRPr="0004159D">
        <w:rPr>
          <w:rFonts w:hint="eastAsia"/>
          <w:b/>
          <w:bCs/>
          <w:sz w:val="24"/>
          <w:szCs w:val="20"/>
          <w:rtl/>
        </w:rPr>
        <w:t>سير</w:t>
      </w:r>
      <w:r w:rsidRPr="0004159D">
        <w:rPr>
          <w:b/>
          <w:bCs/>
          <w:sz w:val="24"/>
          <w:szCs w:val="20"/>
          <w:rtl/>
        </w:rPr>
        <w:t xml:space="preserve"> </w:t>
      </w:r>
      <w:r w:rsidRPr="0004159D">
        <w:rPr>
          <w:rFonts w:hint="eastAsia"/>
          <w:b/>
          <w:bCs/>
          <w:sz w:val="24"/>
          <w:szCs w:val="20"/>
          <w:rtl/>
        </w:rPr>
        <w:t>الحكَّام</w:t>
      </w:r>
      <w:r>
        <w:rPr>
          <w:rFonts w:hint="cs"/>
          <w:sz w:val="24"/>
          <w:szCs w:val="20"/>
          <w:rtl/>
        </w:rPr>
        <w:t>، تحقيق يحيى مراد، دار الحديث، القاهرة، 1428ه، (ص:168).</w:t>
      </w:r>
    </w:p>
  </w:footnote>
  <w:footnote w:id="13">
    <w:p w:rsidR="007A5636" w:rsidRPr="0049704D" w:rsidRDefault="007A5636" w:rsidP="003A7CA5">
      <w:pPr>
        <w:pStyle w:val="a6"/>
        <w:ind w:left="281" w:hanging="281"/>
        <w:rPr>
          <w:sz w:val="36"/>
          <w:szCs w:val="32"/>
        </w:rPr>
      </w:pPr>
      <w:r w:rsidRPr="0049704D">
        <w:rPr>
          <w:sz w:val="20"/>
          <w:szCs w:val="20"/>
          <w:rtl/>
        </w:rPr>
        <w:t>(</w:t>
      </w:r>
      <w:r w:rsidRPr="0049704D">
        <w:rPr>
          <w:rStyle w:val="aa"/>
          <w:rFonts w:cs="Traditional Arabic"/>
          <w:sz w:val="20"/>
          <w:szCs w:val="20"/>
          <w:vertAlign w:val="baseline"/>
        </w:rPr>
        <w:footnoteRef/>
      </w:r>
      <w:r w:rsidRPr="0049704D">
        <w:rPr>
          <w:sz w:val="20"/>
          <w:szCs w:val="20"/>
          <w:rtl/>
        </w:rPr>
        <w:t>)</w:t>
      </w:r>
      <w:r w:rsidRPr="0049704D">
        <w:rPr>
          <w:rStyle w:val="endnote"/>
          <w:rFonts w:cs="Traditional Arabic" w:hint="eastAsia"/>
          <w:sz w:val="20"/>
          <w:szCs w:val="20"/>
          <w:rtl/>
        </w:rPr>
        <w:t>ابن</w:t>
      </w:r>
      <w:r w:rsidRPr="0049704D">
        <w:rPr>
          <w:rStyle w:val="endnote"/>
          <w:rFonts w:cs="Traditional Arabic"/>
          <w:sz w:val="20"/>
          <w:szCs w:val="20"/>
          <w:rtl/>
        </w:rPr>
        <w:t xml:space="preserve"> </w:t>
      </w:r>
      <w:r w:rsidRPr="0049704D">
        <w:rPr>
          <w:rStyle w:val="endnote"/>
          <w:rFonts w:cs="Traditional Arabic" w:hint="eastAsia"/>
          <w:sz w:val="20"/>
          <w:szCs w:val="20"/>
          <w:rtl/>
        </w:rPr>
        <w:t>رشد</w:t>
      </w:r>
      <w:r w:rsidRPr="0049704D">
        <w:rPr>
          <w:rStyle w:val="endnote"/>
          <w:rFonts w:cs="Traditional Arabic"/>
          <w:sz w:val="20"/>
          <w:szCs w:val="20"/>
          <w:rtl/>
        </w:rPr>
        <w:t xml:space="preserve"> </w:t>
      </w:r>
      <w:r w:rsidRPr="0049704D">
        <w:rPr>
          <w:rStyle w:val="endnote"/>
          <w:rFonts w:cs="Traditional Arabic" w:hint="eastAsia"/>
          <w:sz w:val="20"/>
          <w:szCs w:val="20"/>
          <w:rtl/>
        </w:rPr>
        <w:t>القرطبي،</w:t>
      </w:r>
      <w:r w:rsidRPr="0049704D">
        <w:rPr>
          <w:rStyle w:val="endnote"/>
          <w:rFonts w:cs="Traditional Arabic"/>
          <w:sz w:val="20"/>
          <w:szCs w:val="20"/>
          <w:rtl/>
        </w:rPr>
        <w:t xml:space="preserve"> </w:t>
      </w:r>
      <w:r w:rsidRPr="0049704D">
        <w:rPr>
          <w:rStyle w:val="endnote"/>
          <w:rFonts w:cs="Traditional Arabic" w:hint="eastAsia"/>
          <w:sz w:val="20"/>
          <w:szCs w:val="20"/>
          <w:rtl/>
        </w:rPr>
        <w:t>أبو</w:t>
      </w:r>
      <w:r w:rsidRPr="0049704D">
        <w:rPr>
          <w:rStyle w:val="endnote"/>
          <w:rFonts w:cs="Traditional Arabic"/>
          <w:sz w:val="20"/>
          <w:szCs w:val="20"/>
          <w:rtl/>
        </w:rPr>
        <w:t xml:space="preserve"> </w:t>
      </w:r>
      <w:r w:rsidRPr="0049704D">
        <w:rPr>
          <w:rStyle w:val="endnote"/>
          <w:rFonts w:cs="Traditional Arabic" w:hint="eastAsia"/>
          <w:sz w:val="20"/>
          <w:szCs w:val="20"/>
          <w:rtl/>
        </w:rPr>
        <w:t>الوليد</w:t>
      </w:r>
      <w:r w:rsidRPr="0049704D">
        <w:rPr>
          <w:rStyle w:val="endnote"/>
          <w:rFonts w:cs="Traditional Arabic"/>
          <w:sz w:val="20"/>
          <w:szCs w:val="20"/>
          <w:rtl/>
        </w:rPr>
        <w:t xml:space="preserve"> </w:t>
      </w:r>
      <w:r w:rsidRPr="0049704D">
        <w:rPr>
          <w:rStyle w:val="endnote"/>
          <w:rFonts w:cs="Traditional Arabic" w:hint="eastAsia"/>
          <w:sz w:val="20"/>
          <w:szCs w:val="20"/>
          <w:rtl/>
        </w:rPr>
        <w:t>محمد</w:t>
      </w:r>
      <w:r w:rsidRPr="0049704D">
        <w:rPr>
          <w:rStyle w:val="endnote"/>
          <w:rFonts w:cs="Traditional Arabic"/>
          <w:sz w:val="20"/>
          <w:szCs w:val="20"/>
          <w:rtl/>
        </w:rPr>
        <w:t xml:space="preserve"> </w:t>
      </w:r>
      <w:r w:rsidRPr="0049704D">
        <w:rPr>
          <w:rStyle w:val="endnote"/>
          <w:rFonts w:cs="Traditional Arabic" w:hint="eastAsia"/>
          <w:sz w:val="20"/>
          <w:szCs w:val="20"/>
          <w:rtl/>
        </w:rPr>
        <w:t>بن</w:t>
      </w:r>
      <w:r w:rsidRPr="0049704D">
        <w:rPr>
          <w:rStyle w:val="endnote"/>
          <w:rFonts w:cs="Traditional Arabic"/>
          <w:sz w:val="20"/>
          <w:szCs w:val="20"/>
          <w:rtl/>
        </w:rPr>
        <w:t xml:space="preserve"> </w:t>
      </w:r>
      <w:r w:rsidRPr="0049704D">
        <w:rPr>
          <w:rStyle w:val="endnote"/>
          <w:rFonts w:cs="Traditional Arabic" w:hint="eastAsia"/>
          <w:sz w:val="20"/>
          <w:szCs w:val="20"/>
          <w:rtl/>
        </w:rPr>
        <w:t>أحمد</w:t>
      </w:r>
      <w:r w:rsidRPr="0049704D">
        <w:rPr>
          <w:rStyle w:val="endnote"/>
          <w:rFonts w:cs="Traditional Arabic"/>
          <w:sz w:val="20"/>
          <w:szCs w:val="20"/>
          <w:rtl/>
        </w:rPr>
        <w:t xml:space="preserve">(1408 </w:t>
      </w:r>
      <w:r w:rsidRPr="0049704D">
        <w:rPr>
          <w:rStyle w:val="endnote"/>
          <w:rFonts w:cs="Traditional Arabic" w:hint="eastAsia"/>
          <w:sz w:val="20"/>
          <w:szCs w:val="20"/>
          <w:rtl/>
        </w:rPr>
        <w:t>هـ</w:t>
      </w:r>
      <w:r w:rsidRPr="0049704D">
        <w:rPr>
          <w:rStyle w:val="endnote"/>
          <w:rFonts w:cs="Traditional Arabic"/>
          <w:sz w:val="20"/>
          <w:szCs w:val="20"/>
          <w:rtl/>
        </w:rPr>
        <w:t xml:space="preserve"> - 1988 </w:t>
      </w:r>
      <w:r w:rsidRPr="0049704D">
        <w:rPr>
          <w:rStyle w:val="endnote"/>
          <w:rFonts w:cs="Traditional Arabic" w:hint="eastAsia"/>
          <w:sz w:val="20"/>
          <w:szCs w:val="20"/>
          <w:rtl/>
        </w:rPr>
        <w:t>م</w:t>
      </w:r>
      <w:r w:rsidRPr="0049704D">
        <w:rPr>
          <w:rStyle w:val="endnote"/>
          <w:rFonts w:cs="Traditional Arabic"/>
          <w:sz w:val="20"/>
          <w:szCs w:val="20"/>
          <w:rtl/>
        </w:rPr>
        <w:t xml:space="preserve"> )</w:t>
      </w:r>
      <w:r w:rsidRPr="0049704D">
        <w:rPr>
          <w:rStyle w:val="endnote"/>
          <w:rFonts w:cs="Traditional Arabic"/>
          <w:b/>
          <w:bCs/>
          <w:sz w:val="20"/>
          <w:szCs w:val="20"/>
          <w:rtl/>
        </w:rPr>
        <w:t>المقدمات الممهدات</w:t>
      </w:r>
      <w:r w:rsidRPr="0049704D">
        <w:rPr>
          <w:rStyle w:val="endnote"/>
          <w:rFonts w:cs="Traditional Arabic"/>
          <w:sz w:val="20"/>
          <w:szCs w:val="20"/>
          <w:rtl/>
        </w:rPr>
        <w:t xml:space="preserve">، (المتوفى: 520هـ)، بيروت: دار الغرب الإسلامي، الطبعة: الأولى، 2/309،وانظر: </w:t>
      </w:r>
      <w:r w:rsidRPr="0049704D">
        <w:rPr>
          <w:rStyle w:val="endnote"/>
          <w:rFonts w:cs="Traditional Arabic"/>
          <w:b/>
          <w:bCs/>
          <w:sz w:val="20"/>
          <w:szCs w:val="20"/>
          <w:rtl/>
        </w:rPr>
        <w:t>الإتقان</w:t>
      </w:r>
      <w:r w:rsidRPr="0049704D">
        <w:rPr>
          <w:b/>
          <w:bCs/>
          <w:sz w:val="20"/>
          <w:szCs w:val="20"/>
          <w:vertAlign w:val="superscript"/>
          <w:rtl/>
        </w:rPr>
        <w:t xml:space="preserve"> </w:t>
      </w:r>
      <w:r w:rsidRPr="0049704D">
        <w:rPr>
          <w:rStyle w:val="endnote"/>
          <w:rFonts w:cs="Traditional Arabic"/>
          <w:b/>
          <w:bCs/>
          <w:sz w:val="20"/>
          <w:szCs w:val="20"/>
          <w:rtl/>
        </w:rPr>
        <w:t xml:space="preserve">والإحكام في شرح تحفة الحكام المعروف بشرح </w:t>
      </w:r>
      <w:proofErr w:type="spellStart"/>
      <w:r w:rsidRPr="0049704D">
        <w:rPr>
          <w:rStyle w:val="endnote"/>
          <w:rFonts w:cs="Traditional Arabic"/>
          <w:b/>
          <w:bCs/>
          <w:sz w:val="20"/>
          <w:szCs w:val="20"/>
          <w:rtl/>
        </w:rPr>
        <w:t>ميارة</w:t>
      </w:r>
      <w:proofErr w:type="spellEnd"/>
      <w:r w:rsidRPr="0049704D">
        <w:rPr>
          <w:rStyle w:val="endnote"/>
          <w:rFonts w:cs="Traditional Arabic"/>
          <w:sz w:val="20"/>
          <w:szCs w:val="20"/>
          <w:rtl/>
        </w:rPr>
        <w:t>، أبو عبد الله، محمد بن</w:t>
      </w:r>
      <w:r w:rsidRPr="0049704D">
        <w:rPr>
          <w:rStyle w:val="endnote"/>
          <w:rFonts w:cs="Traditional Arabic"/>
          <w:sz w:val="36"/>
          <w:szCs w:val="32"/>
          <w:rtl/>
        </w:rPr>
        <w:t xml:space="preserve"> </w:t>
      </w:r>
      <w:r w:rsidRPr="0049704D">
        <w:rPr>
          <w:rStyle w:val="endnote"/>
          <w:rFonts w:cs="Traditional Arabic"/>
          <w:sz w:val="20"/>
          <w:szCs w:val="20"/>
          <w:rtl/>
        </w:rPr>
        <w:t xml:space="preserve">أحمد بن محمد الفاسي </w:t>
      </w:r>
      <w:proofErr w:type="spellStart"/>
      <w:r w:rsidRPr="0049704D">
        <w:rPr>
          <w:rStyle w:val="endnote"/>
          <w:rFonts w:cs="Traditional Arabic"/>
          <w:sz w:val="20"/>
          <w:szCs w:val="20"/>
          <w:rtl/>
        </w:rPr>
        <w:t>ميارة</w:t>
      </w:r>
      <w:proofErr w:type="spellEnd"/>
      <w:r w:rsidRPr="0049704D">
        <w:rPr>
          <w:rStyle w:val="endnote"/>
          <w:rFonts w:cs="Traditional Arabic"/>
          <w:sz w:val="20"/>
          <w:szCs w:val="20"/>
          <w:rtl/>
        </w:rPr>
        <w:t xml:space="preserve"> (المتوفى: 1072هـ)، دار المعرفة 2/234.</w:t>
      </w:r>
    </w:p>
  </w:footnote>
  <w:footnote w:id="14">
    <w:p w:rsidR="007A5636" w:rsidRPr="0049704D" w:rsidRDefault="007A5636" w:rsidP="0049704D">
      <w:pPr>
        <w:pStyle w:val="a6"/>
        <w:ind w:left="281" w:hanging="281"/>
        <w:rPr>
          <w:sz w:val="36"/>
          <w:szCs w:val="32"/>
        </w:rPr>
      </w:pPr>
      <w:r w:rsidRPr="0049704D">
        <w:rPr>
          <w:sz w:val="20"/>
          <w:szCs w:val="20"/>
          <w:rtl/>
        </w:rPr>
        <w:t>(</w:t>
      </w:r>
      <w:r w:rsidRPr="0049704D">
        <w:rPr>
          <w:rStyle w:val="aa"/>
          <w:rFonts w:cs="Traditional Arabic"/>
          <w:sz w:val="20"/>
          <w:szCs w:val="20"/>
          <w:vertAlign w:val="baseline"/>
        </w:rPr>
        <w:footnoteRef/>
      </w:r>
      <w:r w:rsidRPr="0049704D">
        <w:rPr>
          <w:sz w:val="20"/>
          <w:szCs w:val="20"/>
          <w:rtl/>
        </w:rPr>
        <w:t xml:space="preserve">)  الشاطبي، إبراهيم بن موسى بن محمد اللخمي الغرناطي (المتوفى: 790هـ)( 1412هـ - 1992م) </w:t>
      </w:r>
      <w:proofErr w:type="spellStart"/>
      <w:r w:rsidRPr="0049704D">
        <w:rPr>
          <w:sz w:val="20"/>
          <w:szCs w:val="20"/>
          <w:rtl/>
        </w:rPr>
        <w:t>الاعتصام،تحقيق</w:t>
      </w:r>
      <w:proofErr w:type="spellEnd"/>
      <w:r w:rsidRPr="0049704D">
        <w:rPr>
          <w:sz w:val="20"/>
          <w:szCs w:val="20"/>
          <w:rtl/>
        </w:rPr>
        <w:t>:</w:t>
      </w:r>
      <w:r w:rsidRPr="0049704D">
        <w:rPr>
          <w:sz w:val="36"/>
          <w:szCs w:val="32"/>
          <w:rtl/>
        </w:rPr>
        <w:t xml:space="preserve"> </w:t>
      </w:r>
      <w:r w:rsidRPr="0049704D">
        <w:rPr>
          <w:sz w:val="20"/>
          <w:szCs w:val="20"/>
          <w:rtl/>
        </w:rPr>
        <w:t>حسن مشهور آل سلمان ، الطبعة الأولى، السعودية: دار ابن عفان. 1/49. )</w:t>
      </w:r>
    </w:p>
  </w:footnote>
  <w:footnote w:id="15">
    <w:p w:rsidR="007A5636" w:rsidRDefault="007A5636" w:rsidP="003A7CA5">
      <w:pPr>
        <w:pStyle w:val="a6"/>
        <w:ind w:left="281" w:hanging="281"/>
      </w:pPr>
      <w:r w:rsidRPr="0049704D">
        <w:rPr>
          <w:sz w:val="20"/>
          <w:szCs w:val="20"/>
          <w:rtl/>
        </w:rPr>
        <w:t>(</w:t>
      </w:r>
      <w:r w:rsidRPr="0049704D">
        <w:rPr>
          <w:rStyle w:val="aa"/>
          <w:rFonts w:cs="Traditional Arabic"/>
          <w:sz w:val="20"/>
          <w:szCs w:val="20"/>
          <w:vertAlign w:val="baseline"/>
        </w:rPr>
        <w:footnoteRef/>
      </w:r>
      <w:r w:rsidRPr="0049704D">
        <w:rPr>
          <w:sz w:val="20"/>
          <w:szCs w:val="20"/>
          <w:rtl/>
        </w:rPr>
        <w:t xml:space="preserve">)  الشاطبي ؛ </w:t>
      </w:r>
      <w:proofErr w:type="spellStart"/>
      <w:r w:rsidRPr="0049704D">
        <w:rPr>
          <w:sz w:val="20"/>
          <w:szCs w:val="20"/>
          <w:rtl/>
        </w:rPr>
        <w:t>الاعتصام،مرجع</w:t>
      </w:r>
      <w:proofErr w:type="spellEnd"/>
      <w:r w:rsidRPr="0049704D">
        <w:rPr>
          <w:sz w:val="20"/>
          <w:szCs w:val="20"/>
          <w:rtl/>
        </w:rPr>
        <w:t xml:space="preserve"> سابق، 1/301-303.</w:t>
      </w:r>
    </w:p>
  </w:footnote>
  <w:footnote w:id="16">
    <w:p w:rsidR="007A5636" w:rsidRPr="000C113A" w:rsidRDefault="007A5636" w:rsidP="0049704D">
      <w:pPr>
        <w:pStyle w:val="a6"/>
        <w:ind w:left="281" w:hanging="281"/>
      </w:pPr>
      <w:r w:rsidRPr="00695567">
        <w:rPr>
          <w:sz w:val="18"/>
          <w:szCs w:val="18"/>
          <w:rtl/>
        </w:rPr>
        <w:t>(</w:t>
      </w:r>
      <w:r w:rsidRPr="00627FE9">
        <w:rPr>
          <w:rStyle w:val="aa"/>
          <w:rFonts w:cs="Traditional Arabic"/>
          <w:sz w:val="18"/>
          <w:szCs w:val="18"/>
          <w:vertAlign w:val="baseline"/>
        </w:rPr>
        <w:footnoteRef/>
      </w:r>
      <w:r w:rsidRPr="00695567">
        <w:rPr>
          <w:sz w:val="18"/>
          <w:szCs w:val="18"/>
          <w:rtl/>
        </w:rPr>
        <w:t>)</w:t>
      </w:r>
      <w:r>
        <w:rPr>
          <w:rFonts w:hint="cs"/>
          <w:sz w:val="18"/>
          <w:szCs w:val="18"/>
          <w:rtl/>
        </w:rPr>
        <w:t xml:space="preserve">   </w:t>
      </w:r>
      <w:r w:rsidRPr="00695567">
        <w:rPr>
          <w:sz w:val="18"/>
          <w:szCs w:val="18"/>
          <w:rtl/>
        </w:rPr>
        <w:t>ابن حزم ،أبو</w:t>
      </w:r>
      <w:r>
        <w:rPr>
          <w:rFonts w:hint="cs"/>
          <w:sz w:val="18"/>
          <w:szCs w:val="18"/>
          <w:rtl/>
        </w:rPr>
        <w:t xml:space="preserve"> </w:t>
      </w:r>
      <w:r w:rsidRPr="00695567">
        <w:rPr>
          <w:sz w:val="18"/>
          <w:szCs w:val="18"/>
          <w:rtl/>
        </w:rPr>
        <w:t xml:space="preserve">محمد علي بن أحمد بن سعيد الأندلسي القرطبي الظاهري (المتوفى: 456هـ) </w:t>
      </w:r>
      <w:r w:rsidRPr="00EA7F4B">
        <w:rPr>
          <w:b/>
          <w:bCs/>
          <w:sz w:val="18"/>
          <w:szCs w:val="18"/>
          <w:rtl/>
        </w:rPr>
        <w:t>الإحكام في أصول الأحكام</w:t>
      </w:r>
      <w:r w:rsidRPr="00695567">
        <w:rPr>
          <w:sz w:val="18"/>
          <w:szCs w:val="18"/>
          <w:rtl/>
        </w:rPr>
        <w:t>،</w:t>
      </w:r>
      <w:r>
        <w:rPr>
          <w:rFonts w:hint="cs"/>
          <w:sz w:val="18"/>
          <w:szCs w:val="18"/>
          <w:rtl/>
        </w:rPr>
        <w:t>ا</w:t>
      </w:r>
      <w:r w:rsidRPr="00695567">
        <w:rPr>
          <w:sz w:val="18"/>
          <w:szCs w:val="18"/>
          <w:rtl/>
        </w:rPr>
        <w:t>لطبعة الأولى ،</w:t>
      </w:r>
      <w:r>
        <w:rPr>
          <w:rFonts w:hint="cs"/>
          <w:sz w:val="18"/>
          <w:szCs w:val="18"/>
          <w:rtl/>
        </w:rPr>
        <w:t>مقدمة المحقق</w:t>
      </w:r>
      <w:r w:rsidRPr="00695567">
        <w:rPr>
          <w:sz w:val="18"/>
          <w:szCs w:val="18"/>
          <w:rtl/>
        </w:rPr>
        <w:t>: الشيخ أحمد محمد شاكر، قدم له: الأستاذ الدكتور إحسان عباس، بيروت: دار الآفاق الجديدة، 6/109-110.</w:t>
      </w:r>
    </w:p>
  </w:footnote>
  <w:footnote w:id="17">
    <w:p w:rsidR="007A5636" w:rsidRPr="000C113A" w:rsidRDefault="007A5636" w:rsidP="00627FE9">
      <w:pPr>
        <w:pStyle w:val="a6"/>
        <w:ind w:left="281" w:hanging="281"/>
      </w:pPr>
      <w:r w:rsidRPr="00026660">
        <w:rPr>
          <w:rFonts w:ascii="Simplified Arabic" w:hAnsi="Simplified Arabic" w:cs="Simplified Arabic"/>
          <w:sz w:val="18"/>
          <w:szCs w:val="18"/>
          <w:rtl/>
        </w:rPr>
        <w:t>(</w:t>
      </w:r>
      <w:r w:rsidRPr="0049704D">
        <w:rPr>
          <w:rStyle w:val="aa"/>
          <w:rFonts w:cs="Traditional Arabic"/>
          <w:sz w:val="18"/>
          <w:szCs w:val="18"/>
          <w:vertAlign w:val="baseline"/>
        </w:rPr>
        <w:footnoteRef/>
      </w:r>
      <w:r w:rsidRPr="00026660">
        <w:rPr>
          <w:rFonts w:ascii="Simplified Arabic" w:hAnsi="Simplified Arabic" w:cs="Simplified Arabic"/>
          <w:sz w:val="18"/>
          <w:szCs w:val="18"/>
          <w:rtl/>
        </w:rPr>
        <w:t xml:space="preserve">)  </w:t>
      </w:r>
      <w:r w:rsidRPr="00900EFF">
        <w:rPr>
          <w:sz w:val="18"/>
          <w:szCs w:val="18"/>
          <w:rtl/>
        </w:rPr>
        <w:t>السرخسي، محمد بن أحمد بن أبي سهل(ت:438هـ)(1409هـ - 1989م)، المبسوط، دار المعرفة</w:t>
      </w:r>
      <w:r w:rsidRPr="00900EFF" w:rsidDel="00900EFF">
        <w:rPr>
          <w:sz w:val="18"/>
          <w:szCs w:val="18"/>
          <w:rtl/>
        </w:rPr>
        <w:t xml:space="preserve"> </w:t>
      </w:r>
      <w:r w:rsidRPr="00C029C3">
        <w:rPr>
          <w:sz w:val="18"/>
          <w:szCs w:val="18"/>
          <w:rtl/>
        </w:rPr>
        <w:t>8/178،</w:t>
      </w:r>
      <w:r w:rsidRPr="0004159D">
        <w:rPr>
          <w:rFonts w:hint="eastAsia"/>
          <w:sz w:val="20"/>
          <w:szCs w:val="20"/>
          <w:rtl/>
        </w:rPr>
        <w:t>والإمام</w:t>
      </w:r>
      <w:r w:rsidRPr="0004159D">
        <w:rPr>
          <w:sz w:val="20"/>
          <w:szCs w:val="20"/>
          <w:rtl/>
        </w:rPr>
        <w:t xml:space="preserve"> </w:t>
      </w:r>
      <w:proofErr w:type="spellStart"/>
      <w:r w:rsidRPr="0004159D">
        <w:rPr>
          <w:rFonts w:hint="eastAsia"/>
          <w:sz w:val="20"/>
          <w:szCs w:val="20"/>
          <w:rtl/>
        </w:rPr>
        <w:t>الزيلعي،</w:t>
      </w:r>
      <w:r>
        <w:rPr>
          <w:rFonts w:hint="cs"/>
          <w:rtl/>
        </w:rPr>
        <w:t>عثمان</w:t>
      </w:r>
      <w:proofErr w:type="spellEnd"/>
      <w:r>
        <w:rPr>
          <w:rFonts w:hint="cs"/>
          <w:rtl/>
        </w:rPr>
        <w:t xml:space="preserve"> بن علي،(2000م)</w:t>
      </w:r>
      <w:r w:rsidRPr="00980422">
        <w:rPr>
          <w:rtl/>
        </w:rPr>
        <w:t xml:space="preserve"> </w:t>
      </w:r>
      <w:r w:rsidRPr="0004159D">
        <w:rPr>
          <w:b/>
          <w:bCs/>
          <w:sz w:val="18"/>
          <w:szCs w:val="18"/>
          <w:rtl/>
        </w:rPr>
        <w:t>تبيين الحقائق شرح كنز الدقائق وحاشية الشِّلْبِيِّ</w:t>
      </w:r>
      <w:r>
        <w:rPr>
          <w:rFonts w:hint="cs"/>
          <w:sz w:val="18"/>
          <w:szCs w:val="18"/>
          <w:rtl/>
        </w:rPr>
        <w:t xml:space="preserve"> ،الطبعة </w:t>
      </w:r>
      <w:proofErr w:type="spellStart"/>
      <w:r>
        <w:rPr>
          <w:rFonts w:hint="cs"/>
          <w:sz w:val="18"/>
          <w:szCs w:val="18"/>
          <w:rtl/>
        </w:rPr>
        <w:t>الأولى،السعودية:دار</w:t>
      </w:r>
      <w:proofErr w:type="spellEnd"/>
      <w:r>
        <w:rPr>
          <w:rFonts w:hint="cs"/>
          <w:sz w:val="18"/>
          <w:szCs w:val="18"/>
          <w:rtl/>
        </w:rPr>
        <w:t xml:space="preserve"> الكتب العلمية</w:t>
      </w:r>
      <w:r w:rsidRPr="00C029C3">
        <w:rPr>
          <w:sz w:val="18"/>
          <w:szCs w:val="18"/>
          <w:rtl/>
        </w:rPr>
        <w:t>1/43،</w:t>
      </w:r>
      <w:r w:rsidRPr="00B62EAD">
        <w:rPr>
          <w:rtl/>
        </w:rPr>
        <w:t xml:space="preserve"> </w:t>
      </w:r>
      <w:proofErr w:type="spellStart"/>
      <w:r w:rsidRPr="00B62EAD">
        <w:rPr>
          <w:sz w:val="18"/>
          <w:szCs w:val="18"/>
          <w:rtl/>
        </w:rPr>
        <w:t>الحنفي،محمد</w:t>
      </w:r>
      <w:proofErr w:type="spellEnd"/>
      <w:r w:rsidRPr="00B62EAD">
        <w:rPr>
          <w:sz w:val="18"/>
          <w:szCs w:val="18"/>
          <w:rtl/>
        </w:rPr>
        <w:t xml:space="preserve"> اكمل الدين ابن محمود(1830م) </w:t>
      </w:r>
      <w:r w:rsidRPr="0004159D">
        <w:rPr>
          <w:b/>
          <w:bCs/>
          <w:sz w:val="18"/>
          <w:szCs w:val="18"/>
          <w:rtl/>
        </w:rPr>
        <w:t xml:space="preserve">العناية شرح </w:t>
      </w:r>
      <w:proofErr w:type="spellStart"/>
      <w:r w:rsidRPr="0004159D">
        <w:rPr>
          <w:b/>
          <w:bCs/>
          <w:sz w:val="18"/>
          <w:szCs w:val="18"/>
          <w:rtl/>
        </w:rPr>
        <w:t>الهداية</w:t>
      </w:r>
      <w:r w:rsidRPr="00B62EAD">
        <w:rPr>
          <w:sz w:val="18"/>
          <w:szCs w:val="18"/>
          <w:rtl/>
        </w:rPr>
        <w:t>،تصحيح:حافظ</w:t>
      </w:r>
      <w:proofErr w:type="spellEnd"/>
      <w:r w:rsidRPr="00B62EAD">
        <w:rPr>
          <w:sz w:val="18"/>
          <w:szCs w:val="18"/>
          <w:rtl/>
        </w:rPr>
        <w:t xml:space="preserve"> أحمد كبير </w:t>
      </w:r>
      <w:proofErr w:type="spellStart"/>
      <w:r w:rsidRPr="00B62EAD">
        <w:rPr>
          <w:sz w:val="18"/>
          <w:szCs w:val="18"/>
          <w:rtl/>
        </w:rPr>
        <w:t>وآخرون،الطبعة</w:t>
      </w:r>
      <w:proofErr w:type="spellEnd"/>
      <w:r w:rsidRPr="00B62EAD">
        <w:rPr>
          <w:sz w:val="18"/>
          <w:szCs w:val="18"/>
          <w:rtl/>
        </w:rPr>
        <w:t xml:space="preserve"> الأولى،الهند:كلكتا.</w:t>
      </w:r>
      <w:r w:rsidRPr="00C029C3">
        <w:rPr>
          <w:sz w:val="18"/>
          <w:szCs w:val="18"/>
          <w:rtl/>
        </w:rPr>
        <w:t>5/128</w:t>
      </w:r>
      <w:r w:rsidRPr="00B62EAD">
        <w:rPr>
          <w:rtl/>
        </w:rPr>
        <w:t xml:space="preserve"> </w:t>
      </w:r>
      <w:proofErr w:type="spellStart"/>
      <w:r w:rsidRPr="00B62EAD">
        <w:rPr>
          <w:sz w:val="18"/>
          <w:szCs w:val="18"/>
          <w:rtl/>
        </w:rPr>
        <w:t>الشوكاني،محمد</w:t>
      </w:r>
      <w:proofErr w:type="spellEnd"/>
      <w:r w:rsidRPr="00B62EAD">
        <w:rPr>
          <w:sz w:val="18"/>
          <w:szCs w:val="18"/>
          <w:rtl/>
        </w:rPr>
        <w:t xml:space="preserve"> بن علي(  ) </w:t>
      </w:r>
      <w:r w:rsidRPr="0004159D">
        <w:rPr>
          <w:b/>
          <w:bCs/>
          <w:sz w:val="18"/>
          <w:szCs w:val="18"/>
          <w:rtl/>
        </w:rPr>
        <w:t>فتح القدير الجامع بين فني الرواية والدراية من علم التفسير</w:t>
      </w:r>
      <w:r w:rsidRPr="00B62EAD">
        <w:rPr>
          <w:sz w:val="18"/>
          <w:szCs w:val="18"/>
          <w:rtl/>
        </w:rPr>
        <w:t xml:space="preserve"> ،الطبعة </w:t>
      </w:r>
      <w:proofErr w:type="spellStart"/>
      <w:r w:rsidRPr="00B62EAD">
        <w:rPr>
          <w:sz w:val="18"/>
          <w:szCs w:val="18"/>
          <w:rtl/>
        </w:rPr>
        <w:t>الأولى،بيروت</w:t>
      </w:r>
      <w:proofErr w:type="spellEnd"/>
      <w:r w:rsidRPr="00B62EAD">
        <w:rPr>
          <w:sz w:val="18"/>
          <w:szCs w:val="18"/>
          <w:rtl/>
        </w:rPr>
        <w:t xml:space="preserve"> :دار الفكر</w:t>
      </w:r>
      <w:r w:rsidRPr="00C029C3">
        <w:rPr>
          <w:sz w:val="18"/>
          <w:szCs w:val="18"/>
          <w:rtl/>
        </w:rPr>
        <w:t xml:space="preserve">3/301، </w:t>
      </w:r>
      <w:proofErr w:type="spellStart"/>
      <w:r w:rsidRPr="00131046">
        <w:rPr>
          <w:sz w:val="18"/>
          <w:szCs w:val="18"/>
          <w:rtl/>
        </w:rPr>
        <w:t>النسفي،أبو</w:t>
      </w:r>
      <w:proofErr w:type="spellEnd"/>
      <w:r w:rsidRPr="00131046">
        <w:rPr>
          <w:sz w:val="18"/>
          <w:szCs w:val="18"/>
          <w:rtl/>
        </w:rPr>
        <w:t xml:space="preserve"> البركات عبد الله بن أحمد بن محمود (ت 710 هـ)‍  </w:t>
      </w:r>
      <w:r w:rsidRPr="0004159D">
        <w:rPr>
          <w:b/>
          <w:bCs/>
          <w:sz w:val="18"/>
          <w:szCs w:val="18"/>
          <w:rtl/>
        </w:rPr>
        <w:t>البحر الرائق شرح كنز الدقائق</w:t>
      </w:r>
      <w:r w:rsidRPr="00131046">
        <w:rPr>
          <w:sz w:val="18"/>
          <w:szCs w:val="18"/>
          <w:rtl/>
        </w:rPr>
        <w:t xml:space="preserve"> (في فروع الحنفية)</w:t>
      </w:r>
      <w:proofErr w:type="spellStart"/>
      <w:r w:rsidRPr="00131046">
        <w:rPr>
          <w:sz w:val="18"/>
          <w:szCs w:val="18"/>
          <w:rtl/>
        </w:rPr>
        <w:t>بيروت:دار</w:t>
      </w:r>
      <w:proofErr w:type="spellEnd"/>
      <w:r w:rsidRPr="00131046">
        <w:rPr>
          <w:sz w:val="18"/>
          <w:szCs w:val="18"/>
          <w:rtl/>
        </w:rPr>
        <w:t xml:space="preserve"> الكتب العلمية ،منشورات: محمد علي بيضون </w:t>
      </w:r>
      <w:r w:rsidRPr="00C029C3">
        <w:rPr>
          <w:sz w:val="18"/>
          <w:szCs w:val="18"/>
          <w:rtl/>
        </w:rPr>
        <w:t>6/229،</w:t>
      </w:r>
      <w:r>
        <w:rPr>
          <w:rFonts w:hint="cs"/>
          <w:sz w:val="18"/>
          <w:szCs w:val="18"/>
          <w:rtl/>
        </w:rPr>
        <w:t xml:space="preserve">ابن </w:t>
      </w:r>
      <w:proofErr w:type="spellStart"/>
      <w:r>
        <w:rPr>
          <w:rFonts w:hint="cs"/>
          <w:sz w:val="18"/>
          <w:szCs w:val="18"/>
          <w:rtl/>
        </w:rPr>
        <w:t>عابدين،محمد</w:t>
      </w:r>
      <w:proofErr w:type="spellEnd"/>
      <w:r>
        <w:rPr>
          <w:rFonts w:hint="cs"/>
          <w:sz w:val="18"/>
          <w:szCs w:val="18"/>
          <w:rtl/>
        </w:rPr>
        <w:t xml:space="preserve"> أمين بن عمر(  1407هت </w:t>
      </w:r>
      <w:r>
        <w:rPr>
          <w:sz w:val="18"/>
          <w:szCs w:val="18"/>
          <w:rtl/>
        </w:rPr>
        <w:t>–</w:t>
      </w:r>
      <w:r>
        <w:rPr>
          <w:rFonts w:hint="cs"/>
          <w:sz w:val="18"/>
          <w:szCs w:val="18"/>
          <w:rtl/>
        </w:rPr>
        <w:t xml:space="preserve"> 1987م)</w:t>
      </w:r>
      <w:r w:rsidRPr="00C029C3">
        <w:rPr>
          <w:sz w:val="18"/>
          <w:szCs w:val="18"/>
          <w:rtl/>
        </w:rPr>
        <w:t>حاشية ابن</w:t>
      </w:r>
      <w:r w:rsidRPr="0004159D">
        <w:rPr>
          <w:b/>
          <w:bCs/>
          <w:sz w:val="18"/>
          <w:szCs w:val="18"/>
          <w:rtl/>
        </w:rPr>
        <w:t xml:space="preserve"> </w:t>
      </w:r>
      <w:proofErr w:type="spellStart"/>
      <w:r w:rsidRPr="0004159D">
        <w:rPr>
          <w:b/>
          <w:bCs/>
          <w:sz w:val="18"/>
          <w:szCs w:val="18"/>
          <w:rtl/>
        </w:rPr>
        <w:t>عابدين</w:t>
      </w:r>
      <w:r>
        <w:rPr>
          <w:rFonts w:hint="cs"/>
          <w:sz w:val="18"/>
          <w:szCs w:val="18"/>
          <w:rtl/>
        </w:rPr>
        <w:t>،الطبعة</w:t>
      </w:r>
      <w:proofErr w:type="spellEnd"/>
      <w:r>
        <w:rPr>
          <w:rFonts w:hint="cs"/>
          <w:sz w:val="18"/>
          <w:szCs w:val="18"/>
          <w:rtl/>
        </w:rPr>
        <w:t xml:space="preserve"> </w:t>
      </w:r>
      <w:proofErr w:type="spellStart"/>
      <w:r>
        <w:rPr>
          <w:rFonts w:hint="cs"/>
          <w:sz w:val="18"/>
          <w:szCs w:val="18"/>
          <w:rtl/>
        </w:rPr>
        <w:t>الثانية،بيروت</w:t>
      </w:r>
      <w:proofErr w:type="spellEnd"/>
      <w:r>
        <w:rPr>
          <w:rFonts w:hint="cs"/>
          <w:sz w:val="18"/>
          <w:szCs w:val="18"/>
          <w:rtl/>
        </w:rPr>
        <w:t xml:space="preserve"> :دار إحياء التراث العربي،</w:t>
      </w:r>
      <w:r w:rsidRPr="00C029C3">
        <w:rPr>
          <w:sz w:val="18"/>
          <w:szCs w:val="18"/>
          <w:rtl/>
        </w:rPr>
        <w:t xml:space="preserve"> 5/466</w:t>
      </w:r>
      <w:r w:rsidRPr="00695567">
        <w:rPr>
          <w:rStyle w:val="endnote"/>
          <w:rFonts w:cs="Traditional Arabic"/>
          <w:sz w:val="18"/>
          <w:szCs w:val="18"/>
          <w:rtl/>
        </w:rPr>
        <w:t>.</w:t>
      </w:r>
    </w:p>
  </w:footnote>
  <w:footnote w:id="18">
    <w:p w:rsidR="007A5636" w:rsidRPr="00627FE9" w:rsidRDefault="007A5636" w:rsidP="0049704D">
      <w:pPr>
        <w:pStyle w:val="a6"/>
        <w:ind w:left="281" w:hanging="281"/>
      </w:pPr>
      <w:r w:rsidRPr="00627FE9">
        <w:rPr>
          <w:sz w:val="18"/>
          <w:szCs w:val="18"/>
          <w:rtl/>
        </w:rPr>
        <w:t>(</w:t>
      </w:r>
      <w:r w:rsidRPr="0049704D">
        <w:rPr>
          <w:rStyle w:val="aa"/>
          <w:rFonts w:cs="Traditional Arabic"/>
          <w:sz w:val="18"/>
          <w:szCs w:val="18"/>
          <w:vertAlign w:val="baseline"/>
        </w:rPr>
        <w:footnoteRef/>
      </w:r>
      <w:r w:rsidRPr="00627FE9">
        <w:rPr>
          <w:sz w:val="18"/>
          <w:szCs w:val="18"/>
          <w:rtl/>
        </w:rPr>
        <w:t>)</w:t>
      </w:r>
      <w:r>
        <w:rPr>
          <w:rFonts w:hint="cs"/>
          <w:sz w:val="18"/>
          <w:szCs w:val="18"/>
          <w:rtl/>
        </w:rPr>
        <w:t xml:space="preserve"> </w:t>
      </w:r>
      <w:r w:rsidRPr="00627FE9">
        <w:rPr>
          <w:sz w:val="18"/>
          <w:szCs w:val="18"/>
          <w:rtl/>
        </w:rPr>
        <w:t xml:space="preserve">ابن الأزرق ،محمد بن علي بن محمد الأصبحي الأندلسي، أبو عبد الله، شمس الدين الغرناطي (المتوفى: 896هـ)، </w:t>
      </w:r>
      <w:r w:rsidRPr="00627FE9">
        <w:rPr>
          <w:b/>
          <w:bCs/>
          <w:sz w:val="18"/>
          <w:szCs w:val="18"/>
          <w:rtl/>
        </w:rPr>
        <w:t>بدائع السلك في طبائع الملك</w:t>
      </w:r>
      <w:r w:rsidRPr="00627FE9">
        <w:rPr>
          <w:sz w:val="18"/>
          <w:szCs w:val="18"/>
          <w:rtl/>
        </w:rPr>
        <w:t xml:space="preserve"> ،المحقق: علي سامي النشار،، الطبعة: الأولى، العراق: وزارة الإعلام</w:t>
      </w:r>
      <w:r w:rsidRPr="00627FE9" w:rsidDel="00B97C60">
        <w:rPr>
          <w:sz w:val="18"/>
          <w:szCs w:val="18"/>
          <w:rtl/>
        </w:rPr>
        <w:t xml:space="preserve"> </w:t>
      </w:r>
      <w:r w:rsidRPr="00627FE9">
        <w:rPr>
          <w:sz w:val="18"/>
          <w:szCs w:val="18"/>
          <w:rtl/>
        </w:rPr>
        <w:t>، ص295.</w:t>
      </w:r>
    </w:p>
  </w:footnote>
  <w:footnote w:id="19">
    <w:p w:rsidR="007A5636" w:rsidRPr="00627FE9" w:rsidRDefault="007A5636" w:rsidP="0015626E">
      <w:pPr>
        <w:pStyle w:val="a6"/>
      </w:pPr>
      <w:r w:rsidRPr="00627FE9">
        <w:rPr>
          <w:rFonts w:ascii="Simplified Arabic" w:hAnsi="Simplified Arabic" w:cs="Simplified Arabic"/>
          <w:sz w:val="18"/>
          <w:szCs w:val="18"/>
          <w:rtl/>
        </w:rPr>
        <w:t>(</w:t>
      </w:r>
      <w:r w:rsidRPr="0049704D">
        <w:rPr>
          <w:rStyle w:val="aa"/>
          <w:rFonts w:ascii="Simplified Arabic" w:hAnsi="Simplified Arabic" w:cs="Simplified Arabic"/>
          <w:sz w:val="18"/>
          <w:szCs w:val="18"/>
          <w:vertAlign w:val="baseline"/>
        </w:rPr>
        <w:footnoteRef/>
      </w:r>
      <w:r w:rsidRPr="00627FE9">
        <w:rPr>
          <w:rFonts w:ascii="Simplified Arabic" w:hAnsi="Simplified Arabic" w:cs="Simplified Arabic"/>
          <w:sz w:val="18"/>
          <w:szCs w:val="18"/>
          <w:rtl/>
        </w:rPr>
        <w:t>)</w:t>
      </w:r>
      <w:r>
        <w:rPr>
          <w:rFonts w:ascii="Simplified Arabic" w:hAnsi="Simplified Arabic" w:cs="Simplified Arabic" w:hint="cs"/>
          <w:sz w:val="18"/>
          <w:szCs w:val="18"/>
          <w:rtl/>
        </w:rPr>
        <w:t xml:space="preserve"> </w:t>
      </w:r>
      <w:proofErr w:type="spellStart"/>
      <w:r w:rsidRPr="00627FE9">
        <w:rPr>
          <w:rStyle w:val="endnote"/>
          <w:rFonts w:cs="Traditional Arabic"/>
          <w:sz w:val="18"/>
          <w:szCs w:val="18"/>
          <w:rtl/>
        </w:rPr>
        <w:t>الزرقا</w:t>
      </w:r>
      <w:proofErr w:type="spellEnd"/>
      <w:r w:rsidRPr="00627FE9">
        <w:rPr>
          <w:rStyle w:val="endnote"/>
          <w:rFonts w:cs="Traditional Arabic"/>
          <w:sz w:val="18"/>
          <w:szCs w:val="18"/>
          <w:rtl/>
        </w:rPr>
        <w:t xml:space="preserve"> ،مصطفى(</w:t>
      </w:r>
      <w:r w:rsidRPr="00627FE9">
        <w:rPr>
          <w:rStyle w:val="endnote"/>
          <w:rFonts w:cs="Traditional Arabic" w:hint="cs"/>
          <w:sz w:val="18"/>
          <w:szCs w:val="18"/>
          <w:rtl/>
        </w:rPr>
        <w:t>ت1420هـ</w:t>
      </w:r>
      <w:r w:rsidRPr="00627FE9">
        <w:rPr>
          <w:rStyle w:val="endnote"/>
          <w:rFonts w:cs="Traditional Arabic"/>
          <w:sz w:val="18"/>
          <w:szCs w:val="18"/>
          <w:rtl/>
        </w:rPr>
        <w:t xml:space="preserve">) </w:t>
      </w:r>
      <w:r w:rsidRPr="00627FE9">
        <w:rPr>
          <w:rStyle w:val="endnote"/>
          <w:rFonts w:cs="Traditional Arabic"/>
          <w:b/>
          <w:bCs/>
          <w:sz w:val="18"/>
          <w:szCs w:val="18"/>
          <w:rtl/>
        </w:rPr>
        <w:t>المدخل الفقهي العام،</w:t>
      </w:r>
      <w:r w:rsidRPr="00627FE9">
        <w:rPr>
          <w:rStyle w:val="endnote"/>
          <w:rFonts w:cs="Traditional Arabic"/>
          <w:sz w:val="18"/>
          <w:szCs w:val="18"/>
          <w:rtl/>
        </w:rPr>
        <w:t xml:space="preserve"> الطبعة الأولى ،دمشق: دار القلم 2/ 941ص ص 941-951.</w:t>
      </w:r>
      <w:r w:rsidRPr="00627FE9">
        <w:rPr>
          <w:rStyle w:val="endnote"/>
          <w:rFonts w:cs="Traditional Arabic" w:hint="cs"/>
          <w:sz w:val="18"/>
          <w:szCs w:val="18"/>
          <w:rtl/>
        </w:rPr>
        <w:t xml:space="preserve"> </w:t>
      </w:r>
      <w:r w:rsidRPr="00627FE9">
        <w:rPr>
          <w:sz w:val="18"/>
          <w:szCs w:val="18"/>
          <w:rtl/>
        </w:rPr>
        <w:t xml:space="preserve"> </w:t>
      </w:r>
    </w:p>
  </w:footnote>
  <w:footnote w:id="20">
    <w:p w:rsidR="007A5636" w:rsidRPr="00627FE9" w:rsidRDefault="007A5636" w:rsidP="004931F2">
      <w:pPr>
        <w:pStyle w:val="a6"/>
      </w:pPr>
      <w:r w:rsidRPr="00627FE9">
        <w:rPr>
          <w:sz w:val="18"/>
          <w:szCs w:val="18"/>
          <w:rtl/>
        </w:rPr>
        <w:t>(</w:t>
      </w:r>
      <w:r w:rsidRPr="0049704D">
        <w:rPr>
          <w:rStyle w:val="aa"/>
          <w:rFonts w:cs="Traditional Arabic"/>
          <w:sz w:val="18"/>
          <w:szCs w:val="18"/>
          <w:vertAlign w:val="baseline"/>
        </w:rPr>
        <w:footnoteRef/>
      </w:r>
      <w:r w:rsidRPr="00627FE9">
        <w:rPr>
          <w:sz w:val="18"/>
          <w:szCs w:val="18"/>
          <w:rtl/>
        </w:rPr>
        <w:t xml:space="preserve">) العلوي محمد ؛ </w:t>
      </w:r>
      <w:r w:rsidRPr="00627FE9">
        <w:rPr>
          <w:b/>
          <w:bCs/>
          <w:sz w:val="18"/>
          <w:szCs w:val="18"/>
          <w:rtl/>
        </w:rPr>
        <w:t>الريسوني يدعو لمأسسة نظام الشورى،</w:t>
      </w:r>
      <w:r w:rsidRPr="00627FE9">
        <w:rPr>
          <w:sz w:val="18"/>
          <w:szCs w:val="18"/>
          <w:rtl/>
        </w:rPr>
        <w:t xml:space="preserve"> مقال نشر بموقع اسلام اون لاين بنافذة: (شرعي/ فتاوى الناس/ إمامة ونظم).</w:t>
      </w:r>
      <w:r w:rsidRPr="00627FE9">
        <w:rPr>
          <w:rFonts w:ascii="Simplified Arabic" w:hAnsi="Simplified Arabic" w:cs="Simplified Arabic"/>
          <w:sz w:val="18"/>
          <w:szCs w:val="18"/>
          <w:rtl/>
        </w:rPr>
        <w:t xml:space="preserve"> </w:t>
      </w:r>
    </w:p>
  </w:footnote>
  <w:footnote w:id="21">
    <w:p w:rsidR="007A5636" w:rsidRPr="000C113A" w:rsidRDefault="007A5636" w:rsidP="003427B5">
      <w:pPr>
        <w:pStyle w:val="a6"/>
      </w:pPr>
      <w:r w:rsidRPr="00627FE9">
        <w:rPr>
          <w:sz w:val="18"/>
          <w:szCs w:val="18"/>
          <w:rtl/>
        </w:rPr>
        <w:t>(</w:t>
      </w:r>
      <w:r w:rsidRPr="0049704D">
        <w:rPr>
          <w:rStyle w:val="aa"/>
          <w:rFonts w:cs="Traditional Arabic"/>
          <w:sz w:val="18"/>
          <w:szCs w:val="18"/>
          <w:vertAlign w:val="baseline"/>
        </w:rPr>
        <w:footnoteRef/>
      </w:r>
      <w:r w:rsidRPr="00627FE9">
        <w:rPr>
          <w:sz w:val="18"/>
          <w:szCs w:val="18"/>
          <w:rtl/>
        </w:rPr>
        <w:t>)</w:t>
      </w:r>
      <w:r>
        <w:rPr>
          <w:rFonts w:hint="cs"/>
          <w:sz w:val="18"/>
          <w:szCs w:val="18"/>
          <w:rtl/>
        </w:rPr>
        <w:t xml:space="preserve"> </w:t>
      </w:r>
      <w:r w:rsidRPr="00627FE9">
        <w:rPr>
          <w:sz w:val="18"/>
          <w:szCs w:val="18"/>
          <w:rtl/>
        </w:rPr>
        <w:t>رضا</w:t>
      </w:r>
      <w:r w:rsidRPr="003427B5">
        <w:rPr>
          <w:sz w:val="18"/>
          <w:szCs w:val="18"/>
          <w:rtl/>
        </w:rPr>
        <w:t xml:space="preserve"> </w:t>
      </w:r>
      <w:r w:rsidRPr="00695567">
        <w:rPr>
          <w:sz w:val="18"/>
          <w:szCs w:val="18"/>
          <w:rtl/>
        </w:rPr>
        <w:t>، محمد رشيد بن علي (المتوفى: 1354هـ)</w:t>
      </w:r>
      <w:r w:rsidRPr="003427B5">
        <w:rPr>
          <w:rtl/>
        </w:rPr>
        <w:t xml:space="preserve"> </w:t>
      </w:r>
      <w:r w:rsidRPr="00EA7F4B">
        <w:rPr>
          <w:b/>
          <w:bCs/>
          <w:sz w:val="18"/>
          <w:szCs w:val="18"/>
          <w:rtl/>
        </w:rPr>
        <w:t>الخلافة</w:t>
      </w:r>
      <w:r w:rsidRPr="003427B5">
        <w:rPr>
          <w:sz w:val="18"/>
          <w:szCs w:val="18"/>
          <w:rtl/>
        </w:rPr>
        <w:t xml:space="preserve"> </w:t>
      </w:r>
      <w:r w:rsidRPr="00695567">
        <w:rPr>
          <w:sz w:val="18"/>
          <w:szCs w:val="18"/>
          <w:rtl/>
        </w:rPr>
        <w:t>، مصر</w:t>
      </w:r>
      <w:r>
        <w:rPr>
          <w:rFonts w:hint="cs"/>
          <w:sz w:val="18"/>
          <w:szCs w:val="18"/>
          <w:rtl/>
        </w:rPr>
        <w:t>،</w:t>
      </w:r>
      <w:r w:rsidRPr="00695567">
        <w:rPr>
          <w:sz w:val="18"/>
          <w:szCs w:val="18"/>
          <w:rtl/>
        </w:rPr>
        <w:t xml:space="preserve"> القاهرة: الزهراء </w:t>
      </w:r>
      <w:proofErr w:type="spellStart"/>
      <w:r w:rsidRPr="00695567">
        <w:rPr>
          <w:sz w:val="18"/>
          <w:szCs w:val="18"/>
          <w:rtl/>
        </w:rPr>
        <w:t>للاعلام</w:t>
      </w:r>
      <w:proofErr w:type="spellEnd"/>
      <w:r w:rsidRPr="00695567">
        <w:rPr>
          <w:sz w:val="18"/>
          <w:szCs w:val="18"/>
          <w:rtl/>
        </w:rPr>
        <w:t xml:space="preserve"> العربي ص 101.</w:t>
      </w:r>
    </w:p>
  </w:footnote>
  <w:footnote w:id="22">
    <w:p w:rsidR="007A5636" w:rsidRPr="007D5D29" w:rsidRDefault="007A5636" w:rsidP="0049704D">
      <w:pPr>
        <w:pStyle w:val="a6"/>
        <w:ind w:left="139" w:hanging="139"/>
        <w:rPr>
          <w:sz w:val="20"/>
          <w:szCs w:val="20"/>
        </w:rPr>
      </w:pPr>
      <w:r w:rsidRPr="00700A4A">
        <w:rPr>
          <w:rStyle w:val="aa"/>
          <w:sz w:val="20"/>
          <w:szCs w:val="20"/>
          <w:vertAlign w:val="baseline"/>
        </w:rPr>
        <w:footnoteRef/>
      </w:r>
      <w:r w:rsidRPr="007D5D29">
        <w:rPr>
          <w:sz w:val="20"/>
          <w:szCs w:val="20"/>
          <w:rtl/>
        </w:rPr>
        <w:t xml:space="preserve"> </w:t>
      </w:r>
      <w:r w:rsidRPr="007D5D29">
        <w:rPr>
          <w:rFonts w:hint="cs"/>
          <w:sz w:val="20"/>
          <w:szCs w:val="20"/>
          <w:rtl/>
        </w:rPr>
        <w:t xml:space="preserve">أبو الوليد سليمان بن سعد بن أيوب الباجي (ت 494ه)، </w:t>
      </w:r>
      <w:r w:rsidRPr="0004159D">
        <w:rPr>
          <w:rFonts w:hint="eastAsia"/>
          <w:b/>
          <w:bCs/>
          <w:sz w:val="20"/>
          <w:szCs w:val="20"/>
          <w:rtl/>
        </w:rPr>
        <w:t>المنتقى</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شرح</w:t>
      </w:r>
      <w:r w:rsidRPr="0004159D">
        <w:rPr>
          <w:b/>
          <w:bCs/>
          <w:sz w:val="20"/>
          <w:szCs w:val="20"/>
          <w:rtl/>
        </w:rPr>
        <w:t xml:space="preserve"> </w:t>
      </w:r>
      <w:proofErr w:type="spellStart"/>
      <w:r w:rsidRPr="0004159D">
        <w:rPr>
          <w:rFonts w:hint="eastAsia"/>
          <w:b/>
          <w:bCs/>
          <w:sz w:val="20"/>
          <w:szCs w:val="20"/>
          <w:rtl/>
        </w:rPr>
        <w:t>موطاء</w:t>
      </w:r>
      <w:proofErr w:type="spellEnd"/>
      <w:r w:rsidRPr="0004159D">
        <w:rPr>
          <w:b/>
          <w:bCs/>
          <w:sz w:val="20"/>
          <w:szCs w:val="20"/>
          <w:rtl/>
        </w:rPr>
        <w:t xml:space="preserve"> </w:t>
      </w:r>
      <w:r w:rsidRPr="0004159D">
        <w:rPr>
          <w:rFonts w:hint="eastAsia"/>
          <w:b/>
          <w:bCs/>
          <w:sz w:val="20"/>
          <w:szCs w:val="20"/>
          <w:rtl/>
        </w:rPr>
        <w:t>مالك</w:t>
      </w:r>
      <w:r>
        <w:rPr>
          <w:rFonts w:hint="cs"/>
          <w:sz w:val="20"/>
          <w:szCs w:val="20"/>
          <w:rtl/>
        </w:rPr>
        <w:t>:</w:t>
      </w:r>
      <w:r w:rsidRPr="007D5D29">
        <w:rPr>
          <w:rFonts w:hint="cs"/>
          <w:sz w:val="20"/>
          <w:szCs w:val="20"/>
          <w:rtl/>
        </w:rPr>
        <w:t xml:space="preserve"> تحقيق محمد عبدالقادر عطا، ط1، دار الكتب العلمية، بيروت، 1420ه، (ج:1،ص:414).</w:t>
      </w:r>
    </w:p>
  </w:footnote>
  <w:footnote w:id="23">
    <w:p w:rsidR="007A5636" w:rsidRPr="007D5D29" w:rsidRDefault="007A5636" w:rsidP="0049704D">
      <w:pPr>
        <w:pStyle w:val="a6"/>
        <w:ind w:left="139" w:hanging="139"/>
        <w:rPr>
          <w:sz w:val="20"/>
          <w:szCs w:val="20"/>
        </w:rPr>
      </w:pPr>
      <w:r w:rsidRPr="007D5D29">
        <w:rPr>
          <w:rStyle w:val="aa"/>
          <w:sz w:val="20"/>
          <w:szCs w:val="20"/>
          <w:vertAlign w:val="baseline"/>
        </w:rPr>
        <w:footnoteRef/>
      </w:r>
      <w:r w:rsidRPr="007D5D29">
        <w:rPr>
          <w:sz w:val="20"/>
          <w:szCs w:val="20"/>
          <w:rtl/>
        </w:rPr>
        <w:t xml:space="preserve"> </w:t>
      </w:r>
      <w:r w:rsidRPr="007D61FE">
        <w:rPr>
          <w:sz w:val="20"/>
          <w:szCs w:val="20"/>
          <w:rtl/>
        </w:rPr>
        <w:t xml:space="preserve">القيرواني </w:t>
      </w:r>
      <w:r>
        <w:rPr>
          <w:rFonts w:hint="cs"/>
          <w:sz w:val="20"/>
          <w:szCs w:val="20"/>
          <w:rtl/>
        </w:rPr>
        <w:t>،</w:t>
      </w:r>
      <w:r w:rsidRPr="007D5D29">
        <w:rPr>
          <w:sz w:val="20"/>
          <w:szCs w:val="20"/>
          <w:rtl/>
        </w:rPr>
        <w:t>أبي</w:t>
      </w:r>
      <w:r w:rsidRPr="007D5D29">
        <w:rPr>
          <w:rFonts w:hint="cs"/>
          <w:sz w:val="20"/>
          <w:szCs w:val="20"/>
          <w:rtl/>
        </w:rPr>
        <w:t xml:space="preserve"> محمد عبدالله بن عبدالرحمن أبي</w:t>
      </w:r>
      <w:r w:rsidRPr="007D5D29">
        <w:rPr>
          <w:sz w:val="20"/>
          <w:szCs w:val="20"/>
          <w:rtl/>
        </w:rPr>
        <w:t xml:space="preserve"> زيد</w:t>
      </w:r>
      <w:r w:rsidRPr="007D5D29">
        <w:rPr>
          <w:rFonts w:hint="cs"/>
          <w:sz w:val="20"/>
          <w:szCs w:val="20"/>
          <w:rtl/>
        </w:rPr>
        <w:t xml:space="preserve"> (310-386ه</w:t>
      </w:r>
      <w:r>
        <w:rPr>
          <w:rFonts w:hint="cs"/>
          <w:sz w:val="20"/>
          <w:szCs w:val="20"/>
          <w:rtl/>
        </w:rPr>
        <w:t>ـ</w:t>
      </w:r>
      <w:r w:rsidRPr="007D5D29">
        <w:rPr>
          <w:rFonts w:hint="cs"/>
          <w:sz w:val="20"/>
          <w:szCs w:val="20"/>
          <w:rtl/>
        </w:rPr>
        <w:t xml:space="preserve">)، </w:t>
      </w:r>
      <w:r>
        <w:rPr>
          <w:rFonts w:hint="cs"/>
          <w:sz w:val="20"/>
          <w:szCs w:val="20"/>
          <w:rtl/>
        </w:rPr>
        <w:t>(</w:t>
      </w:r>
      <w:r w:rsidRPr="007D61FE">
        <w:rPr>
          <w:sz w:val="20"/>
          <w:szCs w:val="20"/>
          <w:rtl/>
        </w:rPr>
        <w:t>1999م</w:t>
      </w:r>
      <w:r>
        <w:rPr>
          <w:rFonts w:hint="cs"/>
          <w:sz w:val="20"/>
          <w:szCs w:val="20"/>
          <w:rtl/>
        </w:rPr>
        <w:t xml:space="preserve">  ) </w:t>
      </w:r>
      <w:r w:rsidRPr="0004159D">
        <w:rPr>
          <w:b/>
          <w:bCs/>
          <w:sz w:val="20"/>
          <w:szCs w:val="20"/>
          <w:rtl/>
        </w:rPr>
        <w:t>النوادر والزيادات على ما في المدونة وغيرها من الأمهات</w:t>
      </w:r>
      <w:r w:rsidRPr="007D5D29">
        <w:rPr>
          <w:rFonts w:hint="cs"/>
          <w:sz w:val="20"/>
          <w:szCs w:val="20"/>
          <w:rtl/>
        </w:rPr>
        <w:t xml:space="preserve">، تحقيق محمد الأمين </w:t>
      </w:r>
      <w:r>
        <w:rPr>
          <w:rFonts w:hint="cs"/>
          <w:sz w:val="20"/>
          <w:szCs w:val="20"/>
          <w:rtl/>
        </w:rPr>
        <w:t xml:space="preserve"> </w:t>
      </w:r>
      <w:r w:rsidRPr="007D5D29">
        <w:rPr>
          <w:rFonts w:hint="cs"/>
          <w:sz w:val="20"/>
          <w:szCs w:val="20"/>
          <w:rtl/>
        </w:rPr>
        <w:t>أبو خبزة، دار الغرب الإسلامي، ط1، ،</w:t>
      </w:r>
      <w:r w:rsidRPr="007D5D29">
        <w:rPr>
          <w:sz w:val="20"/>
          <w:szCs w:val="20"/>
          <w:rtl/>
        </w:rPr>
        <w:t xml:space="preserve"> (</w:t>
      </w:r>
      <w:r w:rsidRPr="007D5D29">
        <w:rPr>
          <w:rFonts w:hint="cs"/>
          <w:sz w:val="20"/>
          <w:szCs w:val="20"/>
          <w:rtl/>
        </w:rPr>
        <w:t>ج:</w:t>
      </w:r>
      <w:r w:rsidRPr="007D5D29">
        <w:rPr>
          <w:sz w:val="20"/>
          <w:szCs w:val="20"/>
          <w:rtl/>
        </w:rPr>
        <w:t>8</w:t>
      </w:r>
      <w:r w:rsidRPr="007D5D29">
        <w:rPr>
          <w:rFonts w:hint="cs"/>
          <w:sz w:val="20"/>
          <w:szCs w:val="20"/>
          <w:rtl/>
        </w:rPr>
        <w:t xml:space="preserve"> ،ص: 236</w:t>
      </w:r>
      <w:r w:rsidRPr="007D5D29">
        <w:rPr>
          <w:sz w:val="20"/>
          <w:szCs w:val="20"/>
          <w:rtl/>
        </w:rPr>
        <w:t>)، (</w:t>
      </w:r>
      <w:r w:rsidRPr="007D5D29">
        <w:rPr>
          <w:rFonts w:hint="cs"/>
          <w:sz w:val="20"/>
          <w:szCs w:val="20"/>
          <w:rtl/>
        </w:rPr>
        <w:t>ج:</w:t>
      </w:r>
      <w:r w:rsidRPr="007D5D29">
        <w:rPr>
          <w:sz w:val="20"/>
          <w:szCs w:val="20"/>
          <w:rtl/>
        </w:rPr>
        <w:t>11</w:t>
      </w:r>
      <w:r w:rsidRPr="007D5D29">
        <w:rPr>
          <w:rFonts w:hint="cs"/>
          <w:sz w:val="20"/>
          <w:szCs w:val="20"/>
          <w:rtl/>
        </w:rPr>
        <w:t>،ص:</w:t>
      </w:r>
      <w:r w:rsidRPr="007D5D29">
        <w:rPr>
          <w:sz w:val="20"/>
          <w:szCs w:val="20"/>
          <w:rtl/>
        </w:rPr>
        <w:t>54)</w:t>
      </w:r>
      <w:r w:rsidRPr="007D5D29">
        <w:rPr>
          <w:rFonts w:hint="cs"/>
          <w:sz w:val="20"/>
          <w:szCs w:val="20"/>
          <w:rtl/>
        </w:rPr>
        <w:t>.</w:t>
      </w:r>
      <w:r w:rsidRPr="007D5D29">
        <w:rPr>
          <w:sz w:val="20"/>
          <w:szCs w:val="20"/>
          <w:rtl/>
        </w:rPr>
        <w:t xml:space="preserve"> ‏</w:t>
      </w:r>
    </w:p>
  </w:footnote>
  <w:footnote w:id="24">
    <w:p w:rsidR="007A5636" w:rsidRPr="007D5D29" w:rsidRDefault="007A5636" w:rsidP="007D61FE">
      <w:pPr>
        <w:pStyle w:val="a6"/>
        <w:rPr>
          <w:sz w:val="20"/>
          <w:szCs w:val="20"/>
        </w:rPr>
      </w:pPr>
      <w:r w:rsidRPr="007D5D29">
        <w:rPr>
          <w:rStyle w:val="aa"/>
          <w:sz w:val="20"/>
          <w:szCs w:val="20"/>
          <w:vertAlign w:val="baseline"/>
        </w:rPr>
        <w:footnoteRef/>
      </w:r>
      <w:r w:rsidRPr="007D5D29">
        <w:rPr>
          <w:sz w:val="20"/>
          <w:szCs w:val="20"/>
          <w:rtl/>
        </w:rPr>
        <w:t xml:space="preserve"> </w:t>
      </w:r>
      <w:r>
        <w:rPr>
          <w:rFonts w:hint="cs"/>
          <w:sz w:val="20"/>
          <w:szCs w:val="20"/>
          <w:rtl/>
        </w:rPr>
        <w:t xml:space="preserve"> ا</w:t>
      </w:r>
      <w:r w:rsidRPr="007D61FE">
        <w:rPr>
          <w:sz w:val="20"/>
          <w:szCs w:val="20"/>
          <w:rtl/>
        </w:rPr>
        <w:t>بن عاشور</w:t>
      </w:r>
      <w:r w:rsidRPr="007D61FE">
        <w:rPr>
          <w:rFonts w:hint="cs"/>
          <w:sz w:val="20"/>
          <w:szCs w:val="20"/>
          <w:rtl/>
        </w:rPr>
        <w:t xml:space="preserve"> </w:t>
      </w:r>
      <w:r>
        <w:rPr>
          <w:rFonts w:hint="cs"/>
          <w:sz w:val="20"/>
          <w:szCs w:val="20"/>
          <w:rtl/>
        </w:rPr>
        <w:t>،</w:t>
      </w:r>
      <w:r w:rsidRPr="007D5D29">
        <w:rPr>
          <w:rFonts w:hint="cs"/>
          <w:sz w:val="20"/>
          <w:szCs w:val="20"/>
          <w:rtl/>
        </w:rPr>
        <w:t xml:space="preserve">الطاهر ، </w:t>
      </w:r>
      <w:r>
        <w:rPr>
          <w:rFonts w:hint="cs"/>
          <w:sz w:val="20"/>
          <w:szCs w:val="20"/>
          <w:rtl/>
        </w:rPr>
        <w:t>(</w:t>
      </w:r>
      <w:r w:rsidRPr="007D61FE">
        <w:rPr>
          <w:sz w:val="20"/>
          <w:szCs w:val="20"/>
          <w:rtl/>
        </w:rPr>
        <w:t>1978م</w:t>
      </w:r>
      <w:r>
        <w:rPr>
          <w:rFonts w:hint="cs"/>
          <w:sz w:val="20"/>
          <w:szCs w:val="20"/>
          <w:rtl/>
        </w:rPr>
        <w:t xml:space="preserve">  ) </w:t>
      </w:r>
      <w:r w:rsidRPr="0004159D">
        <w:rPr>
          <w:rFonts w:hint="eastAsia"/>
          <w:b/>
          <w:bCs/>
          <w:sz w:val="20"/>
          <w:szCs w:val="20"/>
          <w:rtl/>
        </w:rPr>
        <w:t>مقاصد</w:t>
      </w:r>
      <w:r w:rsidRPr="0004159D">
        <w:rPr>
          <w:b/>
          <w:bCs/>
          <w:sz w:val="20"/>
          <w:szCs w:val="20"/>
          <w:rtl/>
        </w:rPr>
        <w:t xml:space="preserve"> </w:t>
      </w:r>
      <w:r w:rsidRPr="0004159D">
        <w:rPr>
          <w:rFonts w:hint="eastAsia"/>
          <w:b/>
          <w:bCs/>
          <w:sz w:val="20"/>
          <w:szCs w:val="20"/>
          <w:rtl/>
        </w:rPr>
        <w:t>الشريعة</w:t>
      </w:r>
      <w:r w:rsidRPr="0004159D">
        <w:rPr>
          <w:b/>
          <w:bCs/>
          <w:sz w:val="20"/>
          <w:szCs w:val="20"/>
          <w:rtl/>
        </w:rPr>
        <w:t xml:space="preserve"> </w:t>
      </w:r>
      <w:proofErr w:type="spellStart"/>
      <w:r w:rsidRPr="0004159D">
        <w:rPr>
          <w:rFonts w:hint="eastAsia"/>
          <w:b/>
          <w:bCs/>
          <w:sz w:val="20"/>
          <w:szCs w:val="20"/>
          <w:rtl/>
        </w:rPr>
        <w:t>الإسلامية</w:t>
      </w:r>
      <w:r w:rsidRPr="007D5D29">
        <w:rPr>
          <w:rFonts w:hint="cs"/>
          <w:sz w:val="20"/>
          <w:szCs w:val="20"/>
          <w:rtl/>
        </w:rPr>
        <w:t>،</w:t>
      </w:r>
      <w:r>
        <w:rPr>
          <w:rFonts w:hint="cs"/>
          <w:sz w:val="20"/>
          <w:szCs w:val="20"/>
          <w:rtl/>
        </w:rPr>
        <w:t>تونس</w:t>
      </w:r>
      <w:proofErr w:type="spellEnd"/>
      <w:r>
        <w:rPr>
          <w:rFonts w:hint="cs"/>
          <w:sz w:val="20"/>
          <w:szCs w:val="20"/>
          <w:rtl/>
        </w:rPr>
        <w:t>:</w:t>
      </w:r>
      <w:r w:rsidRPr="007D5D29">
        <w:rPr>
          <w:rFonts w:hint="cs"/>
          <w:sz w:val="20"/>
          <w:szCs w:val="20"/>
          <w:rtl/>
        </w:rPr>
        <w:t xml:space="preserve"> الشركة التونسية للتوزيع، ، (ص:85).</w:t>
      </w:r>
    </w:p>
  </w:footnote>
  <w:footnote w:id="25">
    <w:p w:rsidR="007A5636" w:rsidRDefault="007A5636" w:rsidP="00700A4A">
      <w:pPr>
        <w:pStyle w:val="a6"/>
        <w:ind w:left="139" w:hanging="141"/>
      </w:pPr>
      <w:r w:rsidRPr="007D5D29">
        <w:rPr>
          <w:rStyle w:val="aa"/>
          <w:rFonts w:cs="Traditional Arabic"/>
          <w:sz w:val="20"/>
          <w:szCs w:val="20"/>
          <w:vertAlign w:val="baseline"/>
        </w:rPr>
        <w:footnoteRef/>
      </w:r>
      <w:r>
        <w:rPr>
          <w:rFonts w:hint="cs"/>
          <w:sz w:val="20"/>
          <w:szCs w:val="20"/>
          <w:rtl/>
        </w:rPr>
        <w:t xml:space="preserve"> </w:t>
      </w:r>
      <w:r w:rsidRPr="007D5D29">
        <w:rPr>
          <w:sz w:val="20"/>
          <w:szCs w:val="20"/>
          <w:rtl/>
        </w:rPr>
        <w:t xml:space="preserve"> </w:t>
      </w:r>
      <w:r w:rsidRPr="007D5D29">
        <w:rPr>
          <w:rFonts w:hint="cs"/>
          <w:sz w:val="20"/>
          <w:szCs w:val="20"/>
          <w:rtl/>
        </w:rPr>
        <w:t xml:space="preserve">تم اختيار </w:t>
      </w:r>
      <w:r w:rsidRPr="007D5D29">
        <w:rPr>
          <w:rFonts w:hint="eastAsia"/>
          <w:sz w:val="20"/>
          <w:szCs w:val="20"/>
          <w:rtl/>
        </w:rPr>
        <w:t>معيار</w:t>
      </w:r>
      <w:r w:rsidRPr="007D5D29">
        <w:rPr>
          <w:sz w:val="20"/>
          <w:szCs w:val="20"/>
          <w:rtl/>
        </w:rPr>
        <w:t xml:space="preserve"> </w:t>
      </w:r>
      <w:r w:rsidRPr="007D5D29">
        <w:rPr>
          <w:rFonts w:hint="eastAsia"/>
          <w:sz w:val="20"/>
          <w:szCs w:val="20"/>
          <w:rtl/>
        </w:rPr>
        <w:t>فضيلة</w:t>
      </w:r>
      <w:r w:rsidRPr="007D5D29">
        <w:rPr>
          <w:sz w:val="20"/>
          <w:szCs w:val="20"/>
          <w:rtl/>
        </w:rPr>
        <w:t xml:space="preserve"> </w:t>
      </w:r>
      <w:r w:rsidRPr="007D5D29">
        <w:rPr>
          <w:rFonts w:hint="eastAsia"/>
          <w:sz w:val="20"/>
          <w:szCs w:val="20"/>
          <w:rtl/>
        </w:rPr>
        <w:t>الشيخ</w:t>
      </w:r>
      <w:r w:rsidRPr="007D5D29">
        <w:rPr>
          <w:sz w:val="20"/>
          <w:szCs w:val="20"/>
          <w:rtl/>
        </w:rPr>
        <w:t xml:space="preserve"> </w:t>
      </w:r>
      <w:r w:rsidRPr="007D5D29">
        <w:rPr>
          <w:rFonts w:hint="eastAsia"/>
          <w:sz w:val="20"/>
          <w:szCs w:val="20"/>
          <w:rtl/>
        </w:rPr>
        <w:t>يعقوب</w:t>
      </w:r>
      <w:r w:rsidRPr="007D5D29">
        <w:rPr>
          <w:sz w:val="20"/>
          <w:szCs w:val="20"/>
          <w:rtl/>
        </w:rPr>
        <w:t xml:space="preserve"> </w:t>
      </w:r>
      <w:r w:rsidRPr="007D5D29">
        <w:rPr>
          <w:rFonts w:hint="eastAsia"/>
          <w:sz w:val="20"/>
          <w:szCs w:val="20"/>
          <w:rtl/>
        </w:rPr>
        <w:t>عبدالوهاب</w:t>
      </w:r>
      <w:r w:rsidRPr="007D5D29">
        <w:rPr>
          <w:sz w:val="20"/>
          <w:szCs w:val="20"/>
          <w:rtl/>
        </w:rPr>
        <w:t xml:space="preserve"> </w:t>
      </w:r>
      <w:r w:rsidRPr="007D5D29">
        <w:rPr>
          <w:rFonts w:hint="eastAsia"/>
          <w:sz w:val="20"/>
          <w:szCs w:val="20"/>
          <w:rtl/>
        </w:rPr>
        <w:t xml:space="preserve">الباحسين </w:t>
      </w:r>
      <w:r w:rsidRPr="007D5D29">
        <w:rPr>
          <w:rFonts w:hint="cs"/>
          <w:sz w:val="20"/>
          <w:szCs w:val="20"/>
          <w:rtl/>
        </w:rPr>
        <w:t>كونه جاء بعد رصد واستقرا</w:t>
      </w:r>
      <w:r w:rsidRPr="007D5D29">
        <w:rPr>
          <w:rFonts w:hint="eastAsia"/>
          <w:sz w:val="20"/>
          <w:szCs w:val="20"/>
          <w:rtl/>
        </w:rPr>
        <w:t>ء</w:t>
      </w:r>
      <w:r w:rsidRPr="007D5D29">
        <w:rPr>
          <w:rFonts w:hint="cs"/>
          <w:sz w:val="20"/>
          <w:szCs w:val="20"/>
          <w:rtl/>
        </w:rPr>
        <w:t xml:space="preserve"> واستدرا</w:t>
      </w:r>
      <w:r w:rsidRPr="007D5D29">
        <w:rPr>
          <w:rFonts w:hint="eastAsia"/>
          <w:sz w:val="20"/>
          <w:szCs w:val="20"/>
          <w:rtl/>
        </w:rPr>
        <w:t>ك</w:t>
      </w:r>
      <w:r w:rsidRPr="007D5D29">
        <w:rPr>
          <w:rFonts w:hint="cs"/>
          <w:sz w:val="20"/>
          <w:szCs w:val="20"/>
          <w:rtl/>
        </w:rPr>
        <w:t xml:space="preserve"> سبل كتاب القواعد الفقهية في التقعيد، وكونه قصد فيه وضع معيار خاص للتقعيد الفقهي، و </w:t>
      </w:r>
      <w:r w:rsidRPr="007D5D29">
        <w:rPr>
          <w:rFonts w:hint="eastAsia"/>
          <w:sz w:val="20"/>
          <w:szCs w:val="20"/>
          <w:rtl/>
        </w:rPr>
        <w:t>مجمل</w:t>
      </w:r>
      <w:r w:rsidRPr="007D5D29">
        <w:rPr>
          <w:sz w:val="20"/>
          <w:szCs w:val="20"/>
          <w:rtl/>
        </w:rPr>
        <w:t xml:space="preserve"> </w:t>
      </w:r>
      <w:r w:rsidRPr="007D5D29">
        <w:rPr>
          <w:rFonts w:hint="eastAsia"/>
          <w:sz w:val="20"/>
          <w:szCs w:val="20"/>
          <w:rtl/>
        </w:rPr>
        <w:t>هذه</w:t>
      </w:r>
      <w:r w:rsidRPr="007D5D29">
        <w:rPr>
          <w:sz w:val="20"/>
          <w:szCs w:val="20"/>
          <w:rtl/>
        </w:rPr>
        <w:t xml:space="preserve"> </w:t>
      </w:r>
      <w:r w:rsidRPr="007D5D29">
        <w:rPr>
          <w:rFonts w:hint="eastAsia"/>
          <w:sz w:val="20"/>
          <w:szCs w:val="20"/>
          <w:rtl/>
        </w:rPr>
        <w:t>الفقرة</w:t>
      </w:r>
      <w:r w:rsidRPr="007D5D29">
        <w:rPr>
          <w:sz w:val="20"/>
          <w:szCs w:val="20"/>
          <w:rtl/>
        </w:rPr>
        <w:t xml:space="preserve"> </w:t>
      </w:r>
      <w:r w:rsidRPr="007D5D29">
        <w:rPr>
          <w:rFonts w:hint="eastAsia"/>
          <w:sz w:val="20"/>
          <w:szCs w:val="20"/>
          <w:rtl/>
        </w:rPr>
        <w:t>والاختبار</w:t>
      </w:r>
      <w:r w:rsidRPr="007D5D29">
        <w:rPr>
          <w:sz w:val="20"/>
          <w:szCs w:val="20"/>
          <w:rtl/>
        </w:rPr>
        <w:t xml:space="preserve"> </w:t>
      </w:r>
      <w:r w:rsidRPr="007D5D29">
        <w:rPr>
          <w:rFonts w:hint="eastAsia"/>
          <w:sz w:val="20"/>
          <w:szCs w:val="20"/>
          <w:rtl/>
        </w:rPr>
        <w:t>المعتمد</w:t>
      </w:r>
      <w:r w:rsidRPr="007D5D29">
        <w:rPr>
          <w:sz w:val="20"/>
          <w:szCs w:val="20"/>
          <w:rtl/>
        </w:rPr>
        <w:t xml:space="preserve"> </w:t>
      </w:r>
      <w:r w:rsidRPr="007D5D29">
        <w:rPr>
          <w:rFonts w:hint="eastAsia"/>
          <w:sz w:val="20"/>
          <w:szCs w:val="20"/>
          <w:rtl/>
        </w:rPr>
        <w:t>في</w:t>
      </w:r>
      <w:r w:rsidRPr="007D5D29">
        <w:rPr>
          <w:sz w:val="20"/>
          <w:szCs w:val="20"/>
          <w:rtl/>
        </w:rPr>
        <w:t xml:space="preserve"> </w:t>
      </w:r>
      <w:r w:rsidRPr="007D5D29">
        <w:rPr>
          <w:rFonts w:hint="eastAsia"/>
          <w:sz w:val="20"/>
          <w:szCs w:val="20"/>
          <w:rtl/>
        </w:rPr>
        <w:t>القياس</w:t>
      </w:r>
      <w:r w:rsidRPr="007D5D29">
        <w:rPr>
          <w:sz w:val="20"/>
          <w:szCs w:val="20"/>
          <w:rtl/>
        </w:rPr>
        <w:t xml:space="preserve"> </w:t>
      </w:r>
      <w:r w:rsidRPr="007D5D29">
        <w:rPr>
          <w:rFonts w:hint="eastAsia"/>
          <w:sz w:val="20"/>
          <w:szCs w:val="20"/>
          <w:rtl/>
        </w:rPr>
        <w:t>والذي</w:t>
      </w:r>
      <w:r w:rsidRPr="007D5D29">
        <w:rPr>
          <w:sz w:val="20"/>
          <w:szCs w:val="20"/>
          <w:rtl/>
        </w:rPr>
        <w:t xml:space="preserve"> </w:t>
      </w:r>
      <w:r w:rsidRPr="007D5D29">
        <w:rPr>
          <w:rFonts w:hint="eastAsia"/>
          <w:sz w:val="20"/>
          <w:szCs w:val="20"/>
          <w:rtl/>
        </w:rPr>
        <w:t>تم</w:t>
      </w:r>
      <w:r w:rsidRPr="007D5D29">
        <w:rPr>
          <w:sz w:val="20"/>
          <w:szCs w:val="20"/>
          <w:rtl/>
        </w:rPr>
        <w:t xml:space="preserve"> </w:t>
      </w:r>
      <w:r w:rsidRPr="007D5D29">
        <w:rPr>
          <w:rFonts w:hint="eastAsia"/>
          <w:sz w:val="20"/>
          <w:szCs w:val="20"/>
          <w:rtl/>
        </w:rPr>
        <w:t>إنزاله</w:t>
      </w:r>
      <w:r w:rsidRPr="007D5D29">
        <w:rPr>
          <w:sz w:val="20"/>
          <w:szCs w:val="20"/>
          <w:rtl/>
        </w:rPr>
        <w:t xml:space="preserve"> </w:t>
      </w:r>
      <w:r w:rsidRPr="007D5D29">
        <w:rPr>
          <w:rFonts w:hint="eastAsia"/>
          <w:sz w:val="20"/>
          <w:szCs w:val="20"/>
          <w:rtl/>
        </w:rPr>
        <w:t>على</w:t>
      </w:r>
      <w:r w:rsidRPr="007D5D29">
        <w:rPr>
          <w:sz w:val="20"/>
          <w:szCs w:val="20"/>
          <w:rtl/>
        </w:rPr>
        <w:t xml:space="preserve"> </w:t>
      </w:r>
      <w:r w:rsidRPr="007D5D29">
        <w:rPr>
          <w:rFonts w:hint="eastAsia"/>
          <w:sz w:val="20"/>
          <w:szCs w:val="20"/>
          <w:rtl/>
        </w:rPr>
        <w:t>مقولة</w:t>
      </w:r>
      <w:r w:rsidRPr="007D5D29">
        <w:rPr>
          <w:sz w:val="20"/>
          <w:szCs w:val="20"/>
          <w:rtl/>
        </w:rPr>
        <w:t xml:space="preserve"> </w:t>
      </w:r>
      <w:r w:rsidRPr="007D5D29">
        <w:rPr>
          <w:rFonts w:hint="eastAsia"/>
          <w:sz w:val="20"/>
          <w:szCs w:val="20"/>
          <w:rtl/>
        </w:rPr>
        <w:t>الخليفة</w:t>
      </w:r>
      <w:r w:rsidRPr="007D5D29">
        <w:rPr>
          <w:sz w:val="20"/>
          <w:szCs w:val="20"/>
          <w:rtl/>
        </w:rPr>
        <w:t xml:space="preserve"> </w:t>
      </w:r>
      <w:r w:rsidRPr="007D5D29">
        <w:rPr>
          <w:rFonts w:hint="eastAsia"/>
          <w:sz w:val="20"/>
          <w:szCs w:val="20"/>
          <w:rtl/>
        </w:rPr>
        <w:t>العادل</w:t>
      </w:r>
      <w:r w:rsidRPr="007D5D29">
        <w:rPr>
          <w:sz w:val="20"/>
          <w:szCs w:val="20"/>
          <w:rtl/>
        </w:rPr>
        <w:t xml:space="preserve"> </w:t>
      </w:r>
      <w:r w:rsidRPr="007D5D29">
        <w:rPr>
          <w:rFonts w:hint="eastAsia"/>
          <w:sz w:val="20"/>
          <w:szCs w:val="20"/>
          <w:rtl/>
        </w:rPr>
        <w:t>عمر</w:t>
      </w:r>
      <w:r w:rsidRPr="007D5D29">
        <w:rPr>
          <w:sz w:val="20"/>
          <w:szCs w:val="20"/>
          <w:rtl/>
        </w:rPr>
        <w:t xml:space="preserve"> </w:t>
      </w:r>
      <w:r w:rsidRPr="007D5D29">
        <w:rPr>
          <w:rFonts w:hint="eastAsia"/>
          <w:sz w:val="20"/>
          <w:szCs w:val="20"/>
          <w:rtl/>
        </w:rPr>
        <w:t>بن</w:t>
      </w:r>
      <w:r w:rsidRPr="007D5D29">
        <w:rPr>
          <w:sz w:val="20"/>
          <w:szCs w:val="20"/>
          <w:rtl/>
        </w:rPr>
        <w:t xml:space="preserve"> </w:t>
      </w:r>
      <w:r w:rsidRPr="007D5D29">
        <w:rPr>
          <w:rFonts w:hint="eastAsia"/>
          <w:sz w:val="20"/>
          <w:szCs w:val="20"/>
          <w:rtl/>
        </w:rPr>
        <w:t>عبدالعزيز</w:t>
      </w:r>
      <w:r w:rsidRPr="007D5D29">
        <w:rPr>
          <w:sz w:val="20"/>
          <w:szCs w:val="20"/>
          <w:rtl/>
        </w:rPr>
        <w:t xml:space="preserve"> </w:t>
      </w:r>
      <w:r w:rsidRPr="007D5D29">
        <w:rPr>
          <w:rFonts w:hint="eastAsia"/>
          <w:sz w:val="20"/>
          <w:szCs w:val="20"/>
          <w:rtl/>
        </w:rPr>
        <w:t>يرحمه</w:t>
      </w:r>
      <w:r w:rsidRPr="007D5D29">
        <w:rPr>
          <w:sz w:val="20"/>
          <w:szCs w:val="20"/>
          <w:rtl/>
        </w:rPr>
        <w:t xml:space="preserve"> </w:t>
      </w:r>
      <w:r w:rsidRPr="007D5D29">
        <w:rPr>
          <w:rFonts w:hint="eastAsia"/>
          <w:sz w:val="20"/>
          <w:szCs w:val="20"/>
          <w:rtl/>
        </w:rPr>
        <w:t>الله،</w:t>
      </w:r>
      <w:r w:rsidRPr="007D5D29">
        <w:rPr>
          <w:sz w:val="20"/>
          <w:szCs w:val="20"/>
          <w:rtl/>
        </w:rPr>
        <w:t xml:space="preserve"> </w:t>
      </w:r>
      <w:r w:rsidRPr="007D5D29">
        <w:rPr>
          <w:rFonts w:hint="eastAsia"/>
          <w:sz w:val="20"/>
          <w:szCs w:val="20"/>
          <w:rtl/>
        </w:rPr>
        <w:t>هو</w:t>
      </w:r>
      <w:r w:rsidRPr="007D5D29">
        <w:rPr>
          <w:sz w:val="20"/>
          <w:szCs w:val="20"/>
          <w:rtl/>
        </w:rPr>
        <w:t xml:space="preserve"> </w:t>
      </w:r>
      <w:r w:rsidRPr="007D5D29">
        <w:rPr>
          <w:rFonts w:hint="cs"/>
          <w:sz w:val="20"/>
          <w:szCs w:val="20"/>
          <w:rtl/>
        </w:rPr>
        <w:t>توظيف لهذا ال</w:t>
      </w:r>
      <w:r w:rsidRPr="007D5D29">
        <w:rPr>
          <w:rFonts w:hint="eastAsia"/>
          <w:sz w:val="20"/>
          <w:szCs w:val="20"/>
          <w:rtl/>
        </w:rPr>
        <w:t>معيار</w:t>
      </w:r>
      <w:r w:rsidRPr="007D5D29">
        <w:rPr>
          <w:sz w:val="20"/>
          <w:szCs w:val="20"/>
          <w:rtl/>
        </w:rPr>
        <w:t xml:space="preserve"> </w:t>
      </w:r>
      <w:r w:rsidRPr="007D5D29">
        <w:rPr>
          <w:rFonts w:hint="eastAsia"/>
          <w:sz w:val="20"/>
          <w:szCs w:val="20"/>
          <w:rtl/>
        </w:rPr>
        <w:t>كما</w:t>
      </w:r>
      <w:r w:rsidRPr="007D5D29">
        <w:rPr>
          <w:sz w:val="20"/>
          <w:szCs w:val="20"/>
          <w:rtl/>
        </w:rPr>
        <w:t xml:space="preserve"> </w:t>
      </w:r>
      <w:r w:rsidRPr="007D5D29">
        <w:rPr>
          <w:rFonts w:hint="eastAsia"/>
          <w:sz w:val="20"/>
          <w:szCs w:val="20"/>
          <w:rtl/>
        </w:rPr>
        <w:t>ورد</w:t>
      </w:r>
      <w:r w:rsidRPr="007D5D29">
        <w:rPr>
          <w:sz w:val="20"/>
          <w:szCs w:val="20"/>
          <w:rtl/>
        </w:rPr>
        <w:t xml:space="preserve"> </w:t>
      </w:r>
      <w:r w:rsidRPr="007D5D29">
        <w:rPr>
          <w:rFonts w:hint="eastAsia"/>
          <w:sz w:val="20"/>
          <w:szCs w:val="20"/>
          <w:rtl/>
        </w:rPr>
        <w:t>في</w:t>
      </w:r>
      <w:r w:rsidRPr="007D5D29">
        <w:rPr>
          <w:sz w:val="20"/>
          <w:szCs w:val="20"/>
          <w:rtl/>
        </w:rPr>
        <w:t xml:space="preserve"> </w:t>
      </w:r>
      <w:r w:rsidRPr="007D5D29">
        <w:rPr>
          <w:rFonts w:hint="eastAsia"/>
          <w:sz w:val="20"/>
          <w:szCs w:val="20"/>
          <w:rtl/>
        </w:rPr>
        <w:t>كتابه</w:t>
      </w:r>
      <w:r w:rsidRPr="007D5D29">
        <w:rPr>
          <w:sz w:val="20"/>
          <w:szCs w:val="20"/>
          <w:rtl/>
        </w:rPr>
        <w:t xml:space="preserve"> </w:t>
      </w:r>
      <w:r w:rsidRPr="0004159D">
        <w:rPr>
          <w:rFonts w:hint="eastAsia"/>
          <w:b/>
          <w:bCs/>
          <w:sz w:val="20"/>
          <w:szCs w:val="20"/>
          <w:rtl/>
        </w:rPr>
        <w:t>المفصل</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القواعد</w:t>
      </w:r>
      <w:r w:rsidRPr="0004159D">
        <w:rPr>
          <w:b/>
          <w:bCs/>
          <w:sz w:val="20"/>
          <w:szCs w:val="20"/>
          <w:rtl/>
        </w:rPr>
        <w:t xml:space="preserve"> </w:t>
      </w:r>
      <w:r w:rsidRPr="0004159D">
        <w:rPr>
          <w:rFonts w:hint="eastAsia"/>
          <w:b/>
          <w:bCs/>
          <w:sz w:val="20"/>
          <w:szCs w:val="20"/>
          <w:rtl/>
        </w:rPr>
        <w:t>الفقهية</w:t>
      </w:r>
      <w:r w:rsidRPr="007D5D29">
        <w:rPr>
          <w:rFonts w:hint="eastAsia"/>
          <w:sz w:val="20"/>
          <w:szCs w:val="20"/>
          <w:rtl/>
        </w:rPr>
        <w:t>،</w:t>
      </w:r>
      <w:r w:rsidRPr="007D5D29">
        <w:rPr>
          <w:sz w:val="20"/>
          <w:szCs w:val="20"/>
          <w:rtl/>
        </w:rPr>
        <w:t xml:space="preserve"> </w:t>
      </w:r>
      <w:r w:rsidRPr="007D5D29">
        <w:rPr>
          <w:rFonts w:hint="eastAsia"/>
          <w:sz w:val="20"/>
          <w:szCs w:val="20"/>
          <w:rtl/>
        </w:rPr>
        <w:t>دار</w:t>
      </w:r>
      <w:r w:rsidRPr="007D5D29">
        <w:rPr>
          <w:sz w:val="20"/>
          <w:szCs w:val="20"/>
          <w:rtl/>
        </w:rPr>
        <w:t xml:space="preserve"> </w:t>
      </w:r>
      <w:r w:rsidRPr="007D5D29">
        <w:rPr>
          <w:rFonts w:hint="eastAsia"/>
          <w:sz w:val="20"/>
          <w:szCs w:val="20"/>
          <w:rtl/>
        </w:rPr>
        <w:t>التدمرية،</w:t>
      </w:r>
      <w:r w:rsidRPr="007D5D29">
        <w:rPr>
          <w:sz w:val="20"/>
          <w:szCs w:val="20"/>
          <w:rtl/>
        </w:rPr>
        <w:t xml:space="preserve"> </w:t>
      </w:r>
      <w:r w:rsidRPr="007D5D29">
        <w:rPr>
          <w:rFonts w:hint="eastAsia"/>
          <w:sz w:val="20"/>
          <w:szCs w:val="20"/>
          <w:rtl/>
        </w:rPr>
        <w:t>الطبعة</w:t>
      </w:r>
      <w:r w:rsidRPr="007D5D29">
        <w:rPr>
          <w:sz w:val="20"/>
          <w:szCs w:val="20"/>
          <w:rtl/>
        </w:rPr>
        <w:t xml:space="preserve"> </w:t>
      </w:r>
      <w:r w:rsidRPr="007D5D29">
        <w:rPr>
          <w:rFonts w:hint="eastAsia"/>
          <w:sz w:val="20"/>
          <w:szCs w:val="20"/>
          <w:rtl/>
        </w:rPr>
        <w:t>الأولى</w:t>
      </w:r>
      <w:r w:rsidRPr="007D5D29">
        <w:rPr>
          <w:sz w:val="20"/>
          <w:szCs w:val="20"/>
          <w:rtl/>
        </w:rPr>
        <w:t xml:space="preserve"> 1431</w:t>
      </w:r>
      <w:r w:rsidRPr="007D5D29">
        <w:rPr>
          <w:rFonts w:hint="eastAsia"/>
          <w:sz w:val="20"/>
          <w:szCs w:val="20"/>
          <w:rtl/>
        </w:rPr>
        <w:t>هـ،الرياض،</w:t>
      </w:r>
      <w:r w:rsidRPr="007D5D29">
        <w:rPr>
          <w:sz w:val="20"/>
          <w:szCs w:val="20"/>
          <w:rtl/>
        </w:rPr>
        <w:t>(</w:t>
      </w:r>
      <w:r w:rsidRPr="007D5D29">
        <w:rPr>
          <w:rFonts w:hint="eastAsia"/>
          <w:sz w:val="20"/>
          <w:szCs w:val="20"/>
          <w:rtl/>
        </w:rPr>
        <w:t>ص</w:t>
      </w:r>
      <w:r w:rsidRPr="007D5D29">
        <w:rPr>
          <w:sz w:val="20"/>
          <w:szCs w:val="20"/>
          <w:rtl/>
        </w:rPr>
        <w:t xml:space="preserve">:23 – 117) </w:t>
      </w:r>
      <w:r w:rsidRPr="007D5D29">
        <w:rPr>
          <w:rFonts w:hint="eastAsia"/>
          <w:sz w:val="20"/>
          <w:szCs w:val="20"/>
          <w:rtl/>
        </w:rPr>
        <w:t>و</w:t>
      </w:r>
      <w:r w:rsidRPr="007D5D29">
        <w:rPr>
          <w:sz w:val="20"/>
          <w:szCs w:val="20"/>
          <w:rtl/>
        </w:rPr>
        <w:t xml:space="preserve"> </w:t>
      </w:r>
      <w:r w:rsidRPr="0004159D">
        <w:rPr>
          <w:rFonts w:hint="eastAsia"/>
          <w:b/>
          <w:bCs/>
          <w:sz w:val="20"/>
          <w:szCs w:val="20"/>
          <w:rtl/>
        </w:rPr>
        <w:t>كتابه</w:t>
      </w:r>
      <w:r w:rsidRPr="0004159D">
        <w:rPr>
          <w:b/>
          <w:bCs/>
          <w:sz w:val="20"/>
          <w:szCs w:val="20"/>
          <w:rtl/>
        </w:rPr>
        <w:t xml:space="preserve"> </w:t>
      </w:r>
      <w:r w:rsidRPr="0004159D">
        <w:rPr>
          <w:rFonts w:hint="eastAsia"/>
          <w:b/>
          <w:bCs/>
          <w:sz w:val="20"/>
          <w:szCs w:val="20"/>
          <w:rtl/>
        </w:rPr>
        <w:t>المعايير</w:t>
      </w:r>
      <w:r w:rsidRPr="0004159D">
        <w:rPr>
          <w:b/>
          <w:bCs/>
          <w:sz w:val="20"/>
          <w:szCs w:val="20"/>
          <w:rtl/>
        </w:rPr>
        <w:t xml:space="preserve"> </w:t>
      </w:r>
      <w:r w:rsidRPr="0004159D">
        <w:rPr>
          <w:rFonts w:hint="eastAsia"/>
          <w:b/>
          <w:bCs/>
          <w:sz w:val="20"/>
          <w:szCs w:val="20"/>
          <w:rtl/>
        </w:rPr>
        <w:t>الجلية</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التمييز</w:t>
      </w:r>
      <w:r w:rsidRPr="0004159D">
        <w:rPr>
          <w:b/>
          <w:bCs/>
          <w:sz w:val="20"/>
          <w:szCs w:val="20"/>
          <w:rtl/>
        </w:rPr>
        <w:t xml:space="preserve"> </w:t>
      </w:r>
      <w:r w:rsidRPr="0004159D">
        <w:rPr>
          <w:rFonts w:hint="eastAsia"/>
          <w:b/>
          <w:bCs/>
          <w:sz w:val="20"/>
          <w:szCs w:val="20"/>
          <w:rtl/>
        </w:rPr>
        <w:t>بين</w:t>
      </w:r>
      <w:r w:rsidRPr="0004159D">
        <w:rPr>
          <w:b/>
          <w:bCs/>
          <w:sz w:val="20"/>
          <w:szCs w:val="20"/>
          <w:rtl/>
        </w:rPr>
        <w:t xml:space="preserve"> </w:t>
      </w:r>
      <w:r w:rsidRPr="0004159D">
        <w:rPr>
          <w:rFonts w:hint="eastAsia"/>
          <w:b/>
          <w:bCs/>
          <w:sz w:val="20"/>
          <w:szCs w:val="20"/>
          <w:rtl/>
        </w:rPr>
        <w:t>الأحكام</w:t>
      </w:r>
      <w:r w:rsidRPr="0004159D">
        <w:rPr>
          <w:b/>
          <w:bCs/>
          <w:sz w:val="20"/>
          <w:szCs w:val="20"/>
          <w:rtl/>
        </w:rPr>
        <w:t xml:space="preserve"> </w:t>
      </w:r>
      <w:r w:rsidRPr="0004159D">
        <w:rPr>
          <w:rFonts w:hint="eastAsia"/>
          <w:b/>
          <w:bCs/>
          <w:sz w:val="20"/>
          <w:szCs w:val="20"/>
          <w:rtl/>
        </w:rPr>
        <w:t>والقواعد</w:t>
      </w:r>
      <w:r w:rsidRPr="0004159D">
        <w:rPr>
          <w:b/>
          <w:bCs/>
          <w:sz w:val="20"/>
          <w:szCs w:val="20"/>
          <w:rtl/>
        </w:rPr>
        <w:t xml:space="preserve"> </w:t>
      </w:r>
      <w:r w:rsidRPr="0004159D">
        <w:rPr>
          <w:rFonts w:hint="eastAsia"/>
          <w:b/>
          <w:bCs/>
          <w:sz w:val="20"/>
          <w:szCs w:val="20"/>
          <w:rtl/>
        </w:rPr>
        <w:t>والضوابط</w:t>
      </w:r>
      <w:r w:rsidRPr="0004159D">
        <w:rPr>
          <w:b/>
          <w:bCs/>
          <w:sz w:val="20"/>
          <w:szCs w:val="20"/>
          <w:rtl/>
        </w:rPr>
        <w:t xml:space="preserve"> </w:t>
      </w:r>
      <w:r w:rsidRPr="0004159D">
        <w:rPr>
          <w:rFonts w:hint="eastAsia"/>
          <w:b/>
          <w:bCs/>
          <w:sz w:val="20"/>
          <w:szCs w:val="20"/>
          <w:rtl/>
        </w:rPr>
        <w:t>الفقهية</w:t>
      </w:r>
      <w:r w:rsidRPr="007D5D29">
        <w:rPr>
          <w:rFonts w:hint="eastAsia"/>
          <w:sz w:val="20"/>
          <w:szCs w:val="20"/>
          <w:rtl/>
        </w:rPr>
        <w:t>،</w:t>
      </w:r>
      <w:r w:rsidRPr="007D5D29">
        <w:rPr>
          <w:sz w:val="20"/>
          <w:szCs w:val="20"/>
          <w:rtl/>
        </w:rPr>
        <w:t xml:space="preserve"> </w:t>
      </w:r>
      <w:r w:rsidRPr="007D5D29">
        <w:rPr>
          <w:rFonts w:hint="eastAsia"/>
          <w:sz w:val="20"/>
          <w:szCs w:val="20"/>
          <w:rtl/>
        </w:rPr>
        <w:t>مكتبة</w:t>
      </w:r>
      <w:r w:rsidRPr="007D5D29">
        <w:rPr>
          <w:sz w:val="20"/>
          <w:szCs w:val="20"/>
          <w:rtl/>
        </w:rPr>
        <w:t xml:space="preserve"> </w:t>
      </w:r>
      <w:r w:rsidRPr="007D5D29">
        <w:rPr>
          <w:rFonts w:hint="eastAsia"/>
          <w:sz w:val="20"/>
          <w:szCs w:val="20"/>
          <w:rtl/>
        </w:rPr>
        <w:t>الرشد</w:t>
      </w:r>
      <w:r w:rsidRPr="007D5D29">
        <w:rPr>
          <w:sz w:val="20"/>
          <w:szCs w:val="20"/>
          <w:rtl/>
        </w:rPr>
        <w:t xml:space="preserve"> </w:t>
      </w:r>
      <w:r w:rsidRPr="007D5D29">
        <w:rPr>
          <w:rFonts w:hint="eastAsia"/>
          <w:sz w:val="20"/>
          <w:szCs w:val="20"/>
          <w:rtl/>
        </w:rPr>
        <w:t>،</w:t>
      </w:r>
      <w:r w:rsidRPr="007D5D29">
        <w:rPr>
          <w:sz w:val="20"/>
          <w:szCs w:val="20"/>
          <w:rtl/>
        </w:rPr>
        <w:t xml:space="preserve"> </w:t>
      </w:r>
      <w:r w:rsidRPr="007D5D29">
        <w:rPr>
          <w:rFonts w:hint="eastAsia"/>
          <w:sz w:val="20"/>
          <w:szCs w:val="20"/>
          <w:rtl/>
        </w:rPr>
        <w:t>الطبعة</w:t>
      </w:r>
      <w:r w:rsidRPr="007D5D29">
        <w:rPr>
          <w:sz w:val="20"/>
          <w:szCs w:val="20"/>
          <w:rtl/>
        </w:rPr>
        <w:t xml:space="preserve"> </w:t>
      </w:r>
      <w:r w:rsidRPr="007D5D29">
        <w:rPr>
          <w:rFonts w:hint="eastAsia"/>
          <w:sz w:val="20"/>
          <w:szCs w:val="20"/>
          <w:rtl/>
        </w:rPr>
        <w:t>الثانية،</w:t>
      </w:r>
      <w:r w:rsidRPr="007D5D29">
        <w:rPr>
          <w:sz w:val="20"/>
          <w:szCs w:val="20"/>
          <w:rtl/>
        </w:rPr>
        <w:t>1429</w:t>
      </w:r>
      <w:r w:rsidRPr="007D5D29">
        <w:rPr>
          <w:rFonts w:hint="eastAsia"/>
          <w:sz w:val="20"/>
          <w:szCs w:val="20"/>
          <w:rtl/>
        </w:rPr>
        <w:t>هـ،</w:t>
      </w:r>
      <w:r w:rsidRPr="007D5D29">
        <w:rPr>
          <w:sz w:val="20"/>
          <w:szCs w:val="20"/>
          <w:rtl/>
        </w:rPr>
        <w:t xml:space="preserve"> </w:t>
      </w:r>
      <w:r w:rsidRPr="007D5D29">
        <w:rPr>
          <w:rFonts w:hint="eastAsia"/>
          <w:sz w:val="20"/>
          <w:szCs w:val="20"/>
          <w:rtl/>
        </w:rPr>
        <w:t>الرياض،</w:t>
      </w:r>
      <w:r w:rsidRPr="007D5D29">
        <w:rPr>
          <w:sz w:val="20"/>
          <w:szCs w:val="20"/>
          <w:rtl/>
        </w:rPr>
        <w:t>(</w:t>
      </w:r>
      <w:r w:rsidRPr="007D5D29">
        <w:rPr>
          <w:rFonts w:hint="eastAsia"/>
          <w:sz w:val="20"/>
          <w:szCs w:val="20"/>
          <w:rtl/>
        </w:rPr>
        <w:t>ص</w:t>
      </w:r>
      <w:r w:rsidRPr="007D5D29">
        <w:rPr>
          <w:sz w:val="20"/>
          <w:szCs w:val="20"/>
          <w:rtl/>
        </w:rPr>
        <w:t xml:space="preserve">:13 – 66). </w:t>
      </w:r>
      <w:r>
        <w:rPr>
          <w:rtl/>
        </w:rPr>
        <w:t xml:space="preserve"> </w:t>
      </w:r>
    </w:p>
  </w:footnote>
  <w:footnote w:id="26">
    <w:p w:rsidR="007A5636" w:rsidRDefault="007A5636" w:rsidP="002750E3">
      <w:pPr>
        <w:pStyle w:val="a6"/>
      </w:pPr>
      <w:r>
        <w:rPr>
          <w:rStyle w:val="aa"/>
          <w:rFonts w:cs="Traditional Arabic"/>
        </w:rPr>
        <w:footnoteRef/>
      </w:r>
      <w:r>
        <w:rPr>
          <w:rtl/>
        </w:rPr>
        <w:t xml:space="preserve"> </w:t>
      </w:r>
      <w:r>
        <w:rPr>
          <w:rFonts w:hint="eastAsia"/>
          <w:rtl/>
        </w:rPr>
        <w:t>،</w:t>
      </w:r>
      <w:r>
        <w:rPr>
          <w:rtl/>
        </w:rPr>
        <w:t xml:space="preserve"> </w:t>
      </w:r>
      <w:r w:rsidRPr="0007594B">
        <w:rPr>
          <w:rFonts w:hint="eastAsia"/>
          <w:sz w:val="28"/>
          <w:szCs w:val="22"/>
          <w:rtl/>
        </w:rPr>
        <w:t>الباحسين،</w:t>
      </w:r>
      <w:r>
        <w:rPr>
          <w:sz w:val="28"/>
          <w:szCs w:val="22"/>
        </w:rPr>
        <w:t xml:space="preserve"> </w:t>
      </w:r>
      <w:r w:rsidRPr="00EA7F4B">
        <w:rPr>
          <w:rFonts w:hint="eastAsia"/>
          <w:b/>
          <w:bCs/>
          <w:sz w:val="28"/>
          <w:szCs w:val="22"/>
          <w:rtl/>
        </w:rPr>
        <w:t>المعايير</w:t>
      </w:r>
      <w:r w:rsidRPr="00EA7F4B">
        <w:rPr>
          <w:b/>
          <w:bCs/>
          <w:sz w:val="28"/>
          <w:szCs w:val="22"/>
          <w:rtl/>
        </w:rPr>
        <w:t xml:space="preserve"> </w:t>
      </w:r>
      <w:r w:rsidRPr="00EA7F4B">
        <w:rPr>
          <w:rFonts w:hint="eastAsia"/>
          <w:b/>
          <w:bCs/>
          <w:sz w:val="28"/>
          <w:szCs w:val="22"/>
          <w:rtl/>
        </w:rPr>
        <w:t>الجلية</w:t>
      </w:r>
      <w:r>
        <w:rPr>
          <w:rFonts w:hint="eastAsia"/>
          <w:rtl/>
        </w:rPr>
        <w:t>،</w:t>
      </w:r>
      <w:r w:rsidRPr="002750E3">
        <w:rPr>
          <w:rtl/>
        </w:rPr>
        <w:t xml:space="preserve"> </w:t>
      </w:r>
      <w:r w:rsidRPr="0007594B">
        <w:rPr>
          <w:rFonts w:hint="eastAsia"/>
          <w:sz w:val="28"/>
          <w:szCs w:val="22"/>
          <w:rtl/>
        </w:rPr>
        <w:t>مرجع</w:t>
      </w:r>
      <w:r w:rsidRPr="0007594B">
        <w:rPr>
          <w:sz w:val="28"/>
          <w:szCs w:val="22"/>
          <w:rtl/>
        </w:rPr>
        <w:t xml:space="preserve"> </w:t>
      </w:r>
      <w:r w:rsidRPr="0007594B">
        <w:rPr>
          <w:rFonts w:hint="eastAsia"/>
          <w:sz w:val="28"/>
          <w:szCs w:val="22"/>
          <w:rtl/>
        </w:rPr>
        <w:t>سابق</w:t>
      </w:r>
      <w:r w:rsidRPr="0007594B">
        <w:rPr>
          <w:sz w:val="28"/>
          <w:szCs w:val="22"/>
          <w:rtl/>
        </w:rPr>
        <w:t xml:space="preserve"> </w:t>
      </w:r>
      <w:r w:rsidRPr="00BD25A0">
        <w:rPr>
          <w:sz w:val="22"/>
          <w:szCs w:val="18"/>
          <w:rtl/>
        </w:rPr>
        <w:t>145</w:t>
      </w:r>
    </w:p>
  </w:footnote>
  <w:footnote w:id="27">
    <w:p w:rsidR="007A5636" w:rsidRDefault="007A5636" w:rsidP="0082162B">
      <w:pPr>
        <w:pStyle w:val="a6"/>
      </w:pPr>
      <w:r>
        <w:rPr>
          <w:rStyle w:val="aa"/>
          <w:rFonts w:cs="Traditional Arabic"/>
        </w:rPr>
        <w:footnoteRef/>
      </w:r>
      <w:r>
        <w:rPr>
          <w:rtl/>
        </w:rPr>
        <w:t xml:space="preserve">  </w:t>
      </w:r>
      <w:r>
        <w:rPr>
          <w:rFonts w:hint="eastAsia"/>
          <w:rtl/>
        </w:rPr>
        <w:t>الباحسين،</w:t>
      </w:r>
      <w:r>
        <w:rPr>
          <w:rtl/>
        </w:rPr>
        <w:t xml:space="preserve"> </w:t>
      </w:r>
      <w:r w:rsidRPr="00EA7F4B">
        <w:rPr>
          <w:rFonts w:hint="eastAsia"/>
          <w:b/>
          <w:bCs/>
          <w:rtl/>
        </w:rPr>
        <w:t>المفصل</w:t>
      </w:r>
      <w:r w:rsidRPr="00EA7F4B">
        <w:rPr>
          <w:b/>
          <w:bCs/>
          <w:rtl/>
        </w:rPr>
        <w:t xml:space="preserve"> </w:t>
      </w:r>
      <w:r w:rsidRPr="00EA7F4B">
        <w:rPr>
          <w:rFonts w:hint="eastAsia"/>
          <w:b/>
          <w:bCs/>
          <w:rtl/>
        </w:rPr>
        <w:t>في</w:t>
      </w:r>
      <w:r w:rsidRPr="00EA7F4B">
        <w:rPr>
          <w:b/>
          <w:bCs/>
          <w:rtl/>
        </w:rPr>
        <w:t xml:space="preserve"> </w:t>
      </w:r>
      <w:r w:rsidRPr="00EA7F4B">
        <w:rPr>
          <w:rFonts w:hint="eastAsia"/>
          <w:b/>
          <w:bCs/>
          <w:rtl/>
        </w:rPr>
        <w:t>القواعد</w:t>
      </w:r>
      <w:r w:rsidRPr="00EA7F4B">
        <w:rPr>
          <w:b/>
          <w:bCs/>
          <w:rtl/>
        </w:rPr>
        <w:t xml:space="preserve"> </w:t>
      </w:r>
      <w:r w:rsidRPr="00EA7F4B">
        <w:rPr>
          <w:rFonts w:hint="eastAsia"/>
          <w:b/>
          <w:bCs/>
          <w:rtl/>
        </w:rPr>
        <w:t>الفقهية</w:t>
      </w:r>
      <w:r>
        <w:rPr>
          <w:rFonts w:hint="eastAsia"/>
          <w:rtl/>
        </w:rPr>
        <w:t>،</w:t>
      </w:r>
      <w:r>
        <w:rPr>
          <w:rFonts w:hint="cs"/>
          <w:rtl/>
        </w:rPr>
        <w:t xml:space="preserve"> </w:t>
      </w:r>
      <w:r>
        <w:rPr>
          <w:rFonts w:hint="eastAsia"/>
          <w:rtl/>
        </w:rPr>
        <w:t>مرجع</w:t>
      </w:r>
      <w:r>
        <w:rPr>
          <w:rtl/>
        </w:rPr>
        <w:t xml:space="preserve"> </w:t>
      </w:r>
      <w:r>
        <w:rPr>
          <w:rFonts w:hint="eastAsia"/>
          <w:rtl/>
        </w:rPr>
        <w:t>سابق</w:t>
      </w:r>
      <w:r>
        <w:rPr>
          <w:rtl/>
        </w:rPr>
        <w:t xml:space="preserve"> </w:t>
      </w:r>
      <w:r>
        <w:rPr>
          <w:sz w:val="24"/>
          <w:szCs w:val="20"/>
          <w:rtl/>
        </w:rPr>
        <w:t xml:space="preserve"> </w:t>
      </w:r>
      <w:r w:rsidRPr="00C104AD">
        <w:rPr>
          <w:sz w:val="24"/>
          <w:szCs w:val="20"/>
          <w:rtl/>
        </w:rPr>
        <w:t>61</w:t>
      </w:r>
    </w:p>
  </w:footnote>
  <w:footnote w:id="28">
    <w:p w:rsidR="007A5636" w:rsidRDefault="007A5636" w:rsidP="0082162B">
      <w:pPr>
        <w:pStyle w:val="a6"/>
      </w:pPr>
      <w:r>
        <w:rPr>
          <w:rStyle w:val="aa"/>
          <w:rFonts w:cs="Traditional Arabic"/>
        </w:rPr>
        <w:footnoteRef/>
      </w:r>
      <w:r>
        <w:rPr>
          <w:rtl/>
        </w:rPr>
        <w:t xml:space="preserve"> </w:t>
      </w:r>
      <w:r>
        <w:rPr>
          <w:rFonts w:hint="eastAsia"/>
          <w:rtl/>
        </w:rPr>
        <w:t>الباحسين،</w:t>
      </w:r>
      <w:r>
        <w:rPr>
          <w:rFonts w:hint="cs"/>
          <w:rtl/>
        </w:rPr>
        <w:t xml:space="preserve"> </w:t>
      </w:r>
      <w:r>
        <w:rPr>
          <w:rFonts w:hint="eastAsia"/>
          <w:rtl/>
        </w:rPr>
        <w:t>نفس</w:t>
      </w:r>
      <w:r>
        <w:rPr>
          <w:rtl/>
        </w:rPr>
        <w:t xml:space="preserve"> </w:t>
      </w:r>
      <w:r>
        <w:rPr>
          <w:rFonts w:hint="eastAsia"/>
          <w:rtl/>
        </w:rPr>
        <w:t>المرجع،</w:t>
      </w:r>
      <w:r w:rsidRPr="00B96B5F">
        <w:rPr>
          <w:sz w:val="22"/>
          <w:szCs w:val="18"/>
          <w:rtl/>
        </w:rPr>
        <w:t>61</w:t>
      </w:r>
      <w:r>
        <w:rPr>
          <w:rtl/>
        </w:rPr>
        <w:t>.</w:t>
      </w:r>
    </w:p>
  </w:footnote>
  <w:footnote w:id="29">
    <w:p w:rsidR="007A5636" w:rsidRPr="0004159D" w:rsidRDefault="007A5636" w:rsidP="00BB13F1">
      <w:pPr>
        <w:pStyle w:val="a6"/>
        <w:ind w:left="340"/>
        <w:rPr>
          <w:sz w:val="18"/>
          <w:szCs w:val="18"/>
        </w:rPr>
      </w:pPr>
      <w:r>
        <w:rPr>
          <w:sz w:val="22"/>
          <w:rtl/>
        </w:rPr>
        <w:t>(</w:t>
      </w:r>
      <w:r>
        <w:rPr>
          <w:rStyle w:val="aa"/>
          <w:rFonts w:cs="Simplified Arabic"/>
          <w:sz w:val="22"/>
          <w:vertAlign w:val="baseline"/>
          <w:rtl/>
        </w:rPr>
        <w:footnoteRef/>
      </w:r>
      <w:r>
        <w:rPr>
          <w:sz w:val="22"/>
          <w:rtl/>
        </w:rPr>
        <w:t xml:space="preserve">) </w:t>
      </w:r>
      <w:r w:rsidRPr="0004159D">
        <w:rPr>
          <w:rFonts w:hint="eastAsia"/>
          <w:sz w:val="18"/>
          <w:szCs w:val="18"/>
          <w:rtl/>
        </w:rPr>
        <w:t>ابن</w:t>
      </w:r>
      <w:r w:rsidRPr="0004159D">
        <w:rPr>
          <w:sz w:val="18"/>
          <w:szCs w:val="18"/>
          <w:rtl/>
        </w:rPr>
        <w:t xml:space="preserve"> عاشور، محمد الطاهر، </w:t>
      </w:r>
      <w:r w:rsidRPr="0004159D">
        <w:rPr>
          <w:rStyle w:val="-"/>
          <w:rFonts w:cs="Simplified Arabic"/>
          <w:bCs/>
          <w:sz w:val="18"/>
          <w:szCs w:val="18"/>
          <w:rtl/>
        </w:rPr>
        <w:t>مقاصد الشريعة الإسلامية</w:t>
      </w:r>
      <w:r w:rsidRPr="0004159D">
        <w:rPr>
          <w:rStyle w:val="-"/>
          <w:rFonts w:cs="Times New Roman"/>
          <w:sz w:val="18"/>
          <w:szCs w:val="18"/>
          <w:rtl/>
        </w:rPr>
        <w:t xml:space="preserve">، </w:t>
      </w:r>
      <w:r w:rsidRPr="0004159D">
        <w:rPr>
          <w:rFonts w:hint="eastAsia"/>
          <w:sz w:val="18"/>
          <w:szCs w:val="18"/>
          <w:rtl/>
        </w:rPr>
        <w:t>ط</w:t>
      </w:r>
      <w:r w:rsidRPr="0004159D">
        <w:rPr>
          <w:sz w:val="18"/>
          <w:szCs w:val="18"/>
          <w:rtl/>
        </w:rPr>
        <w:t>2</w:t>
      </w:r>
      <w:r w:rsidRPr="0004159D">
        <w:rPr>
          <w:rStyle w:val="-"/>
          <w:rFonts w:cs="Times New Roman"/>
          <w:sz w:val="18"/>
          <w:szCs w:val="18"/>
          <w:rtl/>
        </w:rPr>
        <w:t xml:space="preserve"> ، دار النفائس</w:t>
      </w:r>
      <w:r w:rsidRPr="0004159D">
        <w:rPr>
          <w:rFonts w:hint="eastAsia"/>
          <w:sz w:val="18"/>
          <w:szCs w:val="18"/>
          <w:rtl/>
        </w:rPr>
        <w:t>،</w:t>
      </w:r>
      <w:r w:rsidRPr="0004159D">
        <w:rPr>
          <w:sz w:val="18"/>
          <w:szCs w:val="18"/>
          <w:rtl/>
        </w:rPr>
        <w:t xml:space="preserve"> </w:t>
      </w:r>
      <w:r w:rsidRPr="0004159D">
        <w:rPr>
          <w:rFonts w:hint="eastAsia"/>
          <w:sz w:val="18"/>
          <w:szCs w:val="18"/>
          <w:rtl/>
        </w:rPr>
        <w:t>عمّان،</w:t>
      </w:r>
      <w:r w:rsidRPr="0004159D">
        <w:rPr>
          <w:sz w:val="18"/>
          <w:szCs w:val="18"/>
          <w:rtl/>
        </w:rPr>
        <w:t>1421ه</w:t>
      </w:r>
      <w:r w:rsidRPr="0004159D">
        <w:rPr>
          <w:rFonts w:hint="eastAsia"/>
          <w:sz w:val="18"/>
          <w:szCs w:val="18"/>
          <w:rtl/>
        </w:rPr>
        <w:t>،</w:t>
      </w:r>
      <w:r w:rsidRPr="0004159D">
        <w:rPr>
          <w:sz w:val="18"/>
          <w:szCs w:val="18"/>
          <w:rtl/>
        </w:rPr>
        <w:t xml:space="preserve"> </w:t>
      </w:r>
      <w:r w:rsidRPr="0004159D">
        <w:rPr>
          <w:rFonts w:hint="eastAsia"/>
          <w:sz w:val="18"/>
          <w:szCs w:val="18"/>
          <w:rtl/>
        </w:rPr>
        <w:t>ص</w:t>
      </w:r>
      <w:r w:rsidRPr="0004159D">
        <w:rPr>
          <w:sz w:val="18"/>
          <w:szCs w:val="18"/>
          <w:rtl/>
        </w:rPr>
        <w:t xml:space="preserve"> 52.</w:t>
      </w:r>
    </w:p>
  </w:footnote>
  <w:footnote w:id="30">
    <w:p w:rsidR="007A5636" w:rsidRPr="0004159D" w:rsidRDefault="007A5636" w:rsidP="00A93849">
      <w:pPr>
        <w:pStyle w:val="a6"/>
        <w:ind w:left="340"/>
        <w:rPr>
          <w:sz w:val="18"/>
          <w:szCs w:val="18"/>
        </w:rPr>
      </w:pPr>
      <w:r w:rsidRPr="0004159D">
        <w:rPr>
          <w:sz w:val="18"/>
          <w:szCs w:val="18"/>
          <w:rtl/>
        </w:rPr>
        <w:t>(</w:t>
      </w:r>
      <w:r w:rsidRPr="0004159D">
        <w:rPr>
          <w:rStyle w:val="aa"/>
          <w:rFonts w:cs="Simplified Arabic"/>
          <w:sz w:val="18"/>
          <w:szCs w:val="18"/>
          <w:vertAlign w:val="baseline"/>
          <w:rtl/>
        </w:rPr>
        <w:footnoteRef/>
      </w:r>
      <w:r w:rsidRPr="0004159D">
        <w:rPr>
          <w:sz w:val="18"/>
          <w:szCs w:val="18"/>
          <w:rtl/>
        </w:rPr>
        <w:t xml:space="preserve">) </w:t>
      </w:r>
      <w:proofErr w:type="spellStart"/>
      <w:r w:rsidRPr="0004159D">
        <w:rPr>
          <w:rStyle w:val="-"/>
          <w:rFonts w:cs="Simplified Arabic"/>
          <w:bCs/>
          <w:sz w:val="18"/>
          <w:szCs w:val="18"/>
          <w:rtl/>
        </w:rPr>
        <w:t>اليوبي</w:t>
      </w:r>
      <w:proofErr w:type="spellEnd"/>
      <w:r w:rsidRPr="0004159D">
        <w:rPr>
          <w:rFonts w:hint="eastAsia"/>
          <w:sz w:val="18"/>
          <w:szCs w:val="18"/>
          <w:rtl/>
        </w:rPr>
        <w:t>،</w:t>
      </w:r>
      <w:r w:rsidRPr="0004159D">
        <w:rPr>
          <w:sz w:val="18"/>
          <w:szCs w:val="18"/>
          <w:rtl/>
        </w:rPr>
        <w:t xml:space="preserve"> </w:t>
      </w:r>
      <w:r w:rsidRPr="0004159D">
        <w:rPr>
          <w:rFonts w:hint="eastAsia"/>
          <w:sz w:val="18"/>
          <w:szCs w:val="18"/>
          <w:rtl/>
        </w:rPr>
        <w:t>محمد</w:t>
      </w:r>
      <w:r w:rsidRPr="0004159D">
        <w:rPr>
          <w:sz w:val="18"/>
          <w:szCs w:val="18"/>
          <w:rtl/>
        </w:rPr>
        <w:t xml:space="preserve"> </w:t>
      </w:r>
      <w:r w:rsidRPr="0004159D">
        <w:rPr>
          <w:rFonts w:hint="eastAsia"/>
          <w:sz w:val="18"/>
          <w:szCs w:val="18"/>
          <w:rtl/>
        </w:rPr>
        <w:t>سعد</w:t>
      </w:r>
      <w:r w:rsidRPr="0004159D">
        <w:rPr>
          <w:sz w:val="18"/>
          <w:szCs w:val="18"/>
          <w:rtl/>
        </w:rPr>
        <w:t xml:space="preserve"> </w:t>
      </w:r>
      <w:r w:rsidRPr="0004159D">
        <w:rPr>
          <w:rFonts w:hint="eastAsia"/>
          <w:sz w:val="18"/>
          <w:szCs w:val="18"/>
          <w:rtl/>
        </w:rPr>
        <w:t>بن</w:t>
      </w:r>
      <w:r w:rsidRPr="0004159D">
        <w:rPr>
          <w:sz w:val="18"/>
          <w:szCs w:val="18"/>
          <w:rtl/>
        </w:rPr>
        <w:t xml:space="preserve"> </w:t>
      </w:r>
      <w:r w:rsidRPr="0004159D">
        <w:rPr>
          <w:rFonts w:hint="eastAsia"/>
          <w:sz w:val="18"/>
          <w:szCs w:val="18"/>
          <w:rtl/>
        </w:rPr>
        <w:t>أحمد</w:t>
      </w:r>
      <w:r w:rsidRPr="0004159D">
        <w:rPr>
          <w:sz w:val="18"/>
          <w:szCs w:val="18"/>
          <w:rtl/>
        </w:rPr>
        <w:t xml:space="preserve"> </w:t>
      </w:r>
      <w:r w:rsidRPr="0004159D">
        <w:rPr>
          <w:rFonts w:hint="eastAsia"/>
          <w:sz w:val="18"/>
          <w:szCs w:val="18"/>
          <w:rtl/>
        </w:rPr>
        <w:t>بن</w:t>
      </w:r>
      <w:r w:rsidRPr="0004159D">
        <w:rPr>
          <w:sz w:val="18"/>
          <w:szCs w:val="18"/>
          <w:rtl/>
        </w:rPr>
        <w:t xml:space="preserve"> </w:t>
      </w:r>
      <w:r w:rsidRPr="0004159D">
        <w:rPr>
          <w:rFonts w:hint="eastAsia"/>
          <w:sz w:val="18"/>
          <w:szCs w:val="18"/>
          <w:rtl/>
        </w:rPr>
        <w:t>مسعود</w:t>
      </w:r>
      <w:r w:rsidRPr="0004159D">
        <w:rPr>
          <w:sz w:val="18"/>
          <w:szCs w:val="18"/>
          <w:rtl/>
        </w:rPr>
        <w:t>(1419</w:t>
      </w:r>
      <w:r w:rsidRPr="0004159D">
        <w:rPr>
          <w:rFonts w:hint="eastAsia"/>
          <w:sz w:val="18"/>
          <w:szCs w:val="18"/>
          <w:rtl/>
        </w:rPr>
        <w:t>هـ</w:t>
      </w:r>
      <w:r w:rsidRPr="0004159D">
        <w:rPr>
          <w:sz w:val="18"/>
          <w:szCs w:val="18"/>
          <w:rtl/>
        </w:rPr>
        <w:t xml:space="preserve"> - 1998</w:t>
      </w:r>
      <w:r w:rsidRPr="0004159D">
        <w:rPr>
          <w:rFonts w:hint="eastAsia"/>
          <w:sz w:val="18"/>
          <w:szCs w:val="18"/>
          <w:rtl/>
        </w:rPr>
        <w:t>م</w:t>
      </w:r>
      <w:r w:rsidRPr="0004159D">
        <w:rPr>
          <w:sz w:val="18"/>
          <w:szCs w:val="18"/>
          <w:rtl/>
        </w:rPr>
        <w:t>)</w:t>
      </w:r>
      <w:r w:rsidRPr="0004159D">
        <w:rPr>
          <w:rFonts w:hint="eastAsia"/>
          <w:sz w:val="18"/>
          <w:szCs w:val="18"/>
          <w:rtl/>
        </w:rPr>
        <w:t>،</w:t>
      </w:r>
      <w:r w:rsidRPr="0004159D">
        <w:rPr>
          <w:rStyle w:val="-"/>
          <w:rFonts w:cs="Simplified Arabic"/>
          <w:bCs/>
          <w:sz w:val="18"/>
          <w:szCs w:val="18"/>
          <w:rtl/>
        </w:rPr>
        <w:t>مقاصد الشريعة الإسلامية وعلاقتها بالأدلة الشرعية</w:t>
      </w:r>
      <w:r w:rsidRPr="0004159D">
        <w:rPr>
          <w:rStyle w:val="-"/>
          <w:rFonts w:cs="Times New Roman"/>
          <w:sz w:val="18"/>
          <w:szCs w:val="18"/>
          <w:rtl/>
        </w:rPr>
        <w:t>،</w:t>
      </w:r>
      <w:r w:rsidRPr="0004159D">
        <w:rPr>
          <w:sz w:val="18"/>
          <w:szCs w:val="18"/>
          <w:rtl/>
        </w:rPr>
        <w:t xml:space="preserve"> </w:t>
      </w:r>
      <w:r w:rsidRPr="0004159D">
        <w:rPr>
          <w:rFonts w:hint="eastAsia"/>
          <w:sz w:val="18"/>
          <w:szCs w:val="18"/>
          <w:rtl/>
        </w:rPr>
        <w:t>الطبعة</w:t>
      </w:r>
      <w:r w:rsidRPr="0004159D">
        <w:rPr>
          <w:sz w:val="18"/>
          <w:szCs w:val="18"/>
          <w:rtl/>
        </w:rPr>
        <w:t xml:space="preserve"> </w:t>
      </w:r>
      <w:r w:rsidRPr="0004159D">
        <w:rPr>
          <w:rFonts w:hint="eastAsia"/>
          <w:sz w:val="18"/>
          <w:szCs w:val="18"/>
          <w:rtl/>
        </w:rPr>
        <w:t>الأولى،</w:t>
      </w:r>
      <w:r w:rsidRPr="0004159D">
        <w:rPr>
          <w:sz w:val="18"/>
          <w:szCs w:val="18"/>
          <w:rtl/>
        </w:rPr>
        <w:t xml:space="preserve"> </w:t>
      </w:r>
      <w:r w:rsidRPr="0004159D">
        <w:rPr>
          <w:rFonts w:hint="eastAsia"/>
          <w:sz w:val="18"/>
          <w:szCs w:val="18"/>
          <w:rtl/>
        </w:rPr>
        <w:t>الرياض</w:t>
      </w:r>
      <w:r w:rsidRPr="0004159D">
        <w:rPr>
          <w:sz w:val="18"/>
          <w:szCs w:val="18"/>
          <w:rtl/>
        </w:rPr>
        <w:t xml:space="preserve">: </w:t>
      </w:r>
      <w:r w:rsidRPr="0004159D">
        <w:rPr>
          <w:rFonts w:hint="eastAsia"/>
          <w:sz w:val="18"/>
          <w:szCs w:val="18"/>
          <w:rtl/>
        </w:rPr>
        <w:t>دار</w:t>
      </w:r>
      <w:r w:rsidRPr="0004159D">
        <w:rPr>
          <w:sz w:val="18"/>
          <w:szCs w:val="18"/>
          <w:rtl/>
        </w:rPr>
        <w:t xml:space="preserve"> </w:t>
      </w:r>
      <w:r w:rsidRPr="0004159D">
        <w:rPr>
          <w:rFonts w:hint="eastAsia"/>
          <w:sz w:val="18"/>
          <w:szCs w:val="18"/>
          <w:rtl/>
        </w:rPr>
        <w:t>الهجرة،</w:t>
      </w:r>
      <w:r w:rsidRPr="0004159D">
        <w:rPr>
          <w:sz w:val="18"/>
          <w:szCs w:val="18"/>
          <w:rtl/>
        </w:rPr>
        <w:t xml:space="preserve"> </w:t>
      </w:r>
      <w:r w:rsidRPr="0004159D">
        <w:rPr>
          <w:rFonts w:hint="eastAsia"/>
          <w:sz w:val="18"/>
          <w:szCs w:val="18"/>
          <w:rtl/>
        </w:rPr>
        <w:t>ص</w:t>
      </w:r>
      <w:r w:rsidRPr="0004159D">
        <w:rPr>
          <w:sz w:val="18"/>
          <w:szCs w:val="18"/>
          <w:rtl/>
        </w:rPr>
        <w:t xml:space="preserve"> 442.</w:t>
      </w:r>
    </w:p>
  </w:footnote>
  <w:footnote w:id="31">
    <w:p w:rsidR="007A5636" w:rsidRPr="0004159D" w:rsidRDefault="007A5636" w:rsidP="008F5FD9">
      <w:pPr>
        <w:pStyle w:val="a6"/>
        <w:ind w:left="340"/>
        <w:rPr>
          <w:sz w:val="18"/>
          <w:szCs w:val="18"/>
        </w:rPr>
      </w:pPr>
      <w:r w:rsidRPr="0004159D">
        <w:rPr>
          <w:sz w:val="18"/>
          <w:szCs w:val="18"/>
          <w:rtl/>
        </w:rPr>
        <w:t>(</w:t>
      </w:r>
      <w:r w:rsidRPr="0004159D">
        <w:rPr>
          <w:rStyle w:val="aa"/>
          <w:rFonts w:cs="Simplified Arabic"/>
          <w:sz w:val="18"/>
          <w:szCs w:val="18"/>
          <w:vertAlign w:val="baseline"/>
          <w:rtl/>
        </w:rPr>
        <w:footnoteRef/>
      </w:r>
      <w:r w:rsidRPr="0004159D">
        <w:rPr>
          <w:sz w:val="18"/>
          <w:szCs w:val="18"/>
          <w:rtl/>
        </w:rPr>
        <w:t xml:space="preserve">) </w:t>
      </w:r>
      <w:r w:rsidRPr="0004159D">
        <w:rPr>
          <w:rStyle w:val="-"/>
          <w:rFonts w:cs="Simplified Arabic" w:hint="eastAsia"/>
          <w:bCs/>
          <w:sz w:val="18"/>
          <w:szCs w:val="18"/>
          <w:rtl/>
        </w:rPr>
        <w:t>الشاطبي</w:t>
      </w:r>
      <w:r w:rsidRPr="0004159D">
        <w:rPr>
          <w:rStyle w:val="-"/>
          <w:rFonts w:cs="Simplified Arabic"/>
          <w:bCs/>
          <w:sz w:val="18"/>
          <w:szCs w:val="18"/>
          <w:rtl/>
        </w:rPr>
        <w:t xml:space="preserve"> </w:t>
      </w:r>
      <w:r w:rsidRPr="0004159D">
        <w:rPr>
          <w:rStyle w:val="-"/>
          <w:rFonts w:cs="Simplified Arabic" w:hint="eastAsia"/>
          <w:bCs/>
          <w:sz w:val="18"/>
          <w:szCs w:val="18"/>
          <w:rtl/>
        </w:rPr>
        <w:t>،</w:t>
      </w:r>
      <w:r w:rsidRPr="0004159D">
        <w:rPr>
          <w:rStyle w:val="-"/>
          <w:rFonts w:cs="Simplified Arabic"/>
          <w:bCs/>
          <w:sz w:val="18"/>
          <w:szCs w:val="18"/>
          <w:rtl/>
        </w:rPr>
        <w:t>الموافقات</w:t>
      </w:r>
      <w:r w:rsidRPr="0004159D">
        <w:rPr>
          <w:rFonts w:hint="eastAsia"/>
          <w:sz w:val="18"/>
          <w:szCs w:val="18"/>
          <w:rtl/>
        </w:rPr>
        <w:t>،</w:t>
      </w:r>
      <w:r w:rsidRPr="0004159D">
        <w:rPr>
          <w:sz w:val="18"/>
          <w:szCs w:val="18"/>
          <w:rtl/>
        </w:rPr>
        <w:t xml:space="preserve"> </w:t>
      </w:r>
      <w:r w:rsidRPr="0004159D">
        <w:rPr>
          <w:rFonts w:hint="eastAsia"/>
          <w:sz w:val="18"/>
          <w:szCs w:val="18"/>
          <w:rtl/>
        </w:rPr>
        <w:t>مرجع</w:t>
      </w:r>
      <w:r w:rsidRPr="0004159D">
        <w:rPr>
          <w:sz w:val="18"/>
          <w:szCs w:val="18"/>
          <w:rtl/>
        </w:rPr>
        <w:t xml:space="preserve"> </w:t>
      </w:r>
      <w:r w:rsidRPr="0004159D">
        <w:rPr>
          <w:rFonts w:hint="eastAsia"/>
          <w:sz w:val="18"/>
          <w:szCs w:val="18"/>
          <w:rtl/>
        </w:rPr>
        <w:t>سابق،</w:t>
      </w:r>
      <w:r w:rsidRPr="0004159D">
        <w:rPr>
          <w:sz w:val="18"/>
          <w:szCs w:val="18"/>
          <w:rtl/>
        </w:rPr>
        <w:t xml:space="preserve"> 2/163.</w:t>
      </w:r>
    </w:p>
  </w:footnote>
  <w:footnote w:id="32">
    <w:p w:rsidR="007A5636" w:rsidRPr="0004159D" w:rsidRDefault="007A5636" w:rsidP="00741AFA">
      <w:pPr>
        <w:pStyle w:val="a6"/>
        <w:rPr>
          <w:sz w:val="18"/>
          <w:szCs w:val="18"/>
        </w:rPr>
      </w:pPr>
      <w:r>
        <w:rPr>
          <w:rStyle w:val="aa"/>
        </w:rPr>
        <w:footnoteRef/>
      </w:r>
      <w:r>
        <w:rPr>
          <w:rtl/>
        </w:rPr>
        <w:t xml:space="preserve"> </w:t>
      </w:r>
      <w:r w:rsidRPr="0004159D">
        <w:rPr>
          <w:sz w:val="18"/>
          <w:szCs w:val="18"/>
          <w:rtl/>
        </w:rPr>
        <w:t xml:space="preserve">، وزارة الأوقاف والشؤون الإسلامية بالكويت ، </w:t>
      </w:r>
      <w:r w:rsidRPr="0004159D">
        <w:rPr>
          <w:b/>
          <w:bCs/>
          <w:sz w:val="18"/>
          <w:szCs w:val="18"/>
          <w:rtl/>
        </w:rPr>
        <w:t>الموسوعة الفقهية</w:t>
      </w:r>
      <w:r w:rsidRPr="0004159D">
        <w:rPr>
          <w:sz w:val="18"/>
          <w:szCs w:val="18"/>
          <w:rtl/>
        </w:rPr>
        <w:t xml:space="preserve"> :مادة (مظالم) 38/140.</w:t>
      </w:r>
    </w:p>
  </w:footnote>
  <w:footnote w:id="33">
    <w:p w:rsidR="007A5636" w:rsidRPr="0004159D" w:rsidRDefault="007A5636" w:rsidP="00741AFA">
      <w:pPr>
        <w:pStyle w:val="a6"/>
        <w:rPr>
          <w:sz w:val="18"/>
          <w:szCs w:val="18"/>
        </w:rPr>
      </w:pPr>
      <w:r w:rsidRPr="0004159D">
        <w:rPr>
          <w:rStyle w:val="aa"/>
          <w:sz w:val="18"/>
          <w:szCs w:val="18"/>
        </w:rPr>
        <w:footnoteRef/>
      </w:r>
      <w:r w:rsidRPr="0004159D">
        <w:rPr>
          <w:sz w:val="18"/>
          <w:szCs w:val="18"/>
          <w:rtl/>
        </w:rPr>
        <w:t xml:space="preserve"> الزركشي </w:t>
      </w:r>
      <w:proofErr w:type="spellStart"/>
      <w:r w:rsidRPr="0004159D">
        <w:rPr>
          <w:sz w:val="18"/>
          <w:szCs w:val="18"/>
          <w:rtl/>
        </w:rPr>
        <w:t>الشافعي</w:t>
      </w:r>
      <w:r w:rsidRPr="0004159D">
        <w:rPr>
          <w:rFonts w:hint="eastAsia"/>
          <w:sz w:val="18"/>
          <w:szCs w:val="18"/>
          <w:rtl/>
        </w:rPr>
        <w:t>،</w:t>
      </w:r>
      <w:r w:rsidRPr="0004159D">
        <w:rPr>
          <w:sz w:val="18"/>
          <w:szCs w:val="18"/>
          <w:rtl/>
        </w:rPr>
        <w:t>بدر</w:t>
      </w:r>
      <w:proofErr w:type="spellEnd"/>
      <w:r w:rsidRPr="0004159D">
        <w:rPr>
          <w:sz w:val="18"/>
          <w:szCs w:val="18"/>
          <w:rtl/>
        </w:rPr>
        <w:t xml:space="preserve"> الدين محمد بن بهادر بن عبد الله(  1414هـ-1994م  ) </w:t>
      </w:r>
      <w:r w:rsidRPr="0004159D">
        <w:rPr>
          <w:b/>
          <w:bCs/>
          <w:sz w:val="18"/>
          <w:szCs w:val="18"/>
          <w:rtl/>
        </w:rPr>
        <w:t>البحر المحيط</w:t>
      </w:r>
      <w:r w:rsidRPr="0004159D" w:rsidDel="00741AFA">
        <w:rPr>
          <w:sz w:val="18"/>
          <w:szCs w:val="18"/>
          <w:rtl/>
        </w:rPr>
        <w:t xml:space="preserve"> </w:t>
      </w:r>
      <w:r w:rsidRPr="0004159D">
        <w:rPr>
          <w:sz w:val="18"/>
          <w:szCs w:val="18"/>
          <w:rtl/>
        </w:rPr>
        <w:t>، دار الكتبي، الطبعة الأولى 1/217-221.</w:t>
      </w:r>
      <w:r>
        <w:rPr>
          <w:rFonts w:hint="cs"/>
          <w:sz w:val="18"/>
          <w:szCs w:val="18"/>
          <w:rtl/>
        </w:rPr>
        <w:t xml:space="preserve"> </w:t>
      </w:r>
    </w:p>
  </w:footnote>
  <w:footnote w:id="34">
    <w:p w:rsidR="007A5636" w:rsidRPr="0004159D" w:rsidRDefault="007A5636" w:rsidP="00741AFA">
      <w:pPr>
        <w:pStyle w:val="a6"/>
        <w:rPr>
          <w:sz w:val="18"/>
          <w:szCs w:val="18"/>
        </w:rPr>
      </w:pPr>
      <w:r w:rsidRPr="0004159D">
        <w:rPr>
          <w:rStyle w:val="aa"/>
          <w:sz w:val="18"/>
          <w:szCs w:val="18"/>
        </w:rPr>
        <w:footnoteRef/>
      </w:r>
      <w:r w:rsidRPr="0004159D">
        <w:rPr>
          <w:sz w:val="18"/>
          <w:szCs w:val="18"/>
          <w:rtl/>
        </w:rPr>
        <w:t xml:space="preserve">  </w:t>
      </w:r>
      <w:proofErr w:type="spellStart"/>
      <w:r w:rsidRPr="0004159D">
        <w:rPr>
          <w:sz w:val="18"/>
          <w:szCs w:val="18"/>
          <w:rtl/>
        </w:rPr>
        <w:t>النفراوي</w:t>
      </w:r>
      <w:proofErr w:type="spellEnd"/>
      <w:r w:rsidRPr="0004159D">
        <w:rPr>
          <w:sz w:val="18"/>
          <w:szCs w:val="18"/>
          <w:rtl/>
        </w:rPr>
        <w:t xml:space="preserve"> المالكي ؛ أحمد بن غنيم بن سالم بن مهنا(  1415هـ-1995م ) ، </w:t>
      </w:r>
      <w:r w:rsidRPr="0004159D">
        <w:rPr>
          <w:b/>
          <w:bCs/>
          <w:sz w:val="18"/>
          <w:szCs w:val="18"/>
          <w:rtl/>
        </w:rPr>
        <w:t xml:space="preserve">الفواكه </w:t>
      </w:r>
      <w:proofErr w:type="spellStart"/>
      <w:r w:rsidRPr="0004159D">
        <w:rPr>
          <w:b/>
          <w:bCs/>
          <w:sz w:val="18"/>
          <w:szCs w:val="18"/>
          <w:rtl/>
        </w:rPr>
        <w:t>الدواني</w:t>
      </w:r>
      <w:proofErr w:type="spellEnd"/>
      <w:r w:rsidRPr="0004159D">
        <w:rPr>
          <w:b/>
          <w:bCs/>
          <w:sz w:val="18"/>
          <w:szCs w:val="18"/>
          <w:rtl/>
        </w:rPr>
        <w:t xml:space="preserve"> على رسالة ابن أبي زيد </w:t>
      </w:r>
      <w:proofErr w:type="spellStart"/>
      <w:r w:rsidRPr="0004159D">
        <w:rPr>
          <w:b/>
          <w:bCs/>
          <w:sz w:val="18"/>
          <w:szCs w:val="18"/>
          <w:rtl/>
        </w:rPr>
        <w:t>القيراوني</w:t>
      </w:r>
      <w:proofErr w:type="spellEnd"/>
      <w:r w:rsidRPr="0004159D">
        <w:rPr>
          <w:b/>
          <w:bCs/>
          <w:sz w:val="18"/>
          <w:szCs w:val="18"/>
          <w:rtl/>
        </w:rPr>
        <w:t xml:space="preserve"> </w:t>
      </w:r>
      <w:r w:rsidRPr="0004159D">
        <w:rPr>
          <w:sz w:val="18"/>
          <w:szCs w:val="18"/>
          <w:rtl/>
        </w:rPr>
        <w:t>بيروت: دار الفكر، ، 2/221.</w:t>
      </w:r>
    </w:p>
  </w:footnote>
  <w:footnote w:id="35">
    <w:p w:rsidR="007A5636" w:rsidRPr="00B1016B" w:rsidRDefault="007A5636" w:rsidP="002E3A33">
      <w:pPr>
        <w:pStyle w:val="af5"/>
        <w:bidi/>
        <w:spacing w:before="0" w:beforeAutospacing="0" w:after="0" w:afterAutospacing="0"/>
        <w:jc w:val="lowKashida"/>
        <w:rPr>
          <w:rFonts w:ascii="Traditional Arabic" w:hAnsi="Traditional Arabic" w:cs="Traditional Arabic"/>
          <w:sz w:val="20"/>
          <w:szCs w:val="20"/>
          <w:rtl/>
        </w:rPr>
      </w:pPr>
      <w:r>
        <w:rPr>
          <w:rStyle w:val="aa"/>
        </w:rPr>
        <w:footnoteRef/>
      </w:r>
      <w:r>
        <w:rPr>
          <w:rtl/>
        </w:rPr>
        <w:t xml:space="preserve"> </w:t>
      </w:r>
      <w:r w:rsidRPr="00B1016B">
        <w:rPr>
          <w:rFonts w:ascii="Traditional Arabic" w:hAnsi="Traditional Arabic" w:cs="Traditional Arabic"/>
          <w:sz w:val="20"/>
          <w:szCs w:val="20"/>
          <w:rtl/>
        </w:rPr>
        <w:t xml:space="preserve">رواه ابن ماجه </w:t>
      </w:r>
      <w:r>
        <w:rPr>
          <w:rFonts w:ascii="Traditional Arabic" w:hAnsi="Traditional Arabic" w:cs="Traditional Arabic" w:hint="cs"/>
          <w:sz w:val="20"/>
          <w:szCs w:val="20"/>
          <w:rtl/>
        </w:rPr>
        <w:t xml:space="preserve">في </w:t>
      </w:r>
      <w:proofErr w:type="spellStart"/>
      <w:r>
        <w:rPr>
          <w:rFonts w:ascii="Traditional Arabic" w:hAnsi="Traditional Arabic" w:cs="Traditional Arabic" w:hint="cs"/>
          <w:sz w:val="20"/>
          <w:szCs w:val="20"/>
          <w:rtl/>
        </w:rPr>
        <w:t>سننة</w:t>
      </w:r>
      <w:proofErr w:type="spellEnd"/>
      <w:r>
        <w:rPr>
          <w:rFonts w:ascii="Traditional Arabic" w:hAnsi="Traditional Arabic" w:cs="Traditional Arabic" w:hint="cs"/>
          <w:sz w:val="20"/>
          <w:szCs w:val="20"/>
          <w:rtl/>
        </w:rPr>
        <w:t xml:space="preserve"> </w:t>
      </w:r>
      <w:r w:rsidRPr="00B1016B">
        <w:rPr>
          <w:rFonts w:ascii="Traditional Arabic" w:hAnsi="Traditional Arabic" w:cs="Traditional Arabic"/>
          <w:sz w:val="20"/>
          <w:szCs w:val="20"/>
          <w:rtl/>
        </w:rPr>
        <w:t>: ك</w:t>
      </w:r>
      <w:r>
        <w:rPr>
          <w:rFonts w:ascii="Traditional Arabic" w:hAnsi="Traditional Arabic" w:cs="Traditional Arabic" w:hint="cs"/>
          <w:sz w:val="20"/>
          <w:szCs w:val="20"/>
          <w:rtl/>
        </w:rPr>
        <w:t>تاب</w:t>
      </w:r>
      <w:r w:rsidRPr="00B1016B">
        <w:rPr>
          <w:rFonts w:ascii="Traditional Arabic" w:hAnsi="Traditional Arabic" w:cs="Traditional Arabic"/>
          <w:sz w:val="20"/>
          <w:szCs w:val="20"/>
          <w:rtl/>
        </w:rPr>
        <w:t xml:space="preserve"> الأحكام ، ب</w:t>
      </w:r>
      <w:r>
        <w:rPr>
          <w:rFonts w:ascii="Traditional Arabic" w:hAnsi="Traditional Arabic" w:cs="Traditional Arabic" w:hint="cs"/>
          <w:sz w:val="20"/>
          <w:szCs w:val="20"/>
          <w:rtl/>
        </w:rPr>
        <w:t>اب</w:t>
      </w:r>
      <w:r w:rsidRPr="00B1016B">
        <w:rPr>
          <w:rFonts w:ascii="Traditional Arabic" w:hAnsi="Traditional Arabic" w:cs="Traditional Arabic"/>
          <w:sz w:val="20"/>
          <w:szCs w:val="20"/>
          <w:rtl/>
        </w:rPr>
        <w:t xml:space="preserve"> من بنى في حقِّه ما يضرّ بجاره ، ح(2340) ؛ .درجته : صححه الحاكم ، ولم يتعقبه الذهبي (المستدرك : 2/58) ؛ وقال ابن الصلاح : " هذا الحديث أسنده الدار قطني من وجوه ، و مجموعها يقوِّي الحديث ويُحَسِّنه ، وقد تقبله جماهير أهل العلم واحتجوا به " . ذكره عنه ابن رجب ، في : جامع العلوم والحكم : 2/211 ؛ وقال النووي : " له طرق يقوي بعضها بعضا " . الأربعين النووية [مع جامع العلوم والحكم ] : 2/207 ؛ وقال العلائي : " للحديث شواهد ينتهي مجموعها إلى درجة الصحة أو الحسن المحتج به " . ذكره عنه المناوي ، في : فيض القدير :6/432 ، دار الفكر : بيروت ؛ وأكد ابن رجب قول النووي السابق (جامع العلوم والحكم :2/210) ؛ ومن المعاصرين قال الشيخ أحمد شاكر : " وخلاصة القول أنا نرى أنَّ حديث أبي سعيد ، حديث صحيح ، والروايات الأخرى شواهد له ، تقوي القول بصحته ، والله أعلم " . تحقيقه لكتاب : الخراج ، ليحيى بن آدم (ت/203) : 95 [ آخر الحاشية (3) من ص : 93] ، ط2، تحقيق وشرح وفهرسة / أحمد محمد شاكر ، مكتبة دار التراث : القاهرة ؛ وصححه الألباني في أكثر من موضع من كتبه ( إرواء الغليل : 3/408) ح(896) . </w:t>
      </w:r>
    </w:p>
    <w:p w:rsidR="007A5636" w:rsidRDefault="007A5636">
      <w:pPr>
        <w:pStyle w:val="a6"/>
      </w:pPr>
    </w:p>
  </w:footnote>
  <w:footnote w:id="36">
    <w:p w:rsidR="007A5636" w:rsidRDefault="007A5636" w:rsidP="00C7400C">
      <w:pPr>
        <w:pStyle w:val="a6"/>
      </w:pPr>
      <w:r>
        <w:t xml:space="preserve"> </w:t>
      </w:r>
      <w:r>
        <w:rPr>
          <w:rStyle w:val="aa"/>
        </w:rPr>
        <w:footnoteRef/>
      </w:r>
      <w:r>
        <w:rPr>
          <w:rtl/>
        </w:rPr>
        <w:t xml:space="preserve"> </w:t>
      </w:r>
      <w:r w:rsidRPr="00C7400C">
        <w:rPr>
          <w:sz w:val="24"/>
          <w:szCs w:val="20"/>
          <w:rtl/>
        </w:rPr>
        <w:t xml:space="preserve">الطرابلسي الحنفي </w:t>
      </w:r>
      <w:r>
        <w:rPr>
          <w:rFonts w:hint="cs"/>
          <w:sz w:val="24"/>
          <w:szCs w:val="20"/>
          <w:rtl/>
        </w:rPr>
        <w:t xml:space="preserve">، </w:t>
      </w:r>
      <w:r w:rsidRPr="00C7400C">
        <w:rPr>
          <w:sz w:val="24"/>
          <w:szCs w:val="20"/>
          <w:rtl/>
        </w:rPr>
        <w:t xml:space="preserve">علاء الدين أبو الحسن علي بن خليل </w:t>
      </w:r>
      <w:r>
        <w:rPr>
          <w:rFonts w:hint="cs"/>
          <w:sz w:val="24"/>
          <w:szCs w:val="20"/>
          <w:rtl/>
        </w:rPr>
        <w:t>،</w:t>
      </w:r>
      <w:r w:rsidRPr="0004159D">
        <w:rPr>
          <w:b/>
          <w:bCs/>
          <w:sz w:val="24"/>
          <w:szCs w:val="20"/>
          <w:rtl/>
        </w:rPr>
        <w:t>معين الحكام فيما يتردد بين الخصمين من الأحكام</w:t>
      </w:r>
      <w:r w:rsidRPr="00CB7DEC">
        <w:rPr>
          <w:sz w:val="24"/>
          <w:szCs w:val="20"/>
          <w:rtl/>
        </w:rPr>
        <w:t xml:space="preserve"> ، ، بيروت: دار الفكر، ص 176.</w:t>
      </w:r>
    </w:p>
  </w:footnote>
  <w:footnote w:id="37">
    <w:p w:rsidR="007A5636" w:rsidRDefault="007A5636" w:rsidP="00511662">
      <w:pPr>
        <w:pStyle w:val="a6"/>
      </w:pPr>
      <w:r>
        <w:rPr>
          <w:rStyle w:val="aa"/>
        </w:rPr>
        <w:footnoteRef/>
      </w:r>
      <w:r>
        <w:rPr>
          <w:rtl/>
        </w:rPr>
        <w:t xml:space="preserve"> </w:t>
      </w:r>
      <w:proofErr w:type="spellStart"/>
      <w:r w:rsidRPr="0004159D">
        <w:rPr>
          <w:sz w:val="18"/>
          <w:szCs w:val="18"/>
          <w:rtl/>
        </w:rPr>
        <w:t>النفراوي</w:t>
      </w:r>
      <w:proofErr w:type="spellEnd"/>
      <w:r w:rsidRPr="0004159D">
        <w:rPr>
          <w:sz w:val="18"/>
          <w:szCs w:val="18"/>
          <w:rtl/>
        </w:rPr>
        <w:t xml:space="preserve"> الأزهري </w:t>
      </w:r>
      <w:proofErr w:type="spellStart"/>
      <w:r w:rsidRPr="0004159D">
        <w:rPr>
          <w:sz w:val="18"/>
          <w:szCs w:val="18"/>
          <w:rtl/>
        </w:rPr>
        <w:t>المالكي،أحمد</w:t>
      </w:r>
      <w:proofErr w:type="spellEnd"/>
      <w:r w:rsidRPr="0004159D">
        <w:rPr>
          <w:sz w:val="18"/>
          <w:szCs w:val="18"/>
          <w:rtl/>
        </w:rPr>
        <w:t xml:space="preserve"> بن غانم بن سالم ابن مهنا، شهاب الدين(ت:1126هـ) (1425هـ - 1995م)</w:t>
      </w:r>
      <w:r w:rsidRPr="0004159D">
        <w:rPr>
          <w:b/>
          <w:bCs/>
          <w:sz w:val="18"/>
          <w:szCs w:val="18"/>
          <w:rtl/>
        </w:rPr>
        <w:t xml:space="preserve">الفواكه </w:t>
      </w:r>
      <w:proofErr w:type="spellStart"/>
      <w:r w:rsidRPr="0004159D">
        <w:rPr>
          <w:b/>
          <w:bCs/>
          <w:sz w:val="18"/>
          <w:szCs w:val="18"/>
          <w:rtl/>
        </w:rPr>
        <w:t>الدواني</w:t>
      </w:r>
      <w:proofErr w:type="spellEnd"/>
      <w:r w:rsidRPr="0004159D">
        <w:rPr>
          <w:b/>
          <w:bCs/>
          <w:sz w:val="18"/>
          <w:szCs w:val="18"/>
          <w:rtl/>
        </w:rPr>
        <w:t xml:space="preserve"> على رسالة ابن أبي زيد </w:t>
      </w:r>
      <w:proofErr w:type="spellStart"/>
      <w:r w:rsidRPr="0004159D">
        <w:rPr>
          <w:b/>
          <w:bCs/>
          <w:sz w:val="18"/>
          <w:szCs w:val="18"/>
          <w:rtl/>
        </w:rPr>
        <w:t>القيرواني،</w:t>
      </w:r>
      <w:r w:rsidRPr="0004159D">
        <w:rPr>
          <w:sz w:val="18"/>
          <w:szCs w:val="18"/>
          <w:rtl/>
        </w:rPr>
        <w:t>تحقيق:الشيخ</w:t>
      </w:r>
      <w:proofErr w:type="spellEnd"/>
      <w:r w:rsidRPr="0004159D">
        <w:rPr>
          <w:sz w:val="18"/>
          <w:szCs w:val="18"/>
          <w:rtl/>
        </w:rPr>
        <w:t xml:space="preserve"> عبد الوارث محمد </w:t>
      </w:r>
      <w:proofErr w:type="spellStart"/>
      <w:r w:rsidRPr="0004159D">
        <w:rPr>
          <w:sz w:val="18"/>
          <w:szCs w:val="18"/>
          <w:rtl/>
        </w:rPr>
        <w:t>علي،دون</w:t>
      </w:r>
      <w:proofErr w:type="spellEnd"/>
      <w:r w:rsidRPr="0004159D">
        <w:rPr>
          <w:sz w:val="18"/>
          <w:szCs w:val="18"/>
          <w:rtl/>
        </w:rPr>
        <w:t xml:space="preserve"> </w:t>
      </w:r>
      <w:proofErr w:type="spellStart"/>
      <w:r w:rsidRPr="0004159D">
        <w:rPr>
          <w:sz w:val="18"/>
          <w:szCs w:val="18"/>
          <w:rtl/>
        </w:rPr>
        <w:t>طبعة،بيروت</w:t>
      </w:r>
      <w:proofErr w:type="spellEnd"/>
      <w:r w:rsidRPr="0004159D">
        <w:rPr>
          <w:sz w:val="18"/>
          <w:szCs w:val="18"/>
          <w:rtl/>
        </w:rPr>
        <w:t>: دار الفكر.</w:t>
      </w:r>
      <w:r w:rsidRPr="00274A13">
        <w:rPr>
          <w:rtl/>
        </w:rPr>
        <w:t xml:space="preserve"> </w:t>
      </w:r>
      <w:r w:rsidRPr="00CE7F84">
        <w:rPr>
          <w:sz w:val="24"/>
          <w:szCs w:val="20"/>
          <w:rtl/>
        </w:rPr>
        <w:t>2/221.</w:t>
      </w:r>
    </w:p>
  </w:footnote>
  <w:footnote w:id="38">
    <w:p w:rsidR="007A5636" w:rsidRPr="004B78A7" w:rsidRDefault="007A5636" w:rsidP="00511662">
      <w:pPr>
        <w:pStyle w:val="a6"/>
        <w:rPr>
          <w:sz w:val="20"/>
          <w:szCs w:val="20"/>
        </w:rPr>
      </w:pPr>
      <w:r w:rsidRPr="004B78A7">
        <w:rPr>
          <w:rStyle w:val="aa"/>
          <w:sz w:val="20"/>
          <w:szCs w:val="20"/>
        </w:rPr>
        <w:footnoteRef/>
      </w:r>
      <w:r w:rsidRPr="004B78A7">
        <w:rPr>
          <w:sz w:val="20"/>
          <w:szCs w:val="20"/>
          <w:rtl/>
        </w:rPr>
        <w:t xml:space="preserve"> </w:t>
      </w:r>
      <w:r w:rsidRPr="00A667BF">
        <w:rPr>
          <w:sz w:val="20"/>
          <w:szCs w:val="20"/>
          <w:rtl/>
        </w:rPr>
        <w:t xml:space="preserve">ابن </w:t>
      </w:r>
      <w:proofErr w:type="spellStart"/>
      <w:r w:rsidRPr="00A667BF">
        <w:rPr>
          <w:sz w:val="20"/>
          <w:szCs w:val="20"/>
          <w:rtl/>
        </w:rPr>
        <w:t>عاشور،الطاهر</w:t>
      </w:r>
      <w:proofErr w:type="spellEnd"/>
      <w:r w:rsidRPr="00A667BF">
        <w:rPr>
          <w:sz w:val="20"/>
          <w:szCs w:val="20"/>
          <w:rtl/>
        </w:rPr>
        <w:t xml:space="preserve"> بن عاشور(1978م)مقاص</w:t>
      </w:r>
      <w:r w:rsidRPr="0004159D">
        <w:rPr>
          <w:b/>
          <w:bCs/>
          <w:sz w:val="20"/>
          <w:szCs w:val="20"/>
          <w:rtl/>
        </w:rPr>
        <w:t xml:space="preserve">د الشريعة </w:t>
      </w:r>
      <w:proofErr w:type="spellStart"/>
      <w:r w:rsidRPr="0004159D">
        <w:rPr>
          <w:b/>
          <w:bCs/>
          <w:sz w:val="20"/>
          <w:szCs w:val="20"/>
          <w:rtl/>
        </w:rPr>
        <w:t>الإسلامية</w:t>
      </w:r>
      <w:r w:rsidRPr="00A667BF">
        <w:rPr>
          <w:sz w:val="20"/>
          <w:szCs w:val="20"/>
          <w:rtl/>
        </w:rPr>
        <w:t>،تونس</w:t>
      </w:r>
      <w:proofErr w:type="spellEnd"/>
      <w:r w:rsidRPr="00A667BF">
        <w:rPr>
          <w:sz w:val="20"/>
          <w:szCs w:val="20"/>
          <w:rtl/>
        </w:rPr>
        <w:t xml:space="preserve">: الشركة التونسية للتوزيع. </w:t>
      </w:r>
      <w:r>
        <w:rPr>
          <w:rFonts w:hint="cs"/>
          <w:sz w:val="20"/>
          <w:szCs w:val="20"/>
          <w:rtl/>
        </w:rPr>
        <w:t>،</w:t>
      </w:r>
      <w:r w:rsidRPr="004B78A7">
        <w:rPr>
          <w:rFonts w:hint="cs"/>
          <w:sz w:val="20"/>
          <w:szCs w:val="20"/>
          <w:rtl/>
        </w:rPr>
        <w:t>ص:</w:t>
      </w:r>
      <w:r>
        <w:rPr>
          <w:rFonts w:hint="cs"/>
          <w:sz w:val="20"/>
          <w:szCs w:val="20"/>
          <w:rtl/>
        </w:rPr>
        <w:t xml:space="preserve"> </w:t>
      </w:r>
      <w:r w:rsidRPr="004B78A7">
        <w:rPr>
          <w:rFonts w:hint="cs"/>
          <w:sz w:val="20"/>
          <w:szCs w:val="20"/>
          <w:rtl/>
        </w:rPr>
        <w:t>85</w:t>
      </w:r>
    </w:p>
  </w:footnote>
  <w:footnote w:id="39">
    <w:p w:rsidR="007A5636" w:rsidRDefault="007A5636" w:rsidP="00430D3E">
      <w:pPr>
        <w:ind w:left="139" w:firstLine="0"/>
        <w:jc w:val="lowKashida"/>
      </w:pPr>
      <w:r>
        <w:rPr>
          <w:rStyle w:val="aa"/>
        </w:rPr>
        <w:footnoteRef/>
      </w:r>
      <w:r>
        <w:rPr>
          <w:rtl/>
        </w:rPr>
        <w:t xml:space="preserve"> </w:t>
      </w:r>
      <w:r w:rsidRPr="00804177">
        <w:rPr>
          <w:rFonts w:hint="cs"/>
          <w:sz w:val="20"/>
          <w:szCs w:val="20"/>
          <w:rtl/>
        </w:rPr>
        <w:t xml:space="preserve">بتصرف </w:t>
      </w:r>
      <w:r w:rsidRPr="00430D3E">
        <w:rPr>
          <w:sz w:val="20"/>
          <w:szCs w:val="20"/>
          <w:rtl/>
        </w:rPr>
        <w:t>خلاف</w:t>
      </w:r>
      <w:r w:rsidRPr="00430D3E">
        <w:rPr>
          <w:rFonts w:hint="cs"/>
          <w:sz w:val="20"/>
          <w:szCs w:val="20"/>
          <w:rtl/>
        </w:rPr>
        <w:t xml:space="preserve"> </w:t>
      </w:r>
      <w:r>
        <w:rPr>
          <w:rFonts w:hint="cs"/>
          <w:sz w:val="20"/>
          <w:szCs w:val="20"/>
          <w:rtl/>
        </w:rPr>
        <w:t>،</w:t>
      </w:r>
      <w:r w:rsidRPr="000C4CBE">
        <w:rPr>
          <w:rFonts w:hint="cs"/>
          <w:sz w:val="20"/>
          <w:szCs w:val="20"/>
          <w:rtl/>
        </w:rPr>
        <w:t xml:space="preserve">عبدالوهاب </w:t>
      </w:r>
      <w:r>
        <w:rPr>
          <w:rFonts w:hint="cs"/>
          <w:sz w:val="20"/>
          <w:szCs w:val="20"/>
          <w:rtl/>
        </w:rPr>
        <w:t>(  ) 1405هـ)</w:t>
      </w:r>
      <w:r w:rsidRPr="000C4CBE">
        <w:rPr>
          <w:rFonts w:hint="cs"/>
          <w:sz w:val="20"/>
          <w:szCs w:val="20"/>
          <w:rtl/>
        </w:rPr>
        <w:t xml:space="preserve">، </w:t>
      </w:r>
      <w:r w:rsidRPr="0004159D">
        <w:rPr>
          <w:rFonts w:hint="eastAsia"/>
          <w:b/>
          <w:bCs/>
          <w:sz w:val="20"/>
          <w:szCs w:val="20"/>
          <w:rtl/>
        </w:rPr>
        <w:t>السلطات</w:t>
      </w:r>
      <w:r w:rsidRPr="0004159D">
        <w:rPr>
          <w:b/>
          <w:bCs/>
          <w:sz w:val="20"/>
          <w:szCs w:val="20"/>
          <w:rtl/>
        </w:rPr>
        <w:t xml:space="preserve"> </w:t>
      </w:r>
      <w:r w:rsidRPr="0004159D">
        <w:rPr>
          <w:rFonts w:hint="eastAsia"/>
          <w:b/>
          <w:bCs/>
          <w:sz w:val="20"/>
          <w:szCs w:val="20"/>
          <w:rtl/>
        </w:rPr>
        <w:t>الثلاث</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الإسلام</w:t>
      </w:r>
      <w:r w:rsidRPr="0004159D">
        <w:rPr>
          <w:b/>
          <w:bCs/>
          <w:sz w:val="20"/>
          <w:szCs w:val="20"/>
          <w:rtl/>
        </w:rPr>
        <w:t xml:space="preserve">: </w:t>
      </w:r>
      <w:r w:rsidRPr="0004159D">
        <w:rPr>
          <w:rFonts w:hint="eastAsia"/>
          <w:b/>
          <w:bCs/>
          <w:sz w:val="20"/>
          <w:szCs w:val="20"/>
          <w:rtl/>
        </w:rPr>
        <w:t>التشريع</w:t>
      </w:r>
      <w:r w:rsidRPr="0004159D">
        <w:rPr>
          <w:b/>
          <w:bCs/>
          <w:sz w:val="20"/>
          <w:szCs w:val="20"/>
          <w:rtl/>
        </w:rPr>
        <w:t xml:space="preserve">- </w:t>
      </w:r>
      <w:r w:rsidRPr="0004159D">
        <w:rPr>
          <w:rFonts w:hint="eastAsia"/>
          <w:b/>
          <w:bCs/>
          <w:sz w:val="20"/>
          <w:szCs w:val="20"/>
          <w:rtl/>
        </w:rPr>
        <w:t>القضاء</w:t>
      </w:r>
      <w:r w:rsidRPr="0004159D">
        <w:rPr>
          <w:b/>
          <w:bCs/>
          <w:sz w:val="20"/>
          <w:szCs w:val="20"/>
          <w:rtl/>
        </w:rPr>
        <w:t xml:space="preserve">- </w:t>
      </w:r>
      <w:r w:rsidRPr="0004159D">
        <w:rPr>
          <w:rFonts w:hint="eastAsia"/>
          <w:b/>
          <w:bCs/>
          <w:sz w:val="20"/>
          <w:szCs w:val="20"/>
          <w:rtl/>
        </w:rPr>
        <w:t>التنفيذ</w:t>
      </w:r>
      <w:r>
        <w:rPr>
          <w:rFonts w:hint="cs"/>
          <w:rtl/>
        </w:rPr>
        <w:t>،</w:t>
      </w:r>
      <w:r w:rsidRPr="00430D3E">
        <w:rPr>
          <w:rtl/>
        </w:rPr>
        <w:t xml:space="preserve"> </w:t>
      </w:r>
      <w:r w:rsidRPr="00430D3E">
        <w:rPr>
          <w:sz w:val="20"/>
          <w:szCs w:val="20"/>
          <w:rtl/>
        </w:rPr>
        <w:t xml:space="preserve">الطبعة الثانية، </w:t>
      </w:r>
      <w:r w:rsidRPr="000C4CBE">
        <w:rPr>
          <w:rFonts w:hint="cs"/>
          <w:sz w:val="20"/>
          <w:szCs w:val="20"/>
          <w:rtl/>
        </w:rPr>
        <w:t xml:space="preserve">، </w:t>
      </w:r>
      <w:proofErr w:type="spellStart"/>
      <w:r>
        <w:rPr>
          <w:rFonts w:hint="cs"/>
          <w:sz w:val="20"/>
          <w:szCs w:val="20"/>
          <w:rtl/>
        </w:rPr>
        <w:t>الكويت:</w:t>
      </w:r>
      <w:r w:rsidRPr="000C4CBE">
        <w:rPr>
          <w:rFonts w:hint="cs"/>
          <w:sz w:val="20"/>
          <w:szCs w:val="20"/>
          <w:rtl/>
        </w:rPr>
        <w:t>دار</w:t>
      </w:r>
      <w:proofErr w:type="spellEnd"/>
      <w:r w:rsidRPr="000C4CBE">
        <w:rPr>
          <w:rFonts w:hint="cs"/>
          <w:sz w:val="20"/>
          <w:szCs w:val="20"/>
          <w:rtl/>
        </w:rPr>
        <w:t xml:space="preserve"> القلم للنشر والتوزيع،  </w:t>
      </w:r>
      <w:r w:rsidRPr="00FF2B5C">
        <w:rPr>
          <w:sz w:val="20"/>
          <w:szCs w:val="20"/>
          <w:rtl/>
        </w:rPr>
        <w:t>ص16</w:t>
      </w:r>
      <w:r>
        <w:rPr>
          <w:rFonts w:hint="cs"/>
          <w:sz w:val="20"/>
          <w:szCs w:val="20"/>
          <w:rtl/>
        </w:rPr>
        <w:t>.</w:t>
      </w:r>
      <w:r w:rsidRPr="000C4CBE">
        <w:rPr>
          <w:rFonts w:hint="cs"/>
          <w:sz w:val="20"/>
          <w:szCs w:val="20"/>
          <w:rtl/>
        </w:rPr>
        <w:t xml:space="preserve"> </w:t>
      </w:r>
    </w:p>
  </w:footnote>
  <w:footnote w:id="40">
    <w:p w:rsidR="007A5636" w:rsidRDefault="007A5636" w:rsidP="003C551F">
      <w:pPr>
        <w:pStyle w:val="a6"/>
        <w:ind w:left="139" w:hanging="139"/>
      </w:pPr>
      <w:r w:rsidRPr="003C551F">
        <w:rPr>
          <w:rStyle w:val="aa"/>
          <w:sz w:val="22"/>
          <w:szCs w:val="18"/>
          <w:vertAlign w:val="baseline"/>
        </w:rPr>
        <w:footnoteRef/>
      </w:r>
      <w:r w:rsidRPr="00303F54">
        <w:rPr>
          <w:sz w:val="24"/>
          <w:szCs w:val="20"/>
          <w:rtl/>
        </w:rPr>
        <w:t xml:space="preserve"> الشنقيطي، محمد الأمين بن محمد المختار </w:t>
      </w:r>
      <w:proofErr w:type="spellStart"/>
      <w:r w:rsidRPr="00303F54">
        <w:rPr>
          <w:sz w:val="24"/>
          <w:szCs w:val="20"/>
          <w:rtl/>
        </w:rPr>
        <w:t>الجكني</w:t>
      </w:r>
      <w:proofErr w:type="spellEnd"/>
      <w:r w:rsidRPr="00303F54">
        <w:rPr>
          <w:sz w:val="24"/>
          <w:szCs w:val="20"/>
          <w:rtl/>
        </w:rPr>
        <w:t xml:space="preserve"> (1325-1393ه)، </w:t>
      </w:r>
      <w:r w:rsidRPr="00EA7F4B">
        <w:rPr>
          <w:b/>
          <w:bCs/>
          <w:sz w:val="24"/>
          <w:szCs w:val="20"/>
          <w:rtl/>
        </w:rPr>
        <w:t>أضواء البيان في ايضاح القرآن بالقرآن</w:t>
      </w:r>
      <w:r w:rsidRPr="00303F54">
        <w:rPr>
          <w:sz w:val="24"/>
          <w:szCs w:val="20"/>
          <w:rtl/>
        </w:rPr>
        <w:t xml:space="preserve">، إشراف د. بكر عبدالله أبو زيد، وقف مؤسسة سليمان بن عبدالعزيز الراجحي الخيرية، الطبعة الأولى، 1426ه، دار علم </w:t>
      </w:r>
      <w:proofErr w:type="spellStart"/>
      <w:r w:rsidRPr="00303F54">
        <w:rPr>
          <w:sz w:val="24"/>
          <w:szCs w:val="20"/>
          <w:rtl/>
        </w:rPr>
        <w:t>الفوائد،مكة</w:t>
      </w:r>
      <w:proofErr w:type="spellEnd"/>
      <w:r w:rsidRPr="00303F54">
        <w:rPr>
          <w:sz w:val="24"/>
          <w:szCs w:val="20"/>
          <w:rtl/>
        </w:rPr>
        <w:t>، (ص: 109-110).</w:t>
      </w:r>
    </w:p>
  </w:footnote>
  <w:footnote w:id="41">
    <w:p w:rsidR="007A5636" w:rsidRDefault="007A5636" w:rsidP="003C551F">
      <w:pPr>
        <w:pStyle w:val="a6"/>
        <w:ind w:left="139" w:hanging="139"/>
      </w:pPr>
      <w:r w:rsidRPr="003C551F">
        <w:rPr>
          <w:rStyle w:val="aa"/>
          <w:sz w:val="20"/>
          <w:szCs w:val="16"/>
          <w:vertAlign w:val="baseline"/>
        </w:rPr>
        <w:footnoteRef/>
      </w:r>
      <w:r>
        <w:rPr>
          <w:rtl/>
        </w:rPr>
        <w:t xml:space="preserve"> </w:t>
      </w:r>
      <w:r w:rsidRPr="00303F54">
        <w:rPr>
          <w:sz w:val="24"/>
          <w:szCs w:val="20"/>
          <w:rtl/>
        </w:rPr>
        <w:t xml:space="preserve">الشنقيطي، محمد الأمين </w:t>
      </w:r>
      <w:r>
        <w:rPr>
          <w:rFonts w:hint="cs"/>
          <w:sz w:val="24"/>
          <w:szCs w:val="20"/>
          <w:rtl/>
        </w:rPr>
        <w:t xml:space="preserve">،المصدر السابق </w:t>
      </w:r>
      <w:r w:rsidRPr="00303F54">
        <w:rPr>
          <w:sz w:val="24"/>
          <w:szCs w:val="20"/>
          <w:rtl/>
        </w:rPr>
        <w:t>، (ص: 1</w:t>
      </w:r>
      <w:r>
        <w:rPr>
          <w:rFonts w:hint="cs"/>
          <w:sz w:val="24"/>
          <w:szCs w:val="20"/>
          <w:rtl/>
        </w:rPr>
        <w:t>1</w:t>
      </w:r>
      <w:r w:rsidRPr="00303F54">
        <w:rPr>
          <w:sz w:val="24"/>
          <w:szCs w:val="20"/>
          <w:rtl/>
        </w:rPr>
        <w:t>0-11</w:t>
      </w:r>
      <w:r>
        <w:rPr>
          <w:rFonts w:hint="cs"/>
          <w:sz w:val="24"/>
          <w:szCs w:val="20"/>
          <w:rtl/>
        </w:rPr>
        <w:t>1</w:t>
      </w:r>
      <w:r w:rsidRPr="00303F54">
        <w:rPr>
          <w:sz w:val="24"/>
          <w:szCs w:val="20"/>
          <w:rtl/>
        </w:rPr>
        <w:t>).</w:t>
      </w:r>
    </w:p>
  </w:footnote>
  <w:footnote w:id="42">
    <w:p w:rsidR="007A5636" w:rsidRDefault="007A5636" w:rsidP="003C551F">
      <w:pPr>
        <w:pStyle w:val="a6"/>
        <w:ind w:left="139" w:hanging="139"/>
      </w:pPr>
      <w:r w:rsidRPr="0049704D">
        <w:rPr>
          <w:rStyle w:val="aa"/>
          <w:rFonts w:cs="Traditional Arabic"/>
          <w:sz w:val="20"/>
          <w:szCs w:val="18"/>
          <w:vertAlign w:val="baseline"/>
        </w:rPr>
        <w:footnoteRef/>
      </w:r>
      <w:r>
        <w:rPr>
          <w:rtl/>
        </w:rPr>
        <w:t xml:space="preserve"> </w:t>
      </w:r>
      <w:r>
        <w:rPr>
          <w:sz w:val="20"/>
          <w:szCs w:val="20"/>
          <w:rtl/>
        </w:rPr>
        <w:t>القاضي، عبدالله محمد محمد</w:t>
      </w:r>
      <w:r>
        <w:rPr>
          <w:rFonts w:hint="cs"/>
          <w:b/>
          <w:bCs/>
          <w:sz w:val="20"/>
          <w:szCs w:val="20"/>
          <w:rtl/>
        </w:rPr>
        <w:t>(1410هـ)</w:t>
      </w:r>
      <w:r w:rsidRPr="00EA7F4B">
        <w:rPr>
          <w:b/>
          <w:bCs/>
          <w:sz w:val="20"/>
          <w:szCs w:val="20"/>
          <w:rtl/>
        </w:rPr>
        <w:t>،</w:t>
      </w:r>
      <w:r w:rsidRPr="00EA7F4B">
        <w:rPr>
          <w:b/>
          <w:bCs/>
          <w:sz w:val="20"/>
          <w:szCs w:val="20"/>
        </w:rPr>
        <w:t xml:space="preserve">  </w:t>
      </w:r>
      <w:r w:rsidRPr="00EA7F4B">
        <w:rPr>
          <w:b/>
          <w:bCs/>
          <w:sz w:val="20"/>
          <w:szCs w:val="20"/>
          <w:rtl/>
        </w:rPr>
        <w:t>السياسة الشرعية مصدر للتقنين بين النظرية والتطبيق</w:t>
      </w:r>
      <w:r>
        <w:rPr>
          <w:sz w:val="20"/>
          <w:szCs w:val="20"/>
          <w:rtl/>
        </w:rPr>
        <w:t xml:space="preserve"> : </w:t>
      </w:r>
      <w:r w:rsidRPr="00EA7F4B">
        <w:rPr>
          <w:b/>
          <w:bCs/>
          <w:sz w:val="20"/>
          <w:szCs w:val="20"/>
          <w:rtl/>
        </w:rPr>
        <w:t>دراسة تأصيليه للوحدة الجامعة بين السياسة والفقه في الشريعة</w:t>
      </w:r>
      <w:r>
        <w:rPr>
          <w:sz w:val="20"/>
          <w:szCs w:val="20"/>
          <w:rtl/>
        </w:rPr>
        <w:t>..، ط 1 ، القاهرة ،(د. ن)،1410هـ،</w:t>
      </w:r>
      <w:r w:rsidRPr="00DE2449">
        <w:rPr>
          <w:sz w:val="20"/>
          <w:szCs w:val="20"/>
          <w:rtl/>
        </w:rPr>
        <w:t>(ص:574-575)</w:t>
      </w:r>
      <w:r>
        <w:rPr>
          <w:rFonts w:hint="cs"/>
          <w:sz w:val="20"/>
          <w:szCs w:val="20"/>
          <w:rtl/>
        </w:rPr>
        <w:t>.</w:t>
      </w:r>
    </w:p>
  </w:footnote>
  <w:footnote w:id="43">
    <w:p w:rsidR="007A5636" w:rsidRDefault="007A5636" w:rsidP="005B269A">
      <w:pPr>
        <w:pStyle w:val="a6"/>
        <w:ind w:left="139" w:hanging="141"/>
        <w:jc w:val="lowKashida"/>
      </w:pPr>
      <w:r w:rsidRPr="005B269A">
        <w:rPr>
          <w:rStyle w:val="aa"/>
          <w:sz w:val="20"/>
          <w:szCs w:val="20"/>
          <w:vertAlign w:val="baseline"/>
        </w:rPr>
        <w:footnoteRef/>
      </w:r>
      <w:r>
        <w:rPr>
          <w:rtl/>
        </w:rPr>
        <w:t xml:space="preserve"> </w:t>
      </w:r>
      <w:r w:rsidRPr="0001380A">
        <w:rPr>
          <w:rFonts w:hint="cs"/>
          <w:sz w:val="28"/>
          <w:szCs w:val="22"/>
          <w:rtl/>
        </w:rPr>
        <w:t>المصدر السابق،</w:t>
      </w:r>
      <w:r w:rsidRPr="00DE2449">
        <w:rPr>
          <w:sz w:val="20"/>
          <w:szCs w:val="20"/>
          <w:rtl/>
        </w:rPr>
        <w:t>(ص:569)</w:t>
      </w:r>
      <w:r>
        <w:rPr>
          <w:rFonts w:hint="cs"/>
          <w:sz w:val="20"/>
          <w:szCs w:val="20"/>
          <w:rtl/>
        </w:rPr>
        <w:t>.</w:t>
      </w:r>
    </w:p>
  </w:footnote>
  <w:footnote w:id="44">
    <w:p w:rsidR="007A5636" w:rsidRPr="00816700" w:rsidRDefault="007A5636" w:rsidP="00AE38B2">
      <w:pPr>
        <w:pStyle w:val="a6"/>
        <w:ind w:left="139" w:hanging="141"/>
        <w:jc w:val="lowKashida"/>
        <w:rPr>
          <w:sz w:val="20"/>
          <w:szCs w:val="20"/>
        </w:rPr>
      </w:pPr>
      <w:r w:rsidRPr="00816700">
        <w:rPr>
          <w:rStyle w:val="aa"/>
          <w:rFonts w:cs="Traditional Arabic"/>
          <w:sz w:val="20"/>
          <w:szCs w:val="20"/>
          <w:vertAlign w:val="baseline"/>
          <w:rtl/>
        </w:rPr>
        <w:footnoteRef/>
      </w:r>
      <w:r w:rsidRPr="00816700">
        <w:rPr>
          <w:sz w:val="20"/>
          <w:szCs w:val="20"/>
          <w:rtl/>
        </w:rPr>
        <w:t xml:space="preserve"> </w:t>
      </w:r>
      <w:r>
        <w:rPr>
          <w:rFonts w:hint="cs"/>
          <w:sz w:val="20"/>
          <w:szCs w:val="20"/>
          <w:rtl/>
        </w:rPr>
        <w:t xml:space="preserve"> </w:t>
      </w:r>
      <w:r w:rsidRPr="00AE38B2">
        <w:rPr>
          <w:sz w:val="20"/>
          <w:szCs w:val="20"/>
          <w:rtl/>
        </w:rPr>
        <w:t xml:space="preserve">ابن عبد </w:t>
      </w:r>
      <w:proofErr w:type="spellStart"/>
      <w:r w:rsidRPr="00AE38B2">
        <w:rPr>
          <w:sz w:val="20"/>
          <w:szCs w:val="20"/>
          <w:rtl/>
        </w:rPr>
        <w:t>السلام،عبد</w:t>
      </w:r>
      <w:proofErr w:type="spellEnd"/>
      <w:r w:rsidRPr="00AE38B2">
        <w:rPr>
          <w:sz w:val="20"/>
          <w:szCs w:val="20"/>
          <w:rtl/>
        </w:rPr>
        <w:t xml:space="preserve"> العزيز بن عبد السلام بن أبي القاسم(1421هـ - 2000م)</w:t>
      </w:r>
      <w:r w:rsidRPr="0004159D">
        <w:rPr>
          <w:b/>
          <w:bCs/>
          <w:sz w:val="20"/>
          <w:szCs w:val="20"/>
          <w:rtl/>
        </w:rPr>
        <w:t xml:space="preserve">القواعد </w:t>
      </w:r>
      <w:proofErr w:type="spellStart"/>
      <w:r w:rsidRPr="0004159D">
        <w:rPr>
          <w:b/>
          <w:bCs/>
          <w:sz w:val="20"/>
          <w:szCs w:val="20"/>
          <w:rtl/>
        </w:rPr>
        <w:t>الكبرى،الموسوم</w:t>
      </w:r>
      <w:proofErr w:type="spellEnd"/>
      <w:r w:rsidRPr="0004159D">
        <w:rPr>
          <w:b/>
          <w:bCs/>
          <w:sz w:val="20"/>
          <w:szCs w:val="20"/>
          <w:rtl/>
        </w:rPr>
        <w:t xml:space="preserve"> بقواعد الأحكام في إصلاح </w:t>
      </w:r>
      <w:proofErr w:type="spellStart"/>
      <w:r w:rsidRPr="0004159D">
        <w:rPr>
          <w:b/>
          <w:bCs/>
          <w:sz w:val="20"/>
          <w:szCs w:val="20"/>
          <w:rtl/>
        </w:rPr>
        <w:t>الأنام</w:t>
      </w:r>
      <w:r w:rsidRPr="00AE38B2">
        <w:rPr>
          <w:sz w:val="20"/>
          <w:szCs w:val="20"/>
          <w:rtl/>
        </w:rPr>
        <w:t>.تحقيق:نزيه</w:t>
      </w:r>
      <w:proofErr w:type="spellEnd"/>
      <w:r w:rsidRPr="00AE38B2">
        <w:rPr>
          <w:sz w:val="20"/>
          <w:szCs w:val="20"/>
          <w:rtl/>
        </w:rPr>
        <w:t xml:space="preserve"> </w:t>
      </w:r>
      <w:proofErr w:type="spellStart"/>
      <w:r w:rsidRPr="00AE38B2">
        <w:rPr>
          <w:sz w:val="20"/>
          <w:szCs w:val="20"/>
          <w:rtl/>
        </w:rPr>
        <w:t>حماد،وعثمان</w:t>
      </w:r>
      <w:proofErr w:type="spellEnd"/>
      <w:r w:rsidRPr="00AE38B2">
        <w:rPr>
          <w:sz w:val="20"/>
          <w:szCs w:val="20"/>
          <w:rtl/>
        </w:rPr>
        <w:t xml:space="preserve"> </w:t>
      </w:r>
      <w:proofErr w:type="spellStart"/>
      <w:r w:rsidRPr="00AE38B2">
        <w:rPr>
          <w:sz w:val="20"/>
          <w:szCs w:val="20"/>
          <w:rtl/>
        </w:rPr>
        <w:t>ضميرية،الطبعة</w:t>
      </w:r>
      <w:proofErr w:type="spellEnd"/>
      <w:r w:rsidRPr="00AE38B2">
        <w:rPr>
          <w:sz w:val="20"/>
          <w:szCs w:val="20"/>
          <w:rtl/>
        </w:rPr>
        <w:t xml:space="preserve"> الأولى ،</w:t>
      </w:r>
      <w:proofErr w:type="spellStart"/>
      <w:r w:rsidRPr="00AE38B2">
        <w:rPr>
          <w:sz w:val="20"/>
          <w:szCs w:val="20"/>
          <w:rtl/>
        </w:rPr>
        <w:t>دمشق:دارالقلم.</w:t>
      </w:r>
      <w:r w:rsidRPr="00816700">
        <w:rPr>
          <w:sz w:val="20"/>
          <w:szCs w:val="20"/>
          <w:rtl/>
        </w:rPr>
        <w:t>مرجع</w:t>
      </w:r>
      <w:proofErr w:type="spellEnd"/>
      <w:r w:rsidRPr="00816700">
        <w:rPr>
          <w:sz w:val="20"/>
          <w:szCs w:val="20"/>
          <w:rtl/>
        </w:rPr>
        <w:t xml:space="preserve"> سابق، 1/75.</w:t>
      </w:r>
    </w:p>
  </w:footnote>
  <w:footnote w:id="45">
    <w:p w:rsidR="007A5636" w:rsidRDefault="007A5636" w:rsidP="005B269A">
      <w:pPr>
        <w:pStyle w:val="a6"/>
        <w:ind w:left="139" w:hanging="141"/>
        <w:jc w:val="lowKashida"/>
      </w:pPr>
      <w:r w:rsidRPr="005B269A">
        <w:rPr>
          <w:rStyle w:val="aa"/>
          <w:sz w:val="20"/>
          <w:szCs w:val="20"/>
          <w:vertAlign w:val="baseline"/>
        </w:rPr>
        <w:footnoteRef/>
      </w:r>
      <w:r>
        <w:rPr>
          <w:rtl/>
        </w:rPr>
        <w:t xml:space="preserve"> </w:t>
      </w:r>
      <w:r w:rsidRPr="00816700">
        <w:rPr>
          <w:rFonts w:hint="cs"/>
          <w:sz w:val="20"/>
          <w:szCs w:val="20"/>
          <w:rtl/>
        </w:rPr>
        <w:t>ا</w:t>
      </w:r>
      <w:r w:rsidRPr="00816700">
        <w:rPr>
          <w:sz w:val="20"/>
          <w:szCs w:val="20"/>
          <w:rtl/>
        </w:rPr>
        <w:t>لزركشي</w:t>
      </w:r>
      <w:r>
        <w:rPr>
          <w:rFonts w:hint="cs"/>
          <w:sz w:val="20"/>
          <w:szCs w:val="20"/>
          <w:rtl/>
        </w:rPr>
        <w:t xml:space="preserve">، </w:t>
      </w:r>
      <w:r w:rsidRPr="00816700">
        <w:rPr>
          <w:b/>
          <w:bCs/>
          <w:sz w:val="20"/>
          <w:szCs w:val="20"/>
          <w:rtl/>
        </w:rPr>
        <w:t>المنثور في القواعد</w:t>
      </w:r>
      <w:r w:rsidRPr="00816700">
        <w:rPr>
          <w:sz w:val="20"/>
          <w:szCs w:val="20"/>
          <w:rtl/>
        </w:rPr>
        <w:t xml:space="preserve"> 1/309.</w:t>
      </w:r>
    </w:p>
  </w:footnote>
  <w:footnote w:id="46">
    <w:p w:rsidR="007A5636" w:rsidRDefault="007A5636" w:rsidP="005B269A">
      <w:pPr>
        <w:pStyle w:val="a6"/>
        <w:ind w:left="139" w:hanging="141"/>
        <w:jc w:val="lowKashida"/>
      </w:pPr>
      <w:r w:rsidRPr="005B269A">
        <w:rPr>
          <w:rStyle w:val="aa"/>
          <w:sz w:val="20"/>
          <w:szCs w:val="16"/>
          <w:vertAlign w:val="baseline"/>
        </w:rPr>
        <w:footnoteRef/>
      </w:r>
      <w:r>
        <w:rPr>
          <w:rtl/>
        </w:rPr>
        <w:t xml:space="preserve"> </w:t>
      </w:r>
      <w:r w:rsidRPr="00816700">
        <w:rPr>
          <w:sz w:val="20"/>
          <w:szCs w:val="20"/>
          <w:rtl/>
        </w:rPr>
        <w:t>الأشباه والنظائر 122 والأثر رواه البيهقي في سننه برقم 10782 ورقم 12790.</w:t>
      </w:r>
    </w:p>
  </w:footnote>
  <w:footnote w:id="47">
    <w:p w:rsidR="007A5636" w:rsidRPr="00975E0B" w:rsidRDefault="007A5636" w:rsidP="005B269A">
      <w:pPr>
        <w:ind w:left="139" w:hanging="141"/>
        <w:jc w:val="lowKashida"/>
        <w:rPr>
          <w:sz w:val="20"/>
          <w:szCs w:val="20"/>
        </w:rPr>
      </w:pPr>
      <w:r w:rsidRPr="00DC4C54">
        <w:rPr>
          <w:rStyle w:val="aa"/>
          <w:rFonts w:cs="Traditional Arabic"/>
          <w:sz w:val="20"/>
          <w:szCs w:val="20"/>
          <w:vertAlign w:val="baseline"/>
        </w:rPr>
        <w:footnoteRef/>
      </w:r>
      <w:r>
        <w:rPr>
          <w:rFonts w:hint="cs"/>
          <w:sz w:val="20"/>
          <w:szCs w:val="20"/>
          <w:rtl/>
        </w:rPr>
        <w:t xml:space="preserve"> </w:t>
      </w:r>
      <w:r w:rsidRPr="00975E0B">
        <w:rPr>
          <w:sz w:val="20"/>
          <w:szCs w:val="20"/>
          <w:rtl/>
        </w:rPr>
        <w:t xml:space="preserve">سليمان بن عمر بن منصور العجيلي الأزهري، المعروف بالجمل المتوفى (1204هـ) </w:t>
      </w:r>
      <w:r w:rsidRPr="00975E0B">
        <w:rPr>
          <w:b/>
          <w:bCs/>
          <w:sz w:val="20"/>
          <w:szCs w:val="20"/>
          <w:rtl/>
        </w:rPr>
        <w:t>حاشية الجمل على المنهج</w:t>
      </w:r>
      <w:r w:rsidRPr="00975E0B">
        <w:rPr>
          <w:sz w:val="20"/>
          <w:szCs w:val="20"/>
          <w:rtl/>
        </w:rPr>
        <w:t xml:space="preserve">  والمسماة </w:t>
      </w:r>
      <w:r w:rsidRPr="00975E0B">
        <w:rPr>
          <w:b/>
          <w:bCs/>
          <w:sz w:val="20"/>
          <w:szCs w:val="20"/>
          <w:rtl/>
        </w:rPr>
        <w:t>فتوحات الوهاب بتوضيح شرح منهج الطلاب</w:t>
      </w:r>
      <w:r w:rsidRPr="00975E0B">
        <w:rPr>
          <w:sz w:val="20"/>
          <w:szCs w:val="20"/>
          <w:rtl/>
        </w:rPr>
        <w:t xml:space="preserve"> ،القاهرة : دار إحياء التراث العربي   3/577.</w:t>
      </w:r>
    </w:p>
  </w:footnote>
  <w:footnote w:id="48">
    <w:p w:rsidR="007A5636" w:rsidRPr="00975E0B" w:rsidRDefault="007A5636" w:rsidP="005B269A">
      <w:pPr>
        <w:pStyle w:val="a6"/>
        <w:ind w:left="139" w:hanging="141"/>
        <w:jc w:val="lowKashida"/>
        <w:rPr>
          <w:sz w:val="20"/>
          <w:szCs w:val="20"/>
        </w:rPr>
      </w:pPr>
      <w:r w:rsidRPr="005B269A">
        <w:rPr>
          <w:rStyle w:val="aa"/>
          <w:rFonts w:cs="Traditional Arabic"/>
          <w:sz w:val="20"/>
          <w:szCs w:val="20"/>
          <w:vertAlign w:val="baseline"/>
          <w:rtl/>
        </w:rPr>
        <w:footnoteRef/>
      </w:r>
      <w:r>
        <w:rPr>
          <w:rFonts w:hint="cs"/>
          <w:sz w:val="20"/>
          <w:szCs w:val="20"/>
          <w:rtl/>
        </w:rPr>
        <w:t xml:space="preserve"> </w:t>
      </w:r>
      <w:r w:rsidRPr="00975E0B">
        <w:rPr>
          <w:sz w:val="20"/>
          <w:szCs w:val="20"/>
          <w:rtl/>
        </w:rPr>
        <w:t xml:space="preserve"> مسعود بن عمر بن عبدالله </w:t>
      </w:r>
      <w:proofErr w:type="spellStart"/>
      <w:r w:rsidRPr="00975E0B">
        <w:rPr>
          <w:sz w:val="20"/>
          <w:szCs w:val="20"/>
          <w:rtl/>
        </w:rPr>
        <w:t>التفتازاني</w:t>
      </w:r>
      <w:proofErr w:type="spellEnd"/>
      <w:r w:rsidRPr="00975E0B">
        <w:rPr>
          <w:sz w:val="20"/>
          <w:szCs w:val="20"/>
          <w:rtl/>
        </w:rPr>
        <w:t xml:space="preserve">، سعد الدين: من أئمة العربية والبيان والمنطق، ولد </w:t>
      </w:r>
      <w:proofErr w:type="spellStart"/>
      <w:r w:rsidRPr="00975E0B">
        <w:rPr>
          <w:sz w:val="20"/>
          <w:szCs w:val="20"/>
          <w:rtl/>
        </w:rPr>
        <w:t>بتفتازان</w:t>
      </w:r>
      <w:proofErr w:type="spellEnd"/>
      <w:r w:rsidRPr="00975E0B">
        <w:rPr>
          <w:sz w:val="20"/>
          <w:szCs w:val="20"/>
          <w:rtl/>
        </w:rPr>
        <w:t xml:space="preserve"> من بلاد خرسان وأقام بسرخس وأبعده </w:t>
      </w:r>
      <w:proofErr w:type="spellStart"/>
      <w:r w:rsidRPr="00975E0B">
        <w:rPr>
          <w:sz w:val="20"/>
          <w:szCs w:val="20"/>
          <w:rtl/>
        </w:rPr>
        <w:t>تيمورلنك</w:t>
      </w:r>
      <w:proofErr w:type="spellEnd"/>
      <w:r w:rsidRPr="00975E0B">
        <w:rPr>
          <w:sz w:val="20"/>
          <w:szCs w:val="20"/>
          <w:rtl/>
        </w:rPr>
        <w:t xml:space="preserve"> إلى سمرقند، فتوفي فيها سنة 793هـ، ودفن في سرخس. من كتبه: تهذيب المنطق، ومقاصد الطالبين. الزركلي، </w:t>
      </w:r>
      <w:r w:rsidRPr="00975E0B">
        <w:rPr>
          <w:rStyle w:val="-"/>
          <w:rFonts w:ascii="Traditional Arabic" w:hAnsi="Traditional Arabic"/>
          <w:bCs/>
          <w:sz w:val="20"/>
          <w:szCs w:val="20"/>
          <w:rtl/>
        </w:rPr>
        <w:t>الأعلام</w:t>
      </w:r>
      <w:r w:rsidRPr="00975E0B">
        <w:rPr>
          <w:sz w:val="20"/>
          <w:szCs w:val="20"/>
          <w:rtl/>
        </w:rPr>
        <w:t>، مرجع سابق، 7/219.</w:t>
      </w:r>
    </w:p>
  </w:footnote>
  <w:footnote w:id="49">
    <w:p w:rsidR="007A5636" w:rsidRPr="00975E0B" w:rsidRDefault="007A5636" w:rsidP="00781027">
      <w:pPr>
        <w:pStyle w:val="a6"/>
        <w:ind w:left="139" w:hanging="141"/>
        <w:jc w:val="lowKashida"/>
        <w:rPr>
          <w:sz w:val="20"/>
          <w:szCs w:val="20"/>
        </w:rPr>
      </w:pPr>
      <w:r w:rsidRPr="005B269A">
        <w:rPr>
          <w:rStyle w:val="aa"/>
          <w:rFonts w:cs="Traditional Arabic"/>
          <w:sz w:val="20"/>
          <w:szCs w:val="20"/>
          <w:vertAlign w:val="baseline"/>
          <w:rtl/>
        </w:rPr>
        <w:footnoteRef/>
      </w:r>
      <w:r>
        <w:rPr>
          <w:rFonts w:hint="cs"/>
          <w:sz w:val="20"/>
          <w:szCs w:val="20"/>
          <w:rtl/>
        </w:rPr>
        <w:t xml:space="preserve"> </w:t>
      </w:r>
      <w:r w:rsidRPr="00975E0B">
        <w:rPr>
          <w:sz w:val="20"/>
          <w:szCs w:val="20"/>
          <w:rtl/>
        </w:rPr>
        <w:t xml:space="preserve"> </w:t>
      </w:r>
      <w:proofErr w:type="spellStart"/>
      <w:r w:rsidRPr="00975E0B">
        <w:rPr>
          <w:rStyle w:val="-"/>
          <w:rFonts w:ascii="Traditional Arabic" w:hAnsi="Traditional Arabic"/>
          <w:b/>
          <w:sz w:val="20"/>
          <w:szCs w:val="20"/>
          <w:rtl/>
        </w:rPr>
        <w:t>التفتازاني</w:t>
      </w:r>
      <w:proofErr w:type="spellEnd"/>
      <w:r>
        <w:rPr>
          <w:rFonts w:hint="cs"/>
          <w:sz w:val="20"/>
          <w:szCs w:val="20"/>
          <w:rtl/>
        </w:rPr>
        <w:t>(</w:t>
      </w:r>
      <w:r w:rsidRPr="00975E0B">
        <w:rPr>
          <w:sz w:val="20"/>
          <w:szCs w:val="20"/>
          <w:rtl/>
        </w:rPr>
        <w:t xml:space="preserve"> </w:t>
      </w:r>
      <w:r w:rsidRPr="00781027">
        <w:rPr>
          <w:sz w:val="20"/>
          <w:szCs w:val="20"/>
          <w:rtl/>
        </w:rPr>
        <w:t>1418هـ 1998م</w:t>
      </w:r>
      <w:r>
        <w:rPr>
          <w:rFonts w:hint="cs"/>
          <w:sz w:val="20"/>
          <w:szCs w:val="20"/>
          <w:rtl/>
        </w:rPr>
        <w:t>)</w:t>
      </w:r>
      <w:r w:rsidRPr="00781027">
        <w:rPr>
          <w:sz w:val="20"/>
          <w:szCs w:val="20"/>
          <w:rtl/>
        </w:rPr>
        <w:t>،</w:t>
      </w:r>
      <w:r>
        <w:rPr>
          <w:rFonts w:hint="cs"/>
          <w:sz w:val="20"/>
          <w:szCs w:val="20"/>
          <w:rtl/>
        </w:rPr>
        <w:t>مرجع سابق ،</w:t>
      </w:r>
      <w:r w:rsidRPr="00781027">
        <w:rPr>
          <w:sz w:val="20"/>
          <w:szCs w:val="20"/>
          <w:rtl/>
        </w:rPr>
        <w:t xml:space="preserve"> ص 271.</w:t>
      </w:r>
    </w:p>
  </w:footnote>
  <w:footnote w:id="50">
    <w:p w:rsidR="007A5636" w:rsidRPr="00975E0B" w:rsidRDefault="007A5636" w:rsidP="00022151">
      <w:pPr>
        <w:pStyle w:val="a6"/>
        <w:rPr>
          <w:sz w:val="20"/>
          <w:szCs w:val="20"/>
        </w:rPr>
      </w:pPr>
      <w:r w:rsidRPr="00975E0B">
        <w:rPr>
          <w:sz w:val="20"/>
          <w:szCs w:val="20"/>
          <w:rtl/>
        </w:rPr>
        <w:t>(</w:t>
      </w:r>
      <w:r w:rsidRPr="00975E0B">
        <w:rPr>
          <w:rStyle w:val="aa"/>
          <w:rFonts w:cs="Traditional Arabic"/>
          <w:b/>
          <w:bCs/>
          <w:sz w:val="20"/>
          <w:szCs w:val="20"/>
          <w:vertAlign w:val="subscript"/>
        </w:rPr>
        <w:footnoteRef/>
      </w:r>
      <w:r w:rsidRPr="00975E0B">
        <w:rPr>
          <w:sz w:val="20"/>
          <w:szCs w:val="20"/>
          <w:rtl/>
        </w:rPr>
        <w:t>)  انظر، الشاطبي ؛ الاعتصام 1/49.</w:t>
      </w:r>
    </w:p>
  </w:footnote>
  <w:footnote w:id="51">
    <w:p w:rsidR="007A5636" w:rsidRDefault="007A5636" w:rsidP="00022151">
      <w:pPr>
        <w:pStyle w:val="a6"/>
        <w:ind w:hanging="569"/>
      </w:pPr>
      <w:r>
        <w:rPr>
          <w:rFonts w:hint="cs"/>
          <w:sz w:val="20"/>
          <w:szCs w:val="20"/>
          <w:rtl/>
        </w:rPr>
        <w:t xml:space="preserve"> </w:t>
      </w:r>
      <w:r w:rsidRPr="00975E0B">
        <w:rPr>
          <w:rStyle w:val="aa"/>
          <w:rFonts w:cs="Traditional Arabic"/>
          <w:b/>
          <w:bCs/>
          <w:sz w:val="20"/>
          <w:szCs w:val="20"/>
        </w:rPr>
        <w:footnoteRef/>
      </w:r>
      <w:r w:rsidRPr="00975E0B">
        <w:rPr>
          <w:sz w:val="20"/>
          <w:szCs w:val="20"/>
          <w:rtl/>
        </w:rPr>
        <w:t xml:space="preserve">  الشاطبي ؛ الاعتصام 1/49.</w:t>
      </w:r>
      <w:r>
        <w:rPr>
          <w:rFonts w:hint="cs"/>
          <w:sz w:val="20"/>
          <w:szCs w:val="20"/>
          <w:rtl/>
        </w:rPr>
        <w:t xml:space="preserve">نفس </w:t>
      </w:r>
      <w:proofErr w:type="spellStart"/>
      <w:r>
        <w:rPr>
          <w:rFonts w:hint="cs"/>
          <w:sz w:val="20"/>
          <w:szCs w:val="20"/>
          <w:rtl/>
        </w:rPr>
        <w:t>المرجع،نفس</w:t>
      </w:r>
      <w:proofErr w:type="spellEnd"/>
      <w:r>
        <w:rPr>
          <w:rFonts w:hint="cs"/>
          <w:sz w:val="20"/>
          <w:szCs w:val="20"/>
          <w:rtl/>
        </w:rPr>
        <w:t xml:space="preserve"> الصفحة</w:t>
      </w:r>
    </w:p>
  </w:footnote>
  <w:footnote w:id="52">
    <w:p w:rsidR="007A5636" w:rsidRPr="0004159D" w:rsidRDefault="007A5636" w:rsidP="00781027">
      <w:pPr>
        <w:pStyle w:val="a6"/>
        <w:rPr>
          <w:rFonts w:asciiTheme="minorBidi" w:hAnsiTheme="minorBidi" w:cstheme="minorBidi"/>
          <w:sz w:val="18"/>
          <w:szCs w:val="18"/>
        </w:rPr>
      </w:pPr>
      <w:r>
        <w:rPr>
          <w:sz w:val="22"/>
          <w:rtl/>
        </w:rPr>
        <w:t>(</w:t>
      </w:r>
      <w:r>
        <w:rPr>
          <w:rStyle w:val="aa"/>
          <w:rFonts w:cs="Traditional Arabic"/>
          <w:sz w:val="22"/>
          <w:rtl/>
        </w:rPr>
        <w:footnoteRef/>
      </w:r>
      <w:r>
        <w:rPr>
          <w:sz w:val="22"/>
          <w:rtl/>
        </w:rPr>
        <w:t>)</w:t>
      </w:r>
      <w:r>
        <w:rPr>
          <w:rFonts w:hint="eastAsia"/>
          <w:sz w:val="22"/>
          <w:rtl/>
        </w:rPr>
        <w:t>،</w:t>
      </w:r>
      <w:r w:rsidRPr="0004159D">
        <w:rPr>
          <w:rStyle w:val="-"/>
          <w:rFonts w:asciiTheme="minorBidi" w:hAnsiTheme="minorBidi" w:cstheme="minorBidi"/>
          <w:bCs/>
          <w:sz w:val="18"/>
          <w:szCs w:val="18"/>
          <w:rtl/>
        </w:rPr>
        <w:t>عثمان</w:t>
      </w:r>
      <w:r w:rsidRPr="0004159D">
        <w:rPr>
          <w:rFonts w:asciiTheme="minorBidi" w:hAnsiTheme="minorBidi" w:cstheme="minorBidi" w:hint="eastAsia"/>
          <w:sz w:val="18"/>
          <w:szCs w:val="18"/>
          <w:rtl/>
        </w:rPr>
        <w:t>،</w:t>
      </w:r>
      <w:r w:rsidRPr="0004159D">
        <w:rPr>
          <w:rFonts w:asciiTheme="minorBidi" w:hAnsiTheme="minorBidi" w:cstheme="minorBidi"/>
          <w:sz w:val="18"/>
          <w:szCs w:val="18"/>
          <w:rtl/>
        </w:rPr>
        <w:t xml:space="preserve"> محمود حامد، </w:t>
      </w:r>
      <w:r w:rsidRPr="0004159D">
        <w:rPr>
          <w:rStyle w:val="-"/>
          <w:rFonts w:asciiTheme="minorBidi" w:hAnsiTheme="minorBidi" w:cstheme="minorBidi"/>
          <w:bCs/>
          <w:sz w:val="18"/>
          <w:szCs w:val="18"/>
          <w:rtl/>
        </w:rPr>
        <w:t xml:space="preserve">قاعدة سد الذرائع وأثرها في الفقه </w:t>
      </w:r>
      <w:proofErr w:type="spellStart"/>
      <w:r w:rsidRPr="0004159D">
        <w:rPr>
          <w:rStyle w:val="-"/>
          <w:rFonts w:asciiTheme="minorBidi" w:hAnsiTheme="minorBidi" w:cstheme="minorBidi"/>
          <w:bCs/>
          <w:sz w:val="18"/>
          <w:szCs w:val="18"/>
          <w:rtl/>
        </w:rPr>
        <w:t>الإسلامي</w:t>
      </w:r>
      <w:r w:rsidRPr="0004159D">
        <w:rPr>
          <w:rFonts w:asciiTheme="minorBidi" w:hAnsiTheme="minorBidi" w:cstheme="minorBidi" w:hint="eastAsia"/>
          <w:sz w:val="18"/>
          <w:szCs w:val="18"/>
          <w:rtl/>
        </w:rPr>
        <w:t>،الطبعة</w:t>
      </w:r>
      <w:proofErr w:type="spellEnd"/>
      <w:r w:rsidRPr="0004159D">
        <w:rPr>
          <w:rFonts w:asciiTheme="minorBidi" w:hAnsiTheme="minorBidi" w:cstheme="minorBidi"/>
          <w:sz w:val="18"/>
          <w:szCs w:val="18"/>
          <w:rtl/>
        </w:rPr>
        <w:t xml:space="preserve"> </w:t>
      </w:r>
      <w:r w:rsidRPr="0004159D">
        <w:rPr>
          <w:rFonts w:asciiTheme="minorBidi" w:hAnsiTheme="minorBidi" w:cstheme="minorBidi" w:hint="eastAsia"/>
          <w:sz w:val="18"/>
          <w:szCs w:val="18"/>
          <w:rtl/>
        </w:rPr>
        <w:t>الأولى،</w:t>
      </w:r>
      <w:r w:rsidRPr="0004159D">
        <w:rPr>
          <w:rFonts w:asciiTheme="minorBidi" w:hAnsiTheme="minorBidi" w:cstheme="minorBidi"/>
          <w:sz w:val="18"/>
          <w:szCs w:val="18"/>
          <w:rtl/>
        </w:rPr>
        <w:t xml:space="preserve"> </w:t>
      </w:r>
      <w:r w:rsidRPr="0004159D">
        <w:rPr>
          <w:rFonts w:asciiTheme="minorBidi" w:hAnsiTheme="minorBidi" w:cstheme="minorBidi" w:hint="eastAsia"/>
          <w:sz w:val="18"/>
          <w:szCs w:val="18"/>
          <w:rtl/>
        </w:rPr>
        <w:t>القاهرة</w:t>
      </w:r>
      <w:r w:rsidRPr="0004159D">
        <w:rPr>
          <w:rFonts w:asciiTheme="minorBidi" w:hAnsiTheme="minorBidi" w:cstheme="minorBidi"/>
          <w:sz w:val="18"/>
          <w:szCs w:val="18"/>
          <w:rtl/>
        </w:rPr>
        <w:t xml:space="preserve">: </w:t>
      </w:r>
      <w:r w:rsidRPr="0004159D">
        <w:rPr>
          <w:rFonts w:asciiTheme="minorBidi" w:hAnsiTheme="minorBidi" w:cstheme="minorBidi" w:hint="eastAsia"/>
          <w:sz w:val="18"/>
          <w:szCs w:val="18"/>
          <w:rtl/>
        </w:rPr>
        <w:t>دار</w:t>
      </w:r>
      <w:r w:rsidRPr="0004159D">
        <w:rPr>
          <w:rFonts w:asciiTheme="minorBidi" w:hAnsiTheme="minorBidi" w:cstheme="minorBidi"/>
          <w:sz w:val="18"/>
          <w:szCs w:val="18"/>
          <w:rtl/>
        </w:rPr>
        <w:t xml:space="preserve"> </w:t>
      </w:r>
      <w:r w:rsidRPr="0004159D">
        <w:rPr>
          <w:rFonts w:asciiTheme="minorBidi" w:hAnsiTheme="minorBidi" w:cstheme="minorBidi" w:hint="eastAsia"/>
          <w:sz w:val="18"/>
          <w:szCs w:val="18"/>
          <w:rtl/>
        </w:rPr>
        <w:t>الحديث،</w:t>
      </w:r>
      <w:r w:rsidRPr="0004159D">
        <w:rPr>
          <w:rFonts w:asciiTheme="minorBidi" w:hAnsiTheme="minorBidi" w:cstheme="minorBidi"/>
          <w:sz w:val="18"/>
          <w:szCs w:val="18"/>
          <w:rtl/>
        </w:rPr>
        <w:t xml:space="preserve"> 1417هـ - 1996م، </w:t>
      </w:r>
      <w:r w:rsidRPr="0004159D">
        <w:rPr>
          <w:rFonts w:asciiTheme="minorBidi" w:hAnsiTheme="minorBidi" w:cstheme="minorBidi" w:hint="eastAsia"/>
          <w:sz w:val="18"/>
          <w:szCs w:val="18"/>
          <w:rtl/>
        </w:rPr>
        <w:t>ص</w:t>
      </w:r>
      <w:r w:rsidRPr="0004159D">
        <w:rPr>
          <w:rFonts w:asciiTheme="minorBidi" w:hAnsiTheme="minorBidi" w:cstheme="minorBidi"/>
          <w:sz w:val="18"/>
          <w:szCs w:val="18"/>
          <w:rtl/>
        </w:rPr>
        <w:t xml:space="preserve"> 211.(بتصرف)</w:t>
      </w:r>
    </w:p>
  </w:footnote>
  <w:footnote w:id="53">
    <w:p w:rsidR="007A5636" w:rsidRPr="00316C26" w:rsidRDefault="007A5636" w:rsidP="00BC39D7">
      <w:pPr>
        <w:pStyle w:val="a6"/>
        <w:rPr>
          <w:sz w:val="20"/>
          <w:szCs w:val="20"/>
        </w:rPr>
      </w:pPr>
      <w:r w:rsidRPr="00316C26">
        <w:rPr>
          <w:sz w:val="20"/>
          <w:szCs w:val="20"/>
          <w:rtl/>
        </w:rPr>
        <w:t>(</w:t>
      </w:r>
      <w:r w:rsidRPr="00316C26">
        <w:rPr>
          <w:rStyle w:val="aa"/>
          <w:rFonts w:cs="Traditional Arabic"/>
          <w:sz w:val="20"/>
          <w:szCs w:val="20"/>
          <w:rtl/>
        </w:rPr>
        <w:footnoteRef/>
      </w:r>
      <w:r w:rsidRPr="00316C26">
        <w:rPr>
          <w:sz w:val="20"/>
          <w:szCs w:val="20"/>
          <w:rtl/>
        </w:rPr>
        <w:t xml:space="preserve">)  </w:t>
      </w:r>
      <w:r w:rsidRPr="00316C26">
        <w:rPr>
          <w:rStyle w:val="-"/>
          <w:rFonts w:ascii="Traditional Arabic" w:hAnsi="Traditional Arabic"/>
          <w:bCs/>
          <w:sz w:val="20"/>
          <w:szCs w:val="20"/>
          <w:rtl/>
        </w:rPr>
        <w:t>ابن نجيم</w:t>
      </w:r>
      <w:r w:rsidRPr="00316C26">
        <w:rPr>
          <w:sz w:val="20"/>
          <w:szCs w:val="20"/>
          <w:rtl/>
        </w:rPr>
        <w:t>، زين العابدين بن إبراهيم</w:t>
      </w:r>
      <w:r>
        <w:rPr>
          <w:rFonts w:hint="cs"/>
          <w:sz w:val="20"/>
          <w:szCs w:val="20"/>
          <w:rtl/>
        </w:rPr>
        <w:t>(</w:t>
      </w:r>
      <w:r w:rsidRPr="00BC39D7">
        <w:rPr>
          <w:sz w:val="20"/>
          <w:szCs w:val="20"/>
          <w:rtl/>
        </w:rPr>
        <w:t>1406هـ - 1986م</w:t>
      </w:r>
      <w:r>
        <w:rPr>
          <w:rFonts w:hint="cs"/>
          <w:sz w:val="20"/>
          <w:szCs w:val="20"/>
          <w:rtl/>
        </w:rPr>
        <w:t xml:space="preserve"> )</w:t>
      </w:r>
      <w:r w:rsidRPr="00316C26">
        <w:rPr>
          <w:sz w:val="20"/>
          <w:szCs w:val="20"/>
          <w:rtl/>
        </w:rPr>
        <w:t xml:space="preserve">، </w:t>
      </w:r>
      <w:r w:rsidRPr="00316C26">
        <w:rPr>
          <w:rStyle w:val="-"/>
          <w:rFonts w:ascii="Traditional Arabic" w:hAnsi="Traditional Arabic"/>
          <w:bCs/>
          <w:sz w:val="20"/>
          <w:szCs w:val="20"/>
          <w:rtl/>
        </w:rPr>
        <w:t>الأشباه والنظائر</w:t>
      </w:r>
      <w:r w:rsidRPr="00316C26">
        <w:rPr>
          <w:sz w:val="20"/>
          <w:szCs w:val="20"/>
          <w:rtl/>
        </w:rPr>
        <w:t>، تحقيق: محمد مطيع الحافظ، الطبعة دون، دمشق: دار الفكر، ، ص 99 .</w:t>
      </w:r>
    </w:p>
  </w:footnote>
  <w:footnote w:id="54">
    <w:p w:rsidR="007A5636" w:rsidRPr="00316C26" w:rsidRDefault="007A5636" w:rsidP="00C71813">
      <w:pPr>
        <w:pStyle w:val="a6"/>
        <w:ind w:left="281" w:hanging="281"/>
        <w:jc w:val="lowKashida"/>
        <w:rPr>
          <w:sz w:val="20"/>
          <w:szCs w:val="20"/>
          <w:rtl/>
        </w:rPr>
      </w:pPr>
      <w:r w:rsidRPr="00EF77B7">
        <w:rPr>
          <w:sz w:val="20"/>
          <w:szCs w:val="20"/>
          <w:rtl/>
        </w:rPr>
        <w:t>(</w:t>
      </w:r>
      <w:r w:rsidRPr="009472C8">
        <w:rPr>
          <w:rStyle w:val="aa"/>
          <w:rFonts w:cs="Traditional Arabic"/>
          <w:sz w:val="20"/>
          <w:szCs w:val="20"/>
          <w:rtl/>
        </w:rPr>
        <w:footnoteRef/>
      </w:r>
      <w:r w:rsidRPr="009472C8">
        <w:rPr>
          <w:sz w:val="20"/>
          <w:szCs w:val="20"/>
          <w:rtl/>
        </w:rPr>
        <w:t xml:space="preserve">) </w:t>
      </w:r>
      <w:r w:rsidRPr="00316C26">
        <w:rPr>
          <w:sz w:val="20"/>
          <w:szCs w:val="20"/>
          <w:rtl/>
        </w:rPr>
        <w:t xml:space="preserve">ويقابل هذا في مجال الإدارة </w:t>
      </w:r>
      <w:r w:rsidRPr="00316C26">
        <w:rPr>
          <w:sz w:val="20"/>
          <w:szCs w:val="20"/>
          <w:rtl/>
        </w:rPr>
        <w:fldChar w:fldCharType="begin"/>
      </w:r>
      <w:r w:rsidRPr="00316C26">
        <w:rPr>
          <w:sz w:val="20"/>
          <w:szCs w:val="20"/>
          <w:rtl/>
        </w:rPr>
        <w:instrText>"</w:instrText>
      </w:r>
      <w:r w:rsidRPr="00316C26">
        <w:rPr>
          <w:sz w:val="20"/>
          <w:szCs w:val="20"/>
        </w:rPr>
        <w:instrText xml:space="preserve"> XE </w:instrText>
      </w:r>
      <w:r w:rsidRPr="00316C26">
        <w:rPr>
          <w:sz w:val="20"/>
          <w:szCs w:val="20"/>
          <w:rtl/>
        </w:rPr>
        <w:instrText>علم: هنري منتزبيرج".</w:instrText>
      </w:r>
      <w:r w:rsidRPr="00316C26">
        <w:rPr>
          <w:sz w:val="20"/>
          <w:szCs w:val="20"/>
          <w:rtl/>
        </w:rPr>
        <w:fldChar w:fldCharType="end"/>
      </w:r>
      <w:r w:rsidRPr="00316C26">
        <w:rPr>
          <w:sz w:val="20"/>
          <w:szCs w:val="20"/>
          <w:rtl/>
        </w:rPr>
        <w:t xml:space="preserve">مفهوم الاستراتيجيات المتعمَّدة ، والاستراتيجيات غير المحققة، والاستراتيجيات الناشئة، وذلك أن السياسة التي يمكن تطبيقها </w:t>
      </w:r>
      <w:r w:rsidRPr="00316C26">
        <w:rPr>
          <w:rFonts w:hint="eastAsia"/>
          <w:sz w:val="20"/>
          <w:szCs w:val="20"/>
          <w:rtl/>
        </w:rPr>
        <w:t>بطريقة</w:t>
      </w:r>
      <w:r w:rsidRPr="00316C26">
        <w:rPr>
          <w:sz w:val="20"/>
          <w:szCs w:val="20"/>
          <w:rtl/>
        </w:rPr>
        <w:t xml:space="preserve"> </w:t>
      </w:r>
      <w:r w:rsidRPr="00316C26">
        <w:rPr>
          <w:rFonts w:hint="eastAsia"/>
          <w:sz w:val="20"/>
          <w:szCs w:val="20"/>
          <w:rtl/>
        </w:rPr>
        <w:t>تحقق</w:t>
      </w:r>
      <w:r w:rsidRPr="00316C26">
        <w:rPr>
          <w:sz w:val="20"/>
          <w:szCs w:val="20"/>
          <w:rtl/>
        </w:rPr>
        <w:t xml:space="preserve"> </w:t>
      </w:r>
      <w:r w:rsidRPr="00316C26">
        <w:rPr>
          <w:rFonts w:hint="eastAsia"/>
          <w:sz w:val="20"/>
          <w:szCs w:val="20"/>
          <w:rtl/>
        </w:rPr>
        <w:t>مقصودها،</w:t>
      </w:r>
      <w:r w:rsidRPr="00316C26">
        <w:rPr>
          <w:sz w:val="20"/>
          <w:szCs w:val="20"/>
          <w:rtl/>
        </w:rPr>
        <w:t xml:space="preserve"> </w:t>
      </w:r>
      <w:r w:rsidRPr="00316C26">
        <w:rPr>
          <w:rFonts w:hint="eastAsia"/>
          <w:sz w:val="20"/>
          <w:szCs w:val="20"/>
          <w:rtl/>
        </w:rPr>
        <w:t>بحيث</w:t>
      </w:r>
      <w:r w:rsidRPr="00316C26">
        <w:rPr>
          <w:sz w:val="20"/>
          <w:szCs w:val="20"/>
          <w:rtl/>
        </w:rPr>
        <w:t xml:space="preserve"> </w:t>
      </w:r>
      <w:r w:rsidRPr="00316C26">
        <w:rPr>
          <w:rFonts w:hint="eastAsia"/>
          <w:sz w:val="20"/>
          <w:szCs w:val="20"/>
          <w:rtl/>
        </w:rPr>
        <w:t>تعتبر</w:t>
      </w:r>
      <w:r w:rsidRPr="00316C26">
        <w:rPr>
          <w:sz w:val="20"/>
          <w:szCs w:val="20"/>
          <w:rtl/>
        </w:rPr>
        <w:t xml:space="preserve"> </w:t>
      </w:r>
      <w:r w:rsidRPr="00316C26">
        <w:rPr>
          <w:rFonts w:hint="eastAsia"/>
          <w:sz w:val="20"/>
          <w:szCs w:val="20"/>
          <w:rtl/>
        </w:rPr>
        <w:t>سياسة</w:t>
      </w:r>
      <w:r w:rsidRPr="00316C26">
        <w:rPr>
          <w:sz w:val="20"/>
          <w:szCs w:val="20"/>
          <w:rtl/>
        </w:rPr>
        <w:t xml:space="preserve"> </w:t>
      </w:r>
      <w:r w:rsidRPr="00316C26">
        <w:rPr>
          <w:rFonts w:hint="eastAsia"/>
          <w:sz w:val="20"/>
          <w:szCs w:val="20"/>
          <w:rtl/>
        </w:rPr>
        <w:t>تحققت</w:t>
      </w:r>
      <w:r w:rsidRPr="00316C26">
        <w:rPr>
          <w:sz w:val="20"/>
          <w:szCs w:val="20"/>
          <w:rtl/>
        </w:rPr>
        <w:t xml:space="preserve"> </w:t>
      </w:r>
      <w:r w:rsidRPr="00316C26">
        <w:rPr>
          <w:rFonts w:hint="eastAsia"/>
          <w:sz w:val="20"/>
          <w:szCs w:val="20"/>
          <w:rtl/>
        </w:rPr>
        <w:t>فعلاً،</w:t>
      </w:r>
      <w:r w:rsidRPr="00316C26">
        <w:rPr>
          <w:sz w:val="20"/>
          <w:szCs w:val="20"/>
          <w:rtl/>
        </w:rPr>
        <w:t xml:space="preserve"> </w:t>
      </w:r>
      <w:r w:rsidRPr="00316C26">
        <w:rPr>
          <w:rFonts w:hint="eastAsia"/>
          <w:sz w:val="20"/>
          <w:szCs w:val="20"/>
          <w:rtl/>
        </w:rPr>
        <w:t>يطلق</w:t>
      </w:r>
      <w:r w:rsidRPr="00316C26">
        <w:rPr>
          <w:sz w:val="20"/>
          <w:szCs w:val="20"/>
          <w:rtl/>
        </w:rPr>
        <w:t xml:space="preserve"> </w:t>
      </w:r>
      <w:r w:rsidRPr="00316C26">
        <w:rPr>
          <w:rFonts w:hint="eastAsia"/>
          <w:sz w:val="20"/>
          <w:szCs w:val="20"/>
          <w:rtl/>
        </w:rPr>
        <w:t>عليها</w:t>
      </w:r>
      <w:r w:rsidRPr="00316C26">
        <w:rPr>
          <w:sz w:val="20"/>
          <w:szCs w:val="20"/>
          <w:rtl/>
        </w:rPr>
        <w:t xml:space="preserve"> </w:t>
      </w:r>
      <w:r w:rsidRPr="00316C26">
        <w:rPr>
          <w:rFonts w:hint="eastAsia"/>
          <w:sz w:val="20"/>
          <w:szCs w:val="20"/>
          <w:rtl/>
        </w:rPr>
        <w:t>سياسات</w:t>
      </w:r>
      <w:r w:rsidRPr="00316C26">
        <w:rPr>
          <w:sz w:val="20"/>
          <w:szCs w:val="20"/>
          <w:rtl/>
        </w:rPr>
        <w:t xml:space="preserve"> </w:t>
      </w:r>
      <w:r w:rsidRPr="00316C26">
        <w:rPr>
          <w:rFonts w:hint="eastAsia"/>
          <w:sz w:val="20"/>
          <w:szCs w:val="20"/>
          <w:rtl/>
        </w:rPr>
        <w:t>متعمَّدة،</w:t>
      </w:r>
      <w:r w:rsidRPr="00316C26">
        <w:rPr>
          <w:sz w:val="20"/>
          <w:szCs w:val="20"/>
          <w:rtl/>
        </w:rPr>
        <w:t xml:space="preserve"> </w:t>
      </w:r>
      <w:r w:rsidRPr="00316C26">
        <w:rPr>
          <w:rFonts w:hint="eastAsia"/>
          <w:sz w:val="20"/>
          <w:szCs w:val="20"/>
          <w:rtl/>
        </w:rPr>
        <w:t>أي</w:t>
      </w:r>
      <w:r w:rsidRPr="00316C26">
        <w:rPr>
          <w:sz w:val="20"/>
          <w:szCs w:val="20"/>
          <w:rtl/>
        </w:rPr>
        <w:t xml:space="preserve"> </w:t>
      </w:r>
      <w:r w:rsidRPr="00316C26">
        <w:rPr>
          <w:rFonts w:hint="eastAsia"/>
          <w:sz w:val="20"/>
          <w:szCs w:val="20"/>
          <w:rtl/>
        </w:rPr>
        <w:t>مقصودة،</w:t>
      </w:r>
      <w:r w:rsidRPr="00316C26">
        <w:rPr>
          <w:sz w:val="20"/>
          <w:szCs w:val="20"/>
          <w:rtl/>
        </w:rPr>
        <w:t xml:space="preserve"> </w:t>
      </w:r>
      <w:r w:rsidRPr="00316C26">
        <w:rPr>
          <w:rFonts w:hint="eastAsia"/>
          <w:sz w:val="20"/>
          <w:szCs w:val="20"/>
          <w:rtl/>
        </w:rPr>
        <w:t>بينما</w:t>
      </w:r>
      <w:r w:rsidRPr="00316C26">
        <w:rPr>
          <w:sz w:val="20"/>
          <w:szCs w:val="20"/>
          <w:rtl/>
        </w:rPr>
        <w:t xml:space="preserve"> </w:t>
      </w:r>
      <w:r w:rsidRPr="00316C26">
        <w:rPr>
          <w:rFonts w:hint="eastAsia"/>
          <w:sz w:val="20"/>
          <w:szCs w:val="20"/>
          <w:rtl/>
        </w:rPr>
        <w:t>السياسات</w:t>
      </w:r>
      <w:r w:rsidRPr="00316C26">
        <w:rPr>
          <w:sz w:val="20"/>
          <w:szCs w:val="20"/>
          <w:rtl/>
        </w:rPr>
        <w:t xml:space="preserve"> </w:t>
      </w:r>
      <w:r w:rsidRPr="00316C26">
        <w:rPr>
          <w:rFonts w:hint="eastAsia"/>
          <w:sz w:val="20"/>
          <w:szCs w:val="20"/>
          <w:rtl/>
        </w:rPr>
        <w:t>التي</w:t>
      </w:r>
      <w:r w:rsidRPr="00316C26">
        <w:rPr>
          <w:sz w:val="20"/>
          <w:szCs w:val="20"/>
          <w:rtl/>
        </w:rPr>
        <w:t xml:space="preserve"> </w:t>
      </w:r>
      <w:r w:rsidRPr="00316C26">
        <w:rPr>
          <w:rFonts w:hint="eastAsia"/>
          <w:sz w:val="20"/>
          <w:szCs w:val="20"/>
          <w:rtl/>
        </w:rPr>
        <w:t>لم</w:t>
      </w:r>
      <w:r w:rsidRPr="00316C26">
        <w:rPr>
          <w:sz w:val="20"/>
          <w:szCs w:val="20"/>
          <w:rtl/>
        </w:rPr>
        <w:t xml:space="preserve"> </w:t>
      </w:r>
      <w:r w:rsidRPr="00316C26">
        <w:rPr>
          <w:rFonts w:hint="eastAsia"/>
          <w:sz w:val="20"/>
          <w:szCs w:val="20"/>
          <w:rtl/>
        </w:rPr>
        <w:t>يستطع</w:t>
      </w:r>
      <w:r w:rsidRPr="00316C26">
        <w:rPr>
          <w:sz w:val="20"/>
          <w:szCs w:val="20"/>
          <w:rtl/>
        </w:rPr>
        <w:t xml:space="preserve"> </w:t>
      </w:r>
      <w:r w:rsidRPr="00316C26">
        <w:rPr>
          <w:rFonts w:hint="eastAsia"/>
          <w:sz w:val="20"/>
          <w:szCs w:val="20"/>
          <w:rtl/>
        </w:rPr>
        <w:t>تحقيقها،</w:t>
      </w:r>
      <w:r w:rsidRPr="00316C26">
        <w:rPr>
          <w:sz w:val="20"/>
          <w:szCs w:val="20"/>
          <w:rtl/>
        </w:rPr>
        <w:t xml:space="preserve"> </w:t>
      </w:r>
      <w:r w:rsidRPr="00316C26">
        <w:rPr>
          <w:rFonts w:hint="eastAsia"/>
          <w:sz w:val="20"/>
          <w:szCs w:val="20"/>
          <w:rtl/>
        </w:rPr>
        <w:t>تسمى</w:t>
      </w:r>
      <w:r w:rsidRPr="00316C26">
        <w:rPr>
          <w:sz w:val="20"/>
          <w:szCs w:val="20"/>
          <w:rtl/>
        </w:rPr>
        <w:t xml:space="preserve"> </w:t>
      </w:r>
      <w:r w:rsidRPr="00316C26">
        <w:rPr>
          <w:rFonts w:hint="eastAsia"/>
          <w:sz w:val="20"/>
          <w:szCs w:val="20"/>
          <w:rtl/>
        </w:rPr>
        <w:t>سياسات</w:t>
      </w:r>
      <w:r w:rsidRPr="00316C26">
        <w:rPr>
          <w:sz w:val="20"/>
          <w:szCs w:val="20"/>
          <w:rtl/>
        </w:rPr>
        <w:t xml:space="preserve"> </w:t>
      </w:r>
      <w:r w:rsidRPr="00316C26">
        <w:rPr>
          <w:rFonts w:hint="eastAsia"/>
          <w:sz w:val="20"/>
          <w:szCs w:val="20"/>
          <w:rtl/>
        </w:rPr>
        <w:t>غير</w:t>
      </w:r>
      <w:r w:rsidRPr="00316C26">
        <w:rPr>
          <w:sz w:val="20"/>
          <w:szCs w:val="20"/>
          <w:rtl/>
        </w:rPr>
        <w:t xml:space="preserve"> </w:t>
      </w:r>
      <w:r w:rsidRPr="00316C26">
        <w:rPr>
          <w:rFonts w:hint="eastAsia"/>
          <w:sz w:val="20"/>
          <w:szCs w:val="20"/>
          <w:rtl/>
        </w:rPr>
        <w:t>محققة</w:t>
      </w:r>
      <w:r w:rsidRPr="00316C26">
        <w:rPr>
          <w:sz w:val="20"/>
          <w:szCs w:val="20"/>
          <w:rtl/>
        </w:rPr>
        <w:t xml:space="preserve"> </w:t>
      </w:r>
      <w:r w:rsidRPr="00316C26">
        <w:rPr>
          <w:rFonts w:hint="eastAsia"/>
          <w:sz w:val="20"/>
          <w:szCs w:val="20"/>
          <w:rtl/>
        </w:rPr>
        <w:t>أو</w:t>
      </w:r>
      <w:r w:rsidRPr="00316C26">
        <w:rPr>
          <w:sz w:val="20"/>
          <w:szCs w:val="20"/>
          <w:rtl/>
        </w:rPr>
        <w:t xml:space="preserve"> </w:t>
      </w:r>
      <w:r w:rsidRPr="00316C26">
        <w:rPr>
          <w:rFonts w:hint="eastAsia"/>
          <w:sz w:val="20"/>
          <w:szCs w:val="20"/>
          <w:rtl/>
        </w:rPr>
        <w:t>بعبارة</w:t>
      </w:r>
      <w:r w:rsidRPr="00316C26">
        <w:rPr>
          <w:sz w:val="20"/>
          <w:szCs w:val="20"/>
          <w:rtl/>
        </w:rPr>
        <w:t xml:space="preserve"> </w:t>
      </w:r>
      <w:r w:rsidRPr="00316C26">
        <w:rPr>
          <w:rFonts w:hint="eastAsia"/>
          <w:sz w:val="20"/>
          <w:szCs w:val="20"/>
          <w:rtl/>
        </w:rPr>
        <w:t>أخرى</w:t>
      </w:r>
      <w:r w:rsidRPr="00316C26">
        <w:rPr>
          <w:sz w:val="20"/>
          <w:szCs w:val="20"/>
          <w:rtl/>
        </w:rPr>
        <w:t xml:space="preserve"> </w:t>
      </w:r>
      <w:r w:rsidRPr="00316C26">
        <w:rPr>
          <w:rFonts w:hint="eastAsia"/>
          <w:sz w:val="20"/>
          <w:szCs w:val="20"/>
          <w:rtl/>
        </w:rPr>
        <w:t>غير</w:t>
      </w:r>
      <w:r w:rsidRPr="00316C26">
        <w:rPr>
          <w:sz w:val="20"/>
          <w:szCs w:val="20"/>
          <w:rtl/>
        </w:rPr>
        <w:t xml:space="preserve"> </w:t>
      </w:r>
      <w:r w:rsidRPr="00316C26">
        <w:rPr>
          <w:rFonts w:hint="eastAsia"/>
          <w:sz w:val="20"/>
          <w:szCs w:val="20"/>
          <w:rtl/>
        </w:rPr>
        <w:t>مقصودة،</w:t>
      </w:r>
      <w:r w:rsidRPr="00316C26">
        <w:rPr>
          <w:sz w:val="20"/>
          <w:szCs w:val="20"/>
          <w:rtl/>
        </w:rPr>
        <w:t xml:space="preserve"> </w:t>
      </w:r>
      <w:r w:rsidRPr="00316C26">
        <w:rPr>
          <w:rFonts w:hint="eastAsia"/>
          <w:sz w:val="20"/>
          <w:szCs w:val="20"/>
          <w:rtl/>
        </w:rPr>
        <w:t>،و</w:t>
      </w:r>
      <w:r w:rsidRPr="00316C26">
        <w:rPr>
          <w:sz w:val="20"/>
          <w:szCs w:val="20"/>
          <w:rtl/>
        </w:rPr>
        <w:t xml:space="preserve"> </w:t>
      </w:r>
      <w:r w:rsidRPr="00316C26">
        <w:rPr>
          <w:rFonts w:hint="eastAsia"/>
          <w:sz w:val="20"/>
          <w:szCs w:val="20"/>
          <w:rtl/>
        </w:rPr>
        <w:t>النوع</w:t>
      </w:r>
      <w:r w:rsidRPr="00316C26">
        <w:rPr>
          <w:sz w:val="20"/>
          <w:szCs w:val="20"/>
          <w:rtl/>
        </w:rPr>
        <w:t xml:space="preserve"> </w:t>
      </w:r>
      <w:r w:rsidRPr="00316C26">
        <w:rPr>
          <w:rFonts w:hint="eastAsia"/>
          <w:sz w:val="20"/>
          <w:szCs w:val="20"/>
          <w:rtl/>
        </w:rPr>
        <w:t>الثالث</w:t>
      </w:r>
      <w:r w:rsidRPr="00316C26">
        <w:rPr>
          <w:sz w:val="20"/>
          <w:szCs w:val="20"/>
          <w:rtl/>
        </w:rPr>
        <w:t xml:space="preserve"> </w:t>
      </w:r>
      <w:r w:rsidRPr="00316C26">
        <w:rPr>
          <w:rFonts w:hint="eastAsia"/>
          <w:sz w:val="20"/>
          <w:szCs w:val="20"/>
          <w:rtl/>
        </w:rPr>
        <w:t>وهو</w:t>
      </w:r>
      <w:r w:rsidRPr="00316C26">
        <w:rPr>
          <w:sz w:val="20"/>
          <w:szCs w:val="20"/>
          <w:rtl/>
        </w:rPr>
        <w:t xml:space="preserve"> </w:t>
      </w:r>
      <w:r w:rsidRPr="00316C26">
        <w:rPr>
          <w:rFonts w:hint="eastAsia"/>
          <w:sz w:val="20"/>
          <w:szCs w:val="20"/>
          <w:rtl/>
        </w:rPr>
        <w:t>الاستراتيجيات</w:t>
      </w:r>
      <w:r w:rsidRPr="00316C26">
        <w:rPr>
          <w:sz w:val="20"/>
          <w:szCs w:val="20"/>
          <w:rtl/>
        </w:rPr>
        <w:t xml:space="preserve"> </w:t>
      </w:r>
      <w:r w:rsidRPr="00316C26">
        <w:rPr>
          <w:rFonts w:hint="eastAsia"/>
          <w:sz w:val="20"/>
          <w:szCs w:val="20"/>
          <w:rtl/>
        </w:rPr>
        <w:t>التي</w:t>
      </w:r>
      <w:r w:rsidRPr="00316C26">
        <w:rPr>
          <w:sz w:val="20"/>
          <w:szCs w:val="20"/>
          <w:rtl/>
        </w:rPr>
        <w:t xml:space="preserve"> </w:t>
      </w:r>
      <w:r w:rsidRPr="00316C26">
        <w:rPr>
          <w:rFonts w:hint="eastAsia"/>
          <w:sz w:val="20"/>
          <w:szCs w:val="20"/>
          <w:rtl/>
        </w:rPr>
        <w:t>تحققت</w:t>
      </w:r>
      <w:r w:rsidRPr="00316C26">
        <w:rPr>
          <w:sz w:val="20"/>
          <w:szCs w:val="20"/>
          <w:rtl/>
        </w:rPr>
        <w:t xml:space="preserve"> </w:t>
      </w:r>
      <w:r w:rsidRPr="00316C26">
        <w:rPr>
          <w:rFonts w:hint="eastAsia"/>
          <w:sz w:val="20"/>
          <w:szCs w:val="20"/>
          <w:rtl/>
        </w:rPr>
        <w:t>على</w:t>
      </w:r>
      <w:r w:rsidRPr="00316C26">
        <w:rPr>
          <w:sz w:val="20"/>
          <w:szCs w:val="20"/>
          <w:rtl/>
        </w:rPr>
        <w:t xml:space="preserve"> </w:t>
      </w:r>
      <w:r w:rsidRPr="00316C26">
        <w:rPr>
          <w:rFonts w:hint="eastAsia"/>
          <w:sz w:val="20"/>
          <w:szCs w:val="20"/>
          <w:rtl/>
        </w:rPr>
        <w:t>غير</w:t>
      </w:r>
      <w:r w:rsidRPr="00316C26">
        <w:rPr>
          <w:sz w:val="20"/>
          <w:szCs w:val="20"/>
          <w:rtl/>
        </w:rPr>
        <w:t xml:space="preserve"> </w:t>
      </w:r>
      <w:r w:rsidRPr="00316C26">
        <w:rPr>
          <w:rFonts w:hint="eastAsia"/>
          <w:sz w:val="20"/>
          <w:szCs w:val="20"/>
          <w:rtl/>
        </w:rPr>
        <w:t>قصد</w:t>
      </w:r>
      <w:r w:rsidRPr="00316C26">
        <w:rPr>
          <w:sz w:val="20"/>
          <w:szCs w:val="20"/>
          <w:rtl/>
        </w:rPr>
        <w:t xml:space="preserve"> </w:t>
      </w:r>
      <w:r w:rsidRPr="00316C26">
        <w:rPr>
          <w:rFonts w:hint="eastAsia"/>
          <w:sz w:val="20"/>
          <w:szCs w:val="20"/>
          <w:rtl/>
        </w:rPr>
        <w:t>الأول</w:t>
      </w:r>
      <w:r w:rsidRPr="00316C26">
        <w:rPr>
          <w:sz w:val="20"/>
          <w:szCs w:val="20"/>
          <w:rtl/>
        </w:rPr>
        <w:t xml:space="preserve"> </w:t>
      </w:r>
      <w:r w:rsidRPr="00316C26">
        <w:rPr>
          <w:rFonts w:hint="eastAsia"/>
          <w:sz w:val="20"/>
          <w:szCs w:val="20"/>
          <w:rtl/>
        </w:rPr>
        <w:t>،</w:t>
      </w:r>
      <w:r w:rsidRPr="00316C26">
        <w:rPr>
          <w:sz w:val="20"/>
          <w:szCs w:val="20"/>
          <w:rtl/>
        </w:rPr>
        <w:t xml:space="preserve"> </w:t>
      </w:r>
      <w:r w:rsidRPr="00316C26">
        <w:rPr>
          <w:rFonts w:hint="eastAsia"/>
          <w:sz w:val="20"/>
          <w:szCs w:val="20"/>
          <w:rtl/>
        </w:rPr>
        <w:t>وهي</w:t>
      </w:r>
      <w:r w:rsidRPr="00316C26">
        <w:rPr>
          <w:sz w:val="20"/>
          <w:szCs w:val="20"/>
          <w:rtl/>
        </w:rPr>
        <w:t xml:space="preserve"> </w:t>
      </w:r>
      <w:r w:rsidRPr="00316C26">
        <w:rPr>
          <w:rFonts w:hint="eastAsia"/>
          <w:sz w:val="20"/>
          <w:szCs w:val="20"/>
          <w:rtl/>
        </w:rPr>
        <w:t>السياسات</w:t>
      </w:r>
      <w:r w:rsidRPr="00316C26">
        <w:rPr>
          <w:sz w:val="20"/>
          <w:szCs w:val="20"/>
          <w:rtl/>
        </w:rPr>
        <w:t xml:space="preserve"> </w:t>
      </w:r>
      <w:r w:rsidRPr="00316C26">
        <w:rPr>
          <w:rFonts w:hint="eastAsia"/>
          <w:sz w:val="20"/>
          <w:szCs w:val="20"/>
          <w:rtl/>
        </w:rPr>
        <w:t>الناشئة</w:t>
      </w:r>
      <w:r w:rsidRPr="00316C26">
        <w:rPr>
          <w:sz w:val="20"/>
          <w:szCs w:val="20"/>
          <w:rtl/>
        </w:rPr>
        <w:t xml:space="preserve"> </w:t>
      </w:r>
      <w:r w:rsidRPr="00316C26">
        <w:rPr>
          <w:rFonts w:hint="eastAsia"/>
          <w:sz w:val="20"/>
          <w:szCs w:val="20"/>
          <w:rtl/>
        </w:rPr>
        <w:t>وسميت</w:t>
      </w:r>
      <w:r w:rsidRPr="00316C26">
        <w:rPr>
          <w:sz w:val="20"/>
          <w:szCs w:val="20"/>
          <w:rtl/>
        </w:rPr>
        <w:t xml:space="preserve"> </w:t>
      </w:r>
      <w:r w:rsidRPr="00316C26">
        <w:rPr>
          <w:rFonts w:hint="eastAsia"/>
          <w:sz w:val="20"/>
          <w:szCs w:val="20"/>
          <w:rtl/>
        </w:rPr>
        <w:t>ناشئة</w:t>
      </w:r>
      <w:r w:rsidRPr="00316C26">
        <w:rPr>
          <w:sz w:val="20"/>
          <w:szCs w:val="20"/>
          <w:rtl/>
        </w:rPr>
        <w:t xml:space="preserve"> </w:t>
      </w:r>
      <w:r w:rsidRPr="00316C26">
        <w:rPr>
          <w:rFonts w:hint="eastAsia"/>
          <w:sz w:val="20"/>
          <w:szCs w:val="20"/>
          <w:rtl/>
        </w:rPr>
        <w:t>لدخولها</w:t>
      </w:r>
      <w:r w:rsidRPr="00316C26">
        <w:rPr>
          <w:sz w:val="20"/>
          <w:szCs w:val="20"/>
          <w:rtl/>
        </w:rPr>
        <w:t xml:space="preserve"> </w:t>
      </w:r>
      <w:r w:rsidRPr="00316C26">
        <w:rPr>
          <w:rFonts w:hint="eastAsia"/>
          <w:sz w:val="20"/>
          <w:szCs w:val="20"/>
          <w:rtl/>
        </w:rPr>
        <w:t>نطاق</w:t>
      </w:r>
      <w:r w:rsidRPr="00316C26">
        <w:rPr>
          <w:sz w:val="20"/>
          <w:szCs w:val="20"/>
          <w:rtl/>
        </w:rPr>
        <w:t xml:space="preserve"> </w:t>
      </w:r>
      <w:r w:rsidRPr="00316C26">
        <w:rPr>
          <w:rFonts w:hint="eastAsia"/>
          <w:sz w:val="20"/>
          <w:szCs w:val="20"/>
          <w:rtl/>
        </w:rPr>
        <w:t>العمل</w:t>
      </w:r>
      <w:r w:rsidRPr="00316C26">
        <w:rPr>
          <w:sz w:val="20"/>
          <w:szCs w:val="20"/>
          <w:rtl/>
        </w:rPr>
        <w:t xml:space="preserve"> </w:t>
      </w:r>
      <w:r w:rsidRPr="00316C26">
        <w:rPr>
          <w:rFonts w:hint="eastAsia"/>
          <w:sz w:val="20"/>
          <w:szCs w:val="20"/>
          <w:rtl/>
        </w:rPr>
        <w:t>دون</w:t>
      </w:r>
      <w:r w:rsidRPr="00316C26">
        <w:rPr>
          <w:sz w:val="20"/>
          <w:szCs w:val="20"/>
          <w:rtl/>
        </w:rPr>
        <w:t xml:space="preserve"> </w:t>
      </w:r>
      <w:r w:rsidRPr="00316C26">
        <w:rPr>
          <w:rFonts w:hint="eastAsia"/>
          <w:sz w:val="20"/>
          <w:szCs w:val="20"/>
          <w:rtl/>
        </w:rPr>
        <w:t>قصد</w:t>
      </w:r>
      <w:r w:rsidRPr="00316C26">
        <w:rPr>
          <w:sz w:val="20"/>
          <w:szCs w:val="20"/>
          <w:rtl/>
        </w:rPr>
        <w:t xml:space="preserve"> </w:t>
      </w:r>
      <w:r w:rsidRPr="00316C26">
        <w:rPr>
          <w:rFonts w:hint="eastAsia"/>
          <w:sz w:val="20"/>
          <w:szCs w:val="20"/>
          <w:rtl/>
        </w:rPr>
        <w:t>من</w:t>
      </w:r>
      <w:r w:rsidRPr="00316C26">
        <w:rPr>
          <w:sz w:val="20"/>
          <w:szCs w:val="20"/>
          <w:rtl/>
        </w:rPr>
        <w:t xml:space="preserve"> </w:t>
      </w:r>
      <w:r w:rsidRPr="00316C26">
        <w:rPr>
          <w:rFonts w:hint="eastAsia"/>
          <w:sz w:val="20"/>
          <w:szCs w:val="20"/>
          <w:rtl/>
        </w:rPr>
        <w:t>جهة</w:t>
      </w:r>
      <w:r w:rsidRPr="00316C26">
        <w:rPr>
          <w:sz w:val="20"/>
          <w:szCs w:val="20"/>
          <w:rtl/>
        </w:rPr>
        <w:t xml:space="preserve"> </w:t>
      </w:r>
      <w:r w:rsidRPr="00316C26">
        <w:rPr>
          <w:rFonts w:hint="eastAsia"/>
          <w:sz w:val="20"/>
          <w:szCs w:val="20"/>
          <w:rtl/>
        </w:rPr>
        <w:t>الإدارة</w:t>
      </w:r>
      <w:r w:rsidRPr="00316C26">
        <w:rPr>
          <w:sz w:val="20"/>
          <w:szCs w:val="20"/>
          <w:rtl/>
        </w:rPr>
        <w:t>.</w:t>
      </w:r>
    </w:p>
    <w:p w:rsidR="007A5636" w:rsidRPr="00316C26" w:rsidRDefault="007A5636" w:rsidP="008D2013">
      <w:pPr>
        <w:pStyle w:val="a6"/>
        <w:jc w:val="lowKashida"/>
        <w:rPr>
          <w:sz w:val="20"/>
          <w:szCs w:val="20"/>
        </w:rPr>
      </w:pPr>
      <w:r w:rsidRPr="00316C26">
        <w:rPr>
          <w:sz w:val="20"/>
          <w:szCs w:val="20"/>
        </w:rPr>
        <w:t xml:space="preserve">Henry </w:t>
      </w:r>
      <w:proofErr w:type="spellStart"/>
      <w:r w:rsidRPr="00316C26">
        <w:rPr>
          <w:sz w:val="20"/>
          <w:szCs w:val="20"/>
        </w:rPr>
        <w:t>Mintsbery</w:t>
      </w:r>
      <w:proofErr w:type="spellEnd"/>
      <w:r w:rsidRPr="00316C26">
        <w:rPr>
          <w:sz w:val="20"/>
          <w:szCs w:val="20"/>
        </w:rPr>
        <w:t xml:space="preserve">, </w:t>
      </w:r>
      <w:r w:rsidRPr="00316C26">
        <w:rPr>
          <w:b/>
          <w:bCs/>
          <w:sz w:val="20"/>
          <w:szCs w:val="20"/>
        </w:rPr>
        <w:t>The Structure of Organization</w:t>
      </w:r>
      <w:r w:rsidRPr="00316C26">
        <w:rPr>
          <w:sz w:val="20"/>
          <w:szCs w:val="20"/>
        </w:rPr>
        <w:t xml:space="preserve">, </w:t>
      </w:r>
      <w:r w:rsidRPr="00316C26">
        <w:rPr>
          <w:b/>
          <w:bCs/>
          <w:sz w:val="20"/>
          <w:szCs w:val="20"/>
        </w:rPr>
        <w:t>A Synthesis of Research</w:t>
      </w:r>
      <w:r w:rsidRPr="00316C26">
        <w:rPr>
          <w:sz w:val="20"/>
          <w:szCs w:val="20"/>
        </w:rPr>
        <w:t xml:space="preserve">, 1st Edition, New </w:t>
      </w:r>
      <w:proofErr w:type="spellStart"/>
      <w:r w:rsidRPr="00316C26">
        <w:rPr>
          <w:sz w:val="20"/>
          <w:szCs w:val="20"/>
        </w:rPr>
        <w:t>Jerssy</w:t>
      </w:r>
      <w:proofErr w:type="spellEnd"/>
      <w:r w:rsidRPr="00316C26">
        <w:rPr>
          <w:sz w:val="20"/>
          <w:szCs w:val="20"/>
        </w:rPr>
        <w:t>: Prentice-Hall, Inc. Engle Cliffs, 1979.</w:t>
      </w:r>
    </w:p>
  </w:footnote>
  <w:footnote w:id="55">
    <w:p w:rsidR="007A5636" w:rsidRPr="00316C26" w:rsidRDefault="007A5636" w:rsidP="007B2074">
      <w:pPr>
        <w:pStyle w:val="a6"/>
        <w:rPr>
          <w:sz w:val="20"/>
          <w:szCs w:val="20"/>
        </w:rPr>
      </w:pPr>
      <w:r w:rsidRPr="00316C26">
        <w:rPr>
          <w:rStyle w:val="aa"/>
          <w:sz w:val="20"/>
          <w:szCs w:val="20"/>
        </w:rPr>
        <w:footnoteRef/>
      </w:r>
      <w:r w:rsidRPr="00316C26">
        <w:rPr>
          <w:sz w:val="20"/>
          <w:szCs w:val="20"/>
          <w:rtl/>
        </w:rPr>
        <w:t xml:space="preserve"> </w:t>
      </w:r>
      <w:r w:rsidRPr="00316C26">
        <w:rPr>
          <w:rFonts w:hint="cs"/>
          <w:sz w:val="20"/>
          <w:szCs w:val="20"/>
          <w:rtl/>
        </w:rPr>
        <w:t>ويقصد بالإباحة التخيير في المباحات بالإضافة إلى إباحة فعل المأمورات وإباحة ترك المنهيات .</w:t>
      </w:r>
      <w:r w:rsidRPr="00316C26">
        <w:rPr>
          <w:sz w:val="20"/>
          <w:szCs w:val="20"/>
        </w:rPr>
        <w:t xml:space="preserve"> </w:t>
      </w:r>
    </w:p>
  </w:footnote>
  <w:footnote w:id="56">
    <w:p w:rsidR="007A5636" w:rsidRPr="00AA16BF" w:rsidRDefault="007A5636" w:rsidP="00E507F1">
      <w:pPr>
        <w:pStyle w:val="a6"/>
        <w:rPr>
          <w:sz w:val="20"/>
          <w:szCs w:val="20"/>
        </w:rPr>
      </w:pPr>
      <w:r w:rsidRPr="00EF77B7">
        <w:rPr>
          <w:rStyle w:val="aa"/>
          <w:sz w:val="20"/>
          <w:szCs w:val="20"/>
        </w:rPr>
        <w:footnoteRef/>
      </w:r>
      <w:r w:rsidRPr="00EF77B7">
        <w:rPr>
          <w:sz w:val="20"/>
          <w:szCs w:val="20"/>
          <w:rtl/>
        </w:rPr>
        <w:t xml:space="preserve"> السيوطي، عبدالرحمن بن أبي بكر بن محمد</w:t>
      </w:r>
      <w:r>
        <w:rPr>
          <w:rFonts w:hint="cs"/>
          <w:sz w:val="20"/>
          <w:szCs w:val="20"/>
          <w:rtl/>
        </w:rPr>
        <w:t>(</w:t>
      </w:r>
      <w:r w:rsidRPr="00E507F1">
        <w:rPr>
          <w:sz w:val="20"/>
          <w:szCs w:val="20"/>
          <w:rtl/>
        </w:rPr>
        <w:t>1303هـ -1983م</w:t>
      </w:r>
      <w:r>
        <w:rPr>
          <w:rFonts w:hint="cs"/>
          <w:sz w:val="20"/>
          <w:szCs w:val="20"/>
          <w:rtl/>
        </w:rPr>
        <w:t xml:space="preserve"> )</w:t>
      </w:r>
      <w:r w:rsidRPr="00EF77B7">
        <w:rPr>
          <w:sz w:val="20"/>
          <w:szCs w:val="20"/>
          <w:rtl/>
        </w:rPr>
        <w:t xml:space="preserve">، </w:t>
      </w:r>
      <w:r w:rsidRPr="0004159D">
        <w:rPr>
          <w:rFonts w:hint="eastAsia"/>
          <w:b/>
          <w:bCs/>
          <w:sz w:val="20"/>
          <w:szCs w:val="20"/>
          <w:rtl/>
        </w:rPr>
        <w:t>ا</w:t>
      </w:r>
      <w:r w:rsidRPr="0004159D">
        <w:rPr>
          <w:b/>
          <w:bCs/>
          <w:sz w:val="20"/>
          <w:szCs w:val="20"/>
          <w:rtl/>
        </w:rPr>
        <w:t>لأشباه والنظائر</w:t>
      </w:r>
      <w:r w:rsidRPr="00EF77B7">
        <w:rPr>
          <w:sz w:val="20"/>
          <w:szCs w:val="20"/>
          <w:rtl/>
        </w:rPr>
        <w:t>،ط1،  دار الكتب العلمية، ، ص:158.</w:t>
      </w:r>
    </w:p>
  </w:footnote>
  <w:footnote w:id="57">
    <w:p w:rsidR="004C7ED3" w:rsidRPr="0057216F" w:rsidRDefault="004C7ED3" w:rsidP="00C11913">
      <w:pPr>
        <w:pStyle w:val="a6"/>
        <w:ind w:left="139" w:hanging="141"/>
        <w:contextualSpacing/>
        <w:rPr>
          <w:sz w:val="20"/>
          <w:szCs w:val="20"/>
        </w:rPr>
      </w:pPr>
      <w:r w:rsidRPr="0057216F">
        <w:rPr>
          <w:rStyle w:val="aa"/>
          <w:rFonts w:cs="Traditional Arabic"/>
          <w:sz w:val="20"/>
          <w:szCs w:val="20"/>
          <w:vertAlign w:val="baseline"/>
        </w:rPr>
        <w:footnoteRef/>
      </w:r>
      <w:r w:rsidRPr="0057216F">
        <w:rPr>
          <w:sz w:val="20"/>
          <w:szCs w:val="20"/>
          <w:rtl/>
        </w:rPr>
        <w:t xml:space="preserve"> </w:t>
      </w:r>
      <w:r w:rsidRPr="0057216F">
        <w:rPr>
          <w:rFonts w:hint="cs"/>
          <w:sz w:val="20"/>
          <w:szCs w:val="20"/>
          <w:rtl/>
        </w:rPr>
        <w:t>أخرجه ابن أبي شيبة في "المصنف" (23445)،</w:t>
      </w:r>
      <w:r w:rsidRPr="0057216F">
        <w:rPr>
          <w:sz w:val="20"/>
          <w:szCs w:val="20"/>
          <w:rtl/>
        </w:rPr>
        <w:t xml:space="preserve"> </w:t>
      </w:r>
      <w:r w:rsidRPr="0057216F">
        <w:rPr>
          <w:rFonts w:hint="cs"/>
          <w:sz w:val="20"/>
          <w:szCs w:val="20"/>
          <w:rtl/>
        </w:rPr>
        <w:t>والدارمي (172)، و</w:t>
      </w:r>
      <w:r w:rsidRPr="0057216F">
        <w:rPr>
          <w:sz w:val="20"/>
          <w:szCs w:val="20"/>
          <w:rtl/>
        </w:rPr>
        <w:t>النسائي</w:t>
      </w:r>
      <w:r w:rsidRPr="0057216F">
        <w:rPr>
          <w:rFonts w:hint="cs"/>
          <w:sz w:val="20"/>
          <w:szCs w:val="20"/>
          <w:rtl/>
        </w:rPr>
        <w:t xml:space="preserve"> في "سننه"، كتاب</w:t>
      </w:r>
      <w:r w:rsidRPr="0057216F">
        <w:rPr>
          <w:sz w:val="20"/>
          <w:szCs w:val="20"/>
          <w:rtl/>
        </w:rPr>
        <w:t xml:space="preserve"> آداب القضاة ، باب الحكم باتفاق أهل العلم</w:t>
      </w:r>
      <w:r w:rsidRPr="0057216F">
        <w:rPr>
          <w:rFonts w:hint="cs"/>
          <w:sz w:val="20"/>
          <w:szCs w:val="20"/>
          <w:rtl/>
        </w:rPr>
        <w:t xml:space="preserve"> (5397 و5398)، وابن بشران في "</w:t>
      </w:r>
      <w:proofErr w:type="spellStart"/>
      <w:r w:rsidRPr="0057216F">
        <w:rPr>
          <w:rFonts w:hint="cs"/>
          <w:sz w:val="20"/>
          <w:szCs w:val="20"/>
          <w:rtl/>
        </w:rPr>
        <w:t>أماليه</w:t>
      </w:r>
      <w:proofErr w:type="spellEnd"/>
      <w:r w:rsidRPr="0057216F">
        <w:rPr>
          <w:rFonts w:hint="cs"/>
          <w:sz w:val="20"/>
          <w:szCs w:val="20"/>
          <w:rtl/>
        </w:rPr>
        <w:t>" (1111)؛ من طريق أبي</w:t>
      </w:r>
      <w:r w:rsidRPr="0057216F">
        <w:rPr>
          <w:sz w:val="20"/>
          <w:szCs w:val="20"/>
          <w:rtl/>
        </w:rPr>
        <w:t xml:space="preserve"> معاوية</w:t>
      </w:r>
      <w:r w:rsidRPr="0057216F">
        <w:rPr>
          <w:rFonts w:hint="cs"/>
          <w:sz w:val="20"/>
          <w:szCs w:val="20"/>
          <w:rtl/>
        </w:rPr>
        <w:t>،</w:t>
      </w:r>
      <w:r w:rsidRPr="0057216F">
        <w:rPr>
          <w:sz w:val="20"/>
          <w:szCs w:val="20"/>
          <w:rtl/>
        </w:rPr>
        <w:t xml:space="preserve"> عن الأعمش</w:t>
      </w:r>
      <w:r w:rsidRPr="0057216F">
        <w:rPr>
          <w:rFonts w:hint="cs"/>
          <w:sz w:val="20"/>
          <w:szCs w:val="20"/>
          <w:rtl/>
        </w:rPr>
        <w:t>،</w:t>
      </w:r>
      <w:r w:rsidRPr="0057216F">
        <w:rPr>
          <w:sz w:val="20"/>
          <w:szCs w:val="20"/>
          <w:rtl/>
        </w:rPr>
        <w:t xml:space="preserve"> عن عمارة</w:t>
      </w:r>
      <w:r w:rsidRPr="0057216F">
        <w:rPr>
          <w:rFonts w:hint="cs"/>
          <w:sz w:val="20"/>
          <w:szCs w:val="20"/>
          <w:rtl/>
        </w:rPr>
        <w:t>-</w:t>
      </w:r>
      <w:r w:rsidRPr="0057216F">
        <w:rPr>
          <w:sz w:val="20"/>
          <w:szCs w:val="20"/>
          <w:rtl/>
        </w:rPr>
        <w:t xml:space="preserve"> هو </w:t>
      </w:r>
      <w:r w:rsidRPr="0057216F">
        <w:rPr>
          <w:rFonts w:hint="cs"/>
          <w:sz w:val="20"/>
          <w:szCs w:val="20"/>
          <w:rtl/>
        </w:rPr>
        <w:t>ا</w:t>
      </w:r>
      <w:r w:rsidRPr="0057216F">
        <w:rPr>
          <w:sz w:val="20"/>
          <w:szCs w:val="20"/>
          <w:rtl/>
        </w:rPr>
        <w:t>بن عمير</w:t>
      </w:r>
      <w:r w:rsidRPr="0057216F">
        <w:rPr>
          <w:rFonts w:hint="cs"/>
          <w:sz w:val="20"/>
          <w:szCs w:val="20"/>
          <w:rtl/>
        </w:rPr>
        <w:t>-</w:t>
      </w:r>
      <w:r w:rsidRPr="0057216F">
        <w:rPr>
          <w:sz w:val="20"/>
          <w:szCs w:val="20"/>
          <w:rtl/>
        </w:rPr>
        <w:t xml:space="preserve"> عن عبد الرحمن بن يزيد قال</w:t>
      </w:r>
      <w:r w:rsidRPr="0057216F">
        <w:rPr>
          <w:rFonts w:hint="cs"/>
          <w:sz w:val="20"/>
          <w:szCs w:val="20"/>
          <w:rtl/>
        </w:rPr>
        <w:t>:</w:t>
      </w:r>
      <w:r w:rsidRPr="0057216F">
        <w:rPr>
          <w:sz w:val="20"/>
          <w:szCs w:val="20"/>
          <w:rtl/>
        </w:rPr>
        <w:t xml:space="preserve"> أكثروا على عبد الله ذات يوم فقال عبد الله</w:t>
      </w:r>
      <w:r w:rsidRPr="0057216F">
        <w:rPr>
          <w:rFonts w:hint="cs"/>
          <w:sz w:val="20"/>
          <w:szCs w:val="20"/>
          <w:rtl/>
        </w:rPr>
        <w:t xml:space="preserve">: </w:t>
      </w:r>
      <w:r w:rsidRPr="0057216F">
        <w:rPr>
          <w:sz w:val="20"/>
          <w:szCs w:val="20"/>
          <w:rtl/>
        </w:rPr>
        <w:t xml:space="preserve">إنه قد أتى علينا زمان ولسنا نقضي ولسنا هنالك ثم </w:t>
      </w:r>
      <w:r w:rsidRPr="0057216F">
        <w:rPr>
          <w:rFonts w:hint="cs"/>
          <w:sz w:val="20"/>
          <w:szCs w:val="20"/>
          <w:rtl/>
        </w:rPr>
        <w:t>إن</w:t>
      </w:r>
      <w:r w:rsidRPr="0057216F">
        <w:rPr>
          <w:sz w:val="20"/>
          <w:szCs w:val="20"/>
          <w:rtl/>
        </w:rPr>
        <w:t xml:space="preserve"> الله </w:t>
      </w:r>
      <w:r w:rsidRPr="0057216F">
        <w:rPr>
          <w:sz w:val="20"/>
          <w:szCs w:val="20"/>
        </w:rPr>
        <w:sym w:font="AGA Arabesque" w:char="F055"/>
      </w:r>
      <w:r w:rsidRPr="0057216F">
        <w:rPr>
          <w:sz w:val="20"/>
          <w:szCs w:val="20"/>
          <w:rtl/>
        </w:rPr>
        <w:t xml:space="preserve"> قدر علينا أن بلغنا ما ترون فمن عرض له منكم قضاء بعد اليوم فليقض بما في كتاب الله فإن جاء أمر ليس في كتاب الله فليقض بما قضى به نبيه </w:t>
      </w:r>
      <w:r w:rsidRPr="0057216F">
        <w:rPr>
          <w:sz w:val="20"/>
          <w:szCs w:val="20"/>
        </w:rPr>
        <w:sym w:font="AGA Arabesque" w:char="F072"/>
      </w:r>
      <w:r w:rsidRPr="0057216F">
        <w:rPr>
          <w:sz w:val="20"/>
          <w:szCs w:val="20"/>
          <w:rtl/>
        </w:rPr>
        <w:t xml:space="preserve"> فإن جاء أمر ليس في كتاب الله ولا قضى به نبيه </w:t>
      </w:r>
      <w:r w:rsidRPr="0057216F">
        <w:rPr>
          <w:sz w:val="20"/>
          <w:szCs w:val="20"/>
        </w:rPr>
        <w:sym w:font="AGA Arabesque" w:char="F072"/>
      </w:r>
      <w:r w:rsidRPr="0057216F">
        <w:rPr>
          <w:sz w:val="20"/>
          <w:szCs w:val="20"/>
          <w:rtl/>
        </w:rPr>
        <w:t xml:space="preserve"> وسلم فليقض بما قضى به الصالحون فإن جاء أمر ليس في كتاب الله ولا قضى به نبيه صلى الله عليه وسلم ولا قضى به الصالحون فليجتهد رأيه ولا يقول إني أخاف وإني أخاف فإن الحلال بين والحرام بين وبين ذلك أمور مشتبهات فدع ما يريبك إلى مالا يريبك . وهذه الرواية</w:t>
      </w:r>
      <w:r w:rsidRPr="0057216F">
        <w:rPr>
          <w:rFonts w:hint="cs"/>
          <w:sz w:val="20"/>
          <w:szCs w:val="20"/>
          <w:rtl/>
        </w:rPr>
        <w:t xml:space="preserve"> موقوفة، وروي مرفوعًا</w:t>
      </w:r>
      <w:r w:rsidRPr="0057216F">
        <w:rPr>
          <w:sz w:val="20"/>
          <w:szCs w:val="20"/>
          <w:rtl/>
        </w:rPr>
        <w:t xml:space="preserve"> عن النبي ‏</w:t>
      </w:r>
      <w:r w:rsidRPr="0057216F">
        <w:rPr>
          <w:sz w:val="20"/>
          <w:szCs w:val="20"/>
        </w:rPr>
        <w:sym w:font="AGA Arabesque" w:char="F072"/>
      </w:r>
      <w:r w:rsidRPr="0057216F">
        <w:rPr>
          <w:sz w:val="20"/>
          <w:szCs w:val="20"/>
          <w:rtl/>
        </w:rPr>
        <w:t xml:space="preserve">‏ </w:t>
      </w:r>
      <w:r w:rsidRPr="0057216F">
        <w:rPr>
          <w:rFonts w:hint="cs"/>
          <w:sz w:val="20"/>
          <w:szCs w:val="20"/>
          <w:rtl/>
        </w:rPr>
        <w:t>من حديث النعمان بن بشير بلفظ: « إن</w:t>
      </w:r>
      <w:r w:rsidRPr="0057216F">
        <w:rPr>
          <w:sz w:val="20"/>
          <w:szCs w:val="20"/>
          <w:rtl/>
        </w:rPr>
        <w:t xml:space="preserve"> </w:t>
      </w:r>
      <w:r w:rsidRPr="0057216F">
        <w:rPr>
          <w:rFonts w:hint="cs"/>
          <w:sz w:val="20"/>
          <w:szCs w:val="20"/>
          <w:rtl/>
        </w:rPr>
        <w:t>الحلال</w:t>
      </w:r>
      <w:r w:rsidRPr="0057216F">
        <w:rPr>
          <w:sz w:val="20"/>
          <w:szCs w:val="20"/>
          <w:rtl/>
        </w:rPr>
        <w:t xml:space="preserve"> </w:t>
      </w:r>
      <w:r w:rsidRPr="0057216F">
        <w:rPr>
          <w:rFonts w:hint="cs"/>
          <w:sz w:val="20"/>
          <w:szCs w:val="20"/>
          <w:rtl/>
        </w:rPr>
        <w:t>بين</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وإن</w:t>
      </w:r>
      <w:r w:rsidRPr="0057216F">
        <w:rPr>
          <w:sz w:val="20"/>
          <w:szCs w:val="20"/>
          <w:rtl/>
        </w:rPr>
        <w:t xml:space="preserve"> </w:t>
      </w:r>
      <w:r w:rsidRPr="0057216F">
        <w:rPr>
          <w:rFonts w:hint="cs"/>
          <w:sz w:val="20"/>
          <w:szCs w:val="20"/>
          <w:rtl/>
        </w:rPr>
        <w:t>الحرام</w:t>
      </w:r>
      <w:r w:rsidRPr="0057216F">
        <w:rPr>
          <w:sz w:val="20"/>
          <w:szCs w:val="20"/>
          <w:rtl/>
        </w:rPr>
        <w:t xml:space="preserve"> </w:t>
      </w:r>
      <w:r w:rsidRPr="0057216F">
        <w:rPr>
          <w:rFonts w:hint="cs"/>
          <w:sz w:val="20"/>
          <w:szCs w:val="20"/>
          <w:rtl/>
        </w:rPr>
        <w:t>بين</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وبينهما</w:t>
      </w:r>
      <w:r w:rsidRPr="0057216F">
        <w:rPr>
          <w:sz w:val="20"/>
          <w:szCs w:val="20"/>
          <w:rtl/>
        </w:rPr>
        <w:t xml:space="preserve"> </w:t>
      </w:r>
      <w:r w:rsidRPr="0057216F">
        <w:rPr>
          <w:rFonts w:hint="cs"/>
          <w:sz w:val="20"/>
          <w:szCs w:val="20"/>
          <w:rtl/>
        </w:rPr>
        <w:t>مشتبهات</w:t>
      </w:r>
      <w:r w:rsidRPr="0057216F">
        <w:rPr>
          <w:sz w:val="20"/>
          <w:szCs w:val="20"/>
          <w:rtl/>
        </w:rPr>
        <w:t xml:space="preserve"> </w:t>
      </w:r>
      <w:r w:rsidRPr="0057216F">
        <w:rPr>
          <w:rFonts w:hint="cs"/>
          <w:sz w:val="20"/>
          <w:szCs w:val="20"/>
          <w:rtl/>
        </w:rPr>
        <w:t>لا</w:t>
      </w:r>
      <w:r w:rsidRPr="0057216F">
        <w:rPr>
          <w:sz w:val="20"/>
          <w:szCs w:val="20"/>
          <w:rtl/>
        </w:rPr>
        <w:t xml:space="preserve"> </w:t>
      </w:r>
      <w:r w:rsidRPr="0057216F">
        <w:rPr>
          <w:rFonts w:hint="cs"/>
          <w:sz w:val="20"/>
          <w:szCs w:val="20"/>
          <w:rtl/>
        </w:rPr>
        <w:t>يعلمهن</w:t>
      </w:r>
      <w:r w:rsidRPr="0057216F">
        <w:rPr>
          <w:sz w:val="20"/>
          <w:szCs w:val="20"/>
          <w:rtl/>
        </w:rPr>
        <w:t xml:space="preserve"> </w:t>
      </w:r>
      <w:r w:rsidRPr="0057216F">
        <w:rPr>
          <w:rFonts w:hint="cs"/>
          <w:sz w:val="20"/>
          <w:szCs w:val="20"/>
          <w:rtl/>
        </w:rPr>
        <w:t>كثير</w:t>
      </w:r>
      <w:r w:rsidRPr="0057216F">
        <w:rPr>
          <w:sz w:val="20"/>
          <w:szCs w:val="20"/>
          <w:rtl/>
        </w:rPr>
        <w:t xml:space="preserve"> </w:t>
      </w:r>
      <w:r w:rsidRPr="0057216F">
        <w:rPr>
          <w:rFonts w:hint="cs"/>
          <w:sz w:val="20"/>
          <w:szCs w:val="20"/>
          <w:rtl/>
        </w:rPr>
        <w:t>من</w:t>
      </w:r>
      <w:r w:rsidRPr="0057216F">
        <w:rPr>
          <w:sz w:val="20"/>
          <w:szCs w:val="20"/>
          <w:rtl/>
        </w:rPr>
        <w:t xml:space="preserve"> </w:t>
      </w:r>
      <w:r w:rsidRPr="0057216F">
        <w:rPr>
          <w:rFonts w:hint="cs"/>
          <w:sz w:val="20"/>
          <w:szCs w:val="20"/>
          <w:rtl/>
        </w:rPr>
        <w:t>الناس</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فمن</w:t>
      </w:r>
      <w:r w:rsidRPr="0057216F">
        <w:rPr>
          <w:sz w:val="20"/>
          <w:szCs w:val="20"/>
          <w:rtl/>
        </w:rPr>
        <w:t xml:space="preserve"> </w:t>
      </w:r>
      <w:r w:rsidRPr="0057216F">
        <w:rPr>
          <w:rFonts w:hint="cs"/>
          <w:sz w:val="20"/>
          <w:szCs w:val="20"/>
          <w:rtl/>
        </w:rPr>
        <w:t>اتقى</w:t>
      </w:r>
      <w:r w:rsidRPr="0057216F">
        <w:rPr>
          <w:sz w:val="20"/>
          <w:szCs w:val="20"/>
          <w:rtl/>
        </w:rPr>
        <w:t xml:space="preserve"> </w:t>
      </w:r>
      <w:r w:rsidRPr="0057216F">
        <w:rPr>
          <w:rFonts w:hint="cs"/>
          <w:sz w:val="20"/>
          <w:szCs w:val="20"/>
          <w:rtl/>
        </w:rPr>
        <w:t>الشبهات</w:t>
      </w:r>
      <w:r w:rsidRPr="0057216F">
        <w:rPr>
          <w:sz w:val="20"/>
          <w:szCs w:val="20"/>
          <w:rtl/>
        </w:rPr>
        <w:t xml:space="preserve"> </w:t>
      </w:r>
      <w:r w:rsidRPr="0057216F">
        <w:rPr>
          <w:rFonts w:hint="cs"/>
          <w:sz w:val="20"/>
          <w:szCs w:val="20"/>
          <w:rtl/>
        </w:rPr>
        <w:t>استبرأ</w:t>
      </w:r>
      <w:r w:rsidRPr="0057216F">
        <w:rPr>
          <w:sz w:val="20"/>
          <w:szCs w:val="20"/>
          <w:rtl/>
        </w:rPr>
        <w:t xml:space="preserve"> </w:t>
      </w:r>
      <w:r w:rsidRPr="0057216F">
        <w:rPr>
          <w:rFonts w:hint="cs"/>
          <w:sz w:val="20"/>
          <w:szCs w:val="20"/>
          <w:rtl/>
        </w:rPr>
        <w:t>لدينه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وعرضه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ومن</w:t>
      </w:r>
      <w:r w:rsidRPr="0057216F">
        <w:rPr>
          <w:sz w:val="20"/>
          <w:szCs w:val="20"/>
          <w:rtl/>
        </w:rPr>
        <w:t xml:space="preserve"> </w:t>
      </w:r>
      <w:r w:rsidRPr="0057216F">
        <w:rPr>
          <w:rFonts w:hint="cs"/>
          <w:sz w:val="20"/>
          <w:szCs w:val="20"/>
          <w:rtl/>
        </w:rPr>
        <w:t>وقع</w:t>
      </w:r>
      <w:r w:rsidRPr="0057216F">
        <w:rPr>
          <w:sz w:val="20"/>
          <w:szCs w:val="20"/>
          <w:rtl/>
        </w:rPr>
        <w:t xml:space="preserve"> </w:t>
      </w:r>
      <w:r w:rsidRPr="0057216F">
        <w:rPr>
          <w:rFonts w:hint="cs"/>
          <w:sz w:val="20"/>
          <w:szCs w:val="20"/>
          <w:rtl/>
        </w:rPr>
        <w:t>في</w:t>
      </w:r>
      <w:r w:rsidRPr="0057216F">
        <w:rPr>
          <w:sz w:val="20"/>
          <w:szCs w:val="20"/>
          <w:rtl/>
        </w:rPr>
        <w:t xml:space="preserve"> </w:t>
      </w:r>
      <w:r w:rsidRPr="0057216F">
        <w:rPr>
          <w:rFonts w:hint="cs"/>
          <w:sz w:val="20"/>
          <w:szCs w:val="20"/>
          <w:rtl/>
        </w:rPr>
        <w:t>الشبهات</w:t>
      </w:r>
      <w:r w:rsidRPr="0057216F">
        <w:rPr>
          <w:sz w:val="20"/>
          <w:szCs w:val="20"/>
          <w:rtl/>
        </w:rPr>
        <w:t xml:space="preserve"> </w:t>
      </w:r>
      <w:r w:rsidRPr="0057216F">
        <w:rPr>
          <w:rFonts w:hint="cs"/>
          <w:sz w:val="20"/>
          <w:szCs w:val="20"/>
          <w:rtl/>
        </w:rPr>
        <w:t>وقع</w:t>
      </w:r>
      <w:r w:rsidRPr="0057216F">
        <w:rPr>
          <w:sz w:val="20"/>
          <w:szCs w:val="20"/>
          <w:rtl/>
        </w:rPr>
        <w:t xml:space="preserve"> </w:t>
      </w:r>
      <w:r w:rsidRPr="0057216F">
        <w:rPr>
          <w:rFonts w:hint="cs"/>
          <w:sz w:val="20"/>
          <w:szCs w:val="20"/>
          <w:rtl/>
        </w:rPr>
        <w:t>في</w:t>
      </w:r>
      <w:r w:rsidRPr="0057216F">
        <w:rPr>
          <w:sz w:val="20"/>
          <w:szCs w:val="20"/>
          <w:rtl/>
        </w:rPr>
        <w:t xml:space="preserve"> </w:t>
      </w:r>
      <w:r w:rsidRPr="0057216F">
        <w:rPr>
          <w:rFonts w:hint="cs"/>
          <w:sz w:val="20"/>
          <w:szCs w:val="20"/>
          <w:rtl/>
        </w:rPr>
        <w:t>الحرام</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كالراعي</w:t>
      </w:r>
      <w:r w:rsidRPr="0057216F">
        <w:rPr>
          <w:sz w:val="20"/>
          <w:szCs w:val="20"/>
          <w:rtl/>
        </w:rPr>
        <w:t xml:space="preserve"> </w:t>
      </w:r>
      <w:r w:rsidRPr="0057216F">
        <w:rPr>
          <w:rFonts w:hint="cs"/>
          <w:sz w:val="20"/>
          <w:szCs w:val="20"/>
          <w:rtl/>
        </w:rPr>
        <w:t>يرعى</w:t>
      </w:r>
      <w:r w:rsidRPr="0057216F">
        <w:rPr>
          <w:sz w:val="20"/>
          <w:szCs w:val="20"/>
          <w:rtl/>
        </w:rPr>
        <w:t xml:space="preserve"> </w:t>
      </w:r>
      <w:r w:rsidRPr="0057216F">
        <w:rPr>
          <w:rFonts w:hint="cs"/>
          <w:sz w:val="20"/>
          <w:szCs w:val="20"/>
          <w:rtl/>
        </w:rPr>
        <w:t>حول</w:t>
      </w:r>
      <w:r w:rsidRPr="0057216F">
        <w:rPr>
          <w:sz w:val="20"/>
          <w:szCs w:val="20"/>
          <w:rtl/>
        </w:rPr>
        <w:t xml:space="preserve"> </w:t>
      </w:r>
      <w:r w:rsidRPr="0057216F">
        <w:rPr>
          <w:rFonts w:hint="cs"/>
          <w:sz w:val="20"/>
          <w:szCs w:val="20"/>
          <w:rtl/>
        </w:rPr>
        <w:t>الحمى</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يوشك</w:t>
      </w:r>
      <w:r w:rsidRPr="0057216F">
        <w:rPr>
          <w:sz w:val="20"/>
          <w:szCs w:val="20"/>
          <w:rtl/>
        </w:rPr>
        <w:t xml:space="preserve"> </w:t>
      </w:r>
      <w:r w:rsidRPr="0057216F">
        <w:rPr>
          <w:rFonts w:hint="cs"/>
          <w:sz w:val="20"/>
          <w:szCs w:val="20"/>
          <w:rtl/>
        </w:rPr>
        <w:t>أن</w:t>
      </w:r>
      <w:r w:rsidRPr="0057216F">
        <w:rPr>
          <w:sz w:val="20"/>
          <w:szCs w:val="20"/>
          <w:rtl/>
        </w:rPr>
        <w:t xml:space="preserve"> </w:t>
      </w:r>
      <w:r w:rsidRPr="0057216F">
        <w:rPr>
          <w:rFonts w:hint="cs"/>
          <w:sz w:val="20"/>
          <w:szCs w:val="20"/>
          <w:rtl/>
        </w:rPr>
        <w:t>يرتع</w:t>
      </w:r>
      <w:r w:rsidRPr="0057216F">
        <w:rPr>
          <w:sz w:val="20"/>
          <w:szCs w:val="20"/>
          <w:rtl/>
        </w:rPr>
        <w:t xml:space="preserve"> </w:t>
      </w:r>
      <w:r w:rsidRPr="0057216F">
        <w:rPr>
          <w:rFonts w:hint="cs"/>
          <w:sz w:val="20"/>
          <w:szCs w:val="20"/>
          <w:rtl/>
        </w:rPr>
        <w:t>فيه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ألا</w:t>
      </w:r>
      <w:r w:rsidRPr="0057216F">
        <w:rPr>
          <w:sz w:val="20"/>
          <w:szCs w:val="20"/>
          <w:rtl/>
        </w:rPr>
        <w:t xml:space="preserve"> </w:t>
      </w:r>
      <w:r w:rsidRPr="0057216F">
        <w:rPr>
          <w:rFonts w:hint="cs"/>
          <w:sz w:val="20"/>
          <w:szCs w:val="20"/>
          <w:rtl/>
        </w:rPr>
        <w:t>وإن</w:t>
      </w:r>
      <w:r w:rsidRPr="0057216F">
        <w:rPr>
          <w:sz w:val="20"/>
          <w:szCs w:val="20"/>
          <w:rtl/>
        </w:rPr>
        <w:t xml:space="preserve"> </w:t>
      </w:r>
      <w:r w:rsidRPr="0057216F">
        <w:rPr>
          <w:rFonts w:hint="cs"/>
          <w:sz w:val="20"/>
          <w:szCs w:val="20"/>
          <w:rtl/>
        </w:rPr>
        <w:t>لكل</w:t>
      </w:r>
      <w:r w:rsidRPr="0057216F">
        <w:rPr>
          <w:sz w:val="20"/>
          <w:szCs w:val="20"/>
          <w:rtl/>
        </w:rPr>
        <w:t xml:space="preserve"> </w:t>
      </w:r>
      <w:r w:rsidRPr="0057216F">
        <w:rPr>
          <w:rFonts w:hint="cs"/>
          <w:sz w:val="20"/>
          <w:szCs w:val="20"/>
          <w:rtl/>
        </w:rPr>
        <w:t>ملك</w:t>
      </w:r>
      <w:r w:rsidRPr="0057216F">
        <w:rPr>
          <w:sz w:val="20"/>
          <w:szCs w:val="20"/>
          <w:rtl/>
        </w:rPr>
        <w:t xml:space="preserve"> </w:t>
      </w:r>
      <w:r w:rsidRPr="0057216F">
        <w:rPr>
          <w:rFonts w:hint="cs"/>
          <w:sz w:val="20"/>
          <w:szCs w:val="20"/>
          <w:rtl/>
        </w:rPr>
        <w:t>حمى</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ألا</w:t>
      </w:r>
      <w:r w:rsidRPr="0057216F">
        <w:rPr>
          <w:sz w:val="20"/>
          <w:szCs w:val="20"/>
          <w:rtl/>
        </w:rPr>
        <w:t xml:space="preserve"> </w:t>
      </w:r>
      <w:r w:rsidRPr="0057216F">
        <w:rPr>
          <w:rFonts w:hint="cs"/>
          <w:sz w:val="20"/>
          <w:szCs w:val="20"/>
          <w:rtl/>
        </w:rPr>
        <w:t>وإن</w:t>
      </w:r>
      <w:r w:rsidRPr="0057216F">
        <w:rPr>
          <w:sz w:val="20"/>
          <w:szCs w:val="20"/>
          <w:rtl/>
        </w:rPr>
        <w:t xml:space="preserve"> </w:t>
      </w:r>
      <w:r w:rsidRPr="0057216F">
        <w:rPr>
          <w:rFonts w:hint="cs"/>
          <w:sz w:val="20"/>
          <w:szCs w:val="20"/>
          <w:rtl/>
        </w:rPr>
        <w:t>حمى</w:t>
      </w:r>
      <w:r w:rsidRPr="0057216F">
        <w:rPr>
          <w:sz w:val="20"/>
          <w:szCs w:val="20"/>
          <w:rtl/>
        </w:rPr>
        <w:t xml:space="preserve"> </w:t>
      </w:r>
      <w:r w:rsidRPr="0057216F">
        <w:rPr>
          <w:rFonts w:hint="cs"/>
          <w:sz w:val="20"/>
          <w:szCs w:val="20"/>
          <w:rtl/>
        </w:rPr>
        <w:t>الله</w:t>
      </w:r>
      <w:r w:rsidRPr="0057216F">
        <w:rPr>
          <w:sz w:val="20"/>
          <w:szCs w:val="20"/>
          <w:rtl/>
        </w:rPr>
        <w:t xml:space="preserve"> </w:t>
      </w:r>
      <w:r w:rsidRPr="0057216F">
        <w:rPr>
          <w:rFonts w:hint="cs"/>
          <w:sz w:val="20"/>
          <w:szCs w:val="20"/>
          <w:rtl/>
        </w:rPr>
        <w:t>محارمه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ألا</w:t>
      </w:r>
      <w:r w:rsidRPr="0057216F">
        <w:rPr>
          <w:sz w:val="20"/>
          <w:szCs w:val="20"/>
          <w:rtl/>
        </w:rPr>
        <w:t xml:space="preserve"> </w:t>
      </w:r>
      <w:r w:rsidRPr="0057216F">
        <w:rPr>
          <w:rFonts w:hint="cs"/>
          <w:sz w:val="20"/>
          <w:szCs w:val="20"/>
          <w:rtl/>
        </w:rPr>
        <w:t>وإن</w:t>
      </w:r>
      <w:r w:rsidRPr="0057216F">
        <w:rPr>
          <w:sz w:val="20"/>
          <w:szCs w:val="20"/>
          <w:rtl/>
        </w:rPr>
        <w:t xml:space="preserve"> </w:t>
      </w:r>
      <w:r w:rsidRPr="0057216F">
        <w:rPr>
          <w:rFonts w:hint="cs"/>
          <w:sz w:val="20"/>
          <w:szCs w:val="20"/>
          <w:rtl/>
        </w:rPr>
        <w:t>في</w:t>
      </w:r>
      <w:r w:rsidRPr="0057216F">
        <w:rPr>
          <w:sz w:val="20"/>
          <w:szCs w:val="20"/>
          <w:rtl/>
        </w:rPr>
        <w:t xml:space="preserve"> </w:t>
      </w:r>
      <w:r w:rsidRPr="0057216F">
        <w:rPr>
          <w:rFonts w:hint="cs"/>
          <w:sz w:val="20"/>
          <w:szCs w:val="20"/>
          <w:rtl/>
        </w:rPr>
        <w:t>الجسد</w:t>
      </w:r>
      <w:r w:rsidRPr="0057216F">
        <w:rPr>
          <w:sz w:val="20"/>
          <w:szCs w:val="20"/>
          <w:rtl/>
        </w:rPr>
        <w:t xml:space="preserve"> </w:t>
      </w:r>
      <w:r w:rsidRPr="0057216F">
        <w:rPr>
          <w:rFonts w:hint="cs"/>
          <w:sz w:val="20"/>
          <w:szCs w:val="20"/>
          <w:rtl/>
        </w:rPr>
        <w:t>مضغة</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إذا</w:t>
      </w:r>
      <w:r w:rsidRPr="0057216F">
        <w:rPr>
          <w:sz w:val="20"/>
          <w:szCs w:val="20"/>
          <w:rtl/>
        </w:rPr>
        <w:t xml:space="preserve"> </w:t>
      </w:r>
      <w:r w:rsidRPr="0057216F">
        <w:rPr>
          <w:rFonts w:hint="cs"/>
          <w:sz w:val="20"/>
          <w:szCs w:val="20"/>
          <w:rtl/>
        </w:rPr>
        <w:t>صلحت</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صلح</w:t>
      </w:r>
      <w:r w:rsidRPr="0057216F">
        <w:rPr>
          <w:sz w:val="20"/>
          <w:szCs w:val="20"/>
          <w:rtl/>
        </w:rPr>
        <w:t xml:space="preserve"> </w:t>
      </w:r>
      <w:r w:rsidRPr="0057216F">
        <w:rPr>
          <w:rFonts w:hint="cs"/>
          <w:sz w:val="20"/>
          <w:szCs w:val="20"/>
          <w:rtl/>
        </w:rPr>
        <w:t>الجسد</w:t>
      </w:r>
      <w:r w:rsidRPr="0057216F">
        <w:rPr>
          <w:sz w:val="20"/>
          <w:szCs w:val="20"/>
          <w:rtl/>
        </w:rPr>
        <w:t xml:space="preserve"> </w:t>
      </w:r>
      <w:r w:rsidRPr="0057216F">
        <w:rPr>
          <w:rFonts w:hint="cs"/>
          <w:sz w:val="20"/>
          <w:szCs w:val="20"/>
          <w:rtl/>
        </w:rPr>
        <w:t>كله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وإذا</w:t>
      </w:r>
      <w:r w:rsidRPr="0057216F">
        <w:rPr>
          <w:sz w:val="20"/>
          <w:szCs w:val="20"/>
          <w:rtl/>
        </w:rPr>
        <w:t xml:space="preserve"> </w:t>
      </w:r>
      <w:r w:rsidRPr="0057216F">
        <w:rPr>
          <w:rFonts w:hint="cs"/>
          <w:sz w:val="20"/>
          <w:szCs w:val="20"/>
          <w:rtl/>
        </w:rPr>
        <w:t>فسدت</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فسد</w:t>
      </w:r>
      <w:r w:rsidRPr="0057216F">
        <w:rPr>
          <w:sz w:val="20"/>
          <w:szCs w:val="20"/>
          <w:rtl/>
        </w:rPr>
        <w:t xml:space="preserve"> </w:t>
      </w:r>
      <w:r w:rsidRPr="0057216F">
        <w:rPr>
          <w:rFonts w:hint="cs"/>
          <w:sz w:val="20"/>
          <w:szCs w:val="20"/>
          <w:rtl/>
        </w:rPr>
        <w:t>الجسد</w:t>
      </w:r>
      <w:r w:rsidRPr="0057216F">
        <w:rPr>
          <w:sz w:val="20"/>
          <w:szCs w:val="20"/>
          <w:rtl/>
        </w:rPr>
        <w:t xml:space="preserve"> </w:t>
      </w:r>
      <w:r w:rsidRPr="0057216F">
        <w:rPr>
          <w:rFonts w:hint="cs"/>
          <w:sz w:val="20"/>
          <w:szCs w:val="20"/>
          <w:rtl/>
        </w:rPr>
        <w:t>كله</w:t>
      </w:r>
      <w:r w:rsidRPr="0057216F">
        <w:rPr>
          <w:sz w:val="20"/>
          <w:szCs w:val="20"/>
          <w:rtl/>
        </w:rPr>
        <w:t xml:space="preserve"> </w:t>
      </w:r>
      <w:r w:rsidRPr="0057216F">
        <w:rPr>
          <w:rFonts w:hint="cs"/>
          <w:sz w:val="20"/>
          <w:szCs w:val="20"/>
          <w:rtl/>
        </w:rPr>
        <w:t>،</w:t>
      </w:r>
      <w:r w:rsidRPr="0057216F">
        <w:rPr>
          <w:sz w:val="20"/>
          <w:szCs w:val="20"/>
          <w:rtl/>
        </w:rPr>
        <w:t xml:space="preserve"> </w:t>
      </w:r>
      <w:r w:rsidRPr="0057216F">
        <w:rPr>
          <w:rFonts w:hint="cs"/>
          <w:sz w:val="20"/>
          <w:szCs w:val="20"/>
          <w:rtl/>
        </w:rPr>
        <w:t>ألا</w:t>
      </w:r>
      <w:r w:rsidRPr="0057216F">
        <w:rPr>
          <w:sz w:val="20"/>
          <w:szCs w:val="20"/>
          <w:rtl/>
        </w:rPr>
        <w:t xml:space="preserve"> </w:t>
      </w:r>
      <w:r w:rsidRPr="0057216F">
        <w:rPr>
          <w:rFonts w:hint="cs"/>
          <w:sz w:val="20"/>
          <w:szCs w:val="20"/>
          <w:rtl/>
        </w:rPr>
        <w:t>وهي</w:t>
      </w:r>
      <w:r w:rsidRPr="0057216F">
        <w:rPr>
          <w:sz w:val="20"/>
          <w:szCs w:val="20"/>
          <w:rtl/>
        </w:rPr>
        <w:t xml:space="preserve"> </w:t>
      </w:r>
      <w:r w:rsidRPr="0057216F">
        <w:rPr>
          <w:rFonts w:hint="cs"/>
          <w:sz w:val="20"/>
          <w:szCs w:val="20"/>
          <w:rtl/>
        </w:rPr>
        <w:t>القلب». أخرجه</w:t>
      </w:r>
      <w:r w:rsidRPr="0057216F">
        <w:rPr>
          <w:sz w:val="20"/>
          <w:szCs w:val="20"/>
          <w:rtl/>
        </w:rPr>
        <w:t xml:space="preserve"> البخاري</w:t>
      </w:r>
      <w:r w:rsidRPr="0057216F">
        <w:rPr>
          <w:rFonts w:hint="cs"/>
          <w:sz w:val="20"/>
          <w:szCs w:val="20"/>
          <w:rtl/>
        </w:rPr>
        <w:t xml:space="preserve"> في كتاب الإيمان، باب فضل من استبرأ لدينه</w:t>
      </w:r>
      <w:r w:rsidRPr="0057216F">
        <w:rPr>
          <w:sz w:val="20"/>
          <w:szCs w:val="20"/>
          <w:rtl/>
        </w:rPr>
        <w:t xml:space="preserve"> </w:t>
      </w:r>
      <w:r w:rsidRPr="0057216F">
        <w:rPr>
          <w:rFonts w:hint="cs"/>
          <w:sz w:val="20"/>
          <w:szCs w:val="20"/>
          <w:rtl/>
        </w:rPr>
        <w:t xml:space="preserve">(52)، </w:t>
      </w:r>
      <w:r w:rsidRPr="0057216F">
        <w:rPr>
          <w:sz w:val="20"/>
          <w:szCs w:val="20"/>
          <w:rtl/>
        </w:rPr>
        <w:t>ومسلم</w:t>
      </w:r>
      <w:r w:rsidRPr="0057216F">
        <w:rPr>
          <w:rFonts w:hint="cs"/>
          <w:sz w:val="20"/>
          <w:szCs w:val="20"/>
          <w:rtl/>
        </w:rPr>
        <w:t xml:space="preserve"> في كتاب البيوع، باب أخذ الحلال وترك الشبهات (1599)</w:t>
      </w:r>
      <w:r w:rsidRPr="0057216F">
        <w:rPr>
          <w:sz w:val="20"/>
          <w:szCs w:val="20"/>
          <w:rtl/>
        </w:rPr>
        <w:t xml:space="preserve"> ‏.‏</w:t>
      </w:r>
    </w:p>
  </w:footnote>
  <w:footnote w:id="58">
    <w:p w:rsidR="007A5636" w:rsidRDefault="007A5636" w:rsidP="003C38AD">
      <w:pPr>
        <w:pStyle w:val="a6"/>
        <w:rPr>
          <w:lang w:bidi="ar"/>
        </w:rPr>
      </w:pPr>
      <w:r w:rsidRPr="00AA16BF">
        <w:rPr>
          <w:rStyle w:val="aa"/>
          <w:sz w:val="20"/>
          <w:szCs w:val="20"/>
        </w:rPr>
        <w:footnoteRef/>
      </w:r>
      <w:r w:rsidRPr="00AA16BF">
        <w:rPr>
          <w:sz w:val="20"/>
          <w:szCs w:val="20"/>
          <w:rtl/>
        </w:rPr>
        <w:t xml:space="preserve"> السرخسي</w:t>
      </w:r>
      <w:r w:rsidRPr="00AA16BF">
        <w:rPr>
          <w:rFonts w:hint="cs"/>
          <w:sz w:val="20"/>
          <w:szCs w:val="20"/>
          <w:rtl/>
        </w:rPr>
        <w:t>(ت:438ه</w:t>
      </w:r>
      <w:r>
        <w:rPr>
          <w:rFonts w:hint="cs"/>
          <w:sz w:val="20"/>
          <w:szCs w:val="20"/>
          <w:rtl/>
        </w:rPr>
        <w:t>ـ</w:t>
      </w:r>
      <w:r w:rsidRPr="00AA16BF">
        <w:rPr>
          <w:rFonts w:hint="cs"/>
          <w:sz w:val="20"/>
          <w:szCs w:val="20"/>
          <w:rtl/>
        </w:rPr>
        <w:t xml:space="preserve">) </w:t>
      </w:r>
      <w:r w:rsidRPr="00AA16BF">
        <w:rPr>
          <w:sz w:val="20"/>
          <w:szCs w:val="20"/>
          <w:rtl/>
        </w:rPr>
        <w:t>،</w:t>
      </w:r>
      <w:r w:rsidRPr="00035B6F">
        <w:rPr>
          <w:sz w:val="20"/>
          <w:szCs w:val="20"/>
          <w:rtl/>
        </w:rPr>
        <w:t xml:space="preserve"> </w:t>
      </w:r>
      <w:r w:rsidRPr="00AA16BF">
        <w:rPr>
          <w:sz w:val="20"/>
          <w:szCs w:val="20"/>
          <w:rtl/>
        </w:rPr>
        <w:t>محمد بن أحمد بن أبي سهل</w:t>
      </w:r>
      <w:r w:rsidRPr="00AA16BF">
        <w:rPr>
          <w:rFonts w:hint="cs"/>
          <w:sz w:val="20"/>
          <w:szCs w:val="20"/>
          <w:rtl/>
        </w:rPr>
        <w:t>(</w:t>
      </w:r>
      <w:r w:rsidRPr="003C38AD">
        <w:rPr>
          <w:sz w:val="20"/>
          <w:szCs w:val="20"/>
          <w:rtl/>
        </w:rPr>
        <w:t>1409هـ</w:t>
      </w:r>
      <w:r>
        <w:rPr>
          <w:rFonts w:hint="cs"/>
          <w:sz w:val="20"/>
          <w:szCs w:val="20"/>
          <w:rtl/>
        </w:rPr>
        <w:t xml:space="preserve"> -  </w:t>
      </w:r>
      <w:r w:rsidRPr="00AA16BF">
        <w:rPr>
          <w:rFonts w:hint="cs"/>
          <w:sz w:val="20"/>
          <w:szCs w:val="20"/>
          <w:rtl/>
        </w:rPr>
        <w:t>1989م)</w:t>
      </w:r>
      <w:r w:rsidRPr="00AA16BF">
        <w:rPr>
          <w:sz w:val="20"/>
          <w:szCs w:val="20"/>
          <w:rtl/>
        </w:rPr>
        <w:t xml:space="preserve">، </w:t>
      </w:r>
      <w:r w:rsidRPr="00AA16BF">
        <w:rPr>
          <w:b/>
          <w:bCs/>
          <w:sz w:val="20"/>
          <w:szCs w:val="20"/>
          <w:rtl/>
        </w:rPr>
        <w:t>المبسوط</w:t>
      </w:r>
      <w:r w:rsidRPr="00AA16BF">
        <w:rPr>
          <w:sz w:val="20"/>
          <w:szCs w:val="20"/>
          <w:rtl/>
        </w:rPr>
        <w:t>، دار المعرفة،،(ج/16- ص:69).</w:t>
      </w:r>
    </w:p>
  </w:footnote>
  <w:footnote w:id="59">
    <w:p w:rsidR="007A5636" w:rsidRDefault="007A5636" w:rsidP="003C38AD">
      <w:pPr>
        <w:pStyle w:val="a6"/>
        <w:rPr>
          <w:rtl/>
        </w:rPr>
      </w:pPr>
      <w:r>
        <w:rPr>
          <w:rStyle w:val="aa"/>
        </w:rPr>
        <w:footnoteRef/>
      </w:r>
      <w:r>
        <w:t xml:space="preserve"> </w:t>
      </w:r>
      <w:r>
        <w:rPr>
          <w:rFonts w:hint="cs"/>
          <w:rtl/>
        </w:rPr>
        <w:t xml:space="preserve">  </w:t>
      </w:r>
      <w:r w:rsidRPr="00F45B4B">
        <w:rPr>
          <w:rFonts w:hint="cs"/>
          <w:sz w:val="24"/>
          <w:szCs w:val="20"/>
          <w:rtl/>
        </w:rPr>
        <w:t xml:space="preserve">بتصرف، </w:t>
      </w:r>
      <w:r w:rsidRPr="003C38AD">
        <w:rPr>
          <w:sz w:val="24"/>
          <w:szCs w:val="20"/>
          <w:rtl/>
        </w:rPr>
        <w:t xml:space="preserve">اللاوي، البشير بن المكي عبد(1414هـ)، </w:t>
      </w:r>
      <w:r w:rsidRPr="0004159D">
        <w:rPr>
          <w:b/>
          <w:bCs/>
          <w:sz w:val="24"/>
          <w:szCs w:val="20"/>
          <w:rtl/>
        </w:rPr>
        <w:t>سلطة ولي الأمر في تقييد المباح</w:t>
      </w:r>
      <w:r w:rsidRPr="003C38AD">
        <w:rPr>
          <w:sz w:val="24"/>
          <w:szCs w:val="20"/>
          <w:rtl/>
        </w:rPr>
        <w:t>، أطروحة دكتوراه حلقة ثالثة، المعهد الأعلى للشريعة، جامعة الزيتونة، تونس</w:t>
      </w:r>
      <w:r w:rsidRPr="003C38AD" w:rsidDel="003C38AD">
        <w:rPr>
          <w:rFonts w:hint="cs"/>
          <w:sz w:val="24"/>
          <w:szCs w:val="20"/>
          <w:rtl/>
        </w:rPr>
        <w:t xml:space="preserve"> </w:t>
      </w:r>
      <w:r w:rsidRPr="00F45B4B">
        <w:rPr>
          <w:rFonts w:hint="cs"/>
          <w:sz w:val="24"/>
          <w:szCs w:val="20"/>
          <w:rtl/>
        </w:rPr>
        <w:t>(ص:195).</w:t>
      </w:r>
    </w:p>
  </w:footnote>
  <w:footnote w:id="60">
    <w:p w:rsidR="007A5636" w:rsidRDefault="007A5636" w:rsidP="008B0184">
      <w:pPr>
        <w:pStyle w:val="a6"/>
        <w:rPr>
          <w:rtl/>
        </w:rPr>
      </w:pPr>
      <w:r>
        <w:rPr>
          <w:rStyle w:val="aa"/>
        </w:rPr>
        <w:footnoteRef/>
      </w:r>
      <w:r>
        <w:t xml:space="preserve"> </w:t>
      </w:r>
      <w:r>
        <w:rPr>
          <w:rFonts w:hint="cs"/>
          <w:rtl/>
        </w:rPr>
        <w:t xml:space="preserve"> </w:t>
      </w:r>
      <w:r w:rsidRPr="00F45B4B">
        <w:rPr>
          <w:rFonts w:hint="cs"/>
          <w:sz w:val="24"/>
          <w:szCs w:val="20"/>
          <w:rtl/>
        </w:rPr>
        <w:t xml:space="preserve">ابن عاشور، كشف المغطى،(ص:179)، و الدريني، </w:t>
      </w:r>
      <w:r w:rsidRPr="007A6028">
        <w:rPr>
          <w:rFonts w:hint="eastAsia"/>
          <w:b/>
          <w:bCs/>
          <w:sz w:val="24"/>
          <w:szCs w:val="20"/>
          <w:rtl/>
        </w:rPr>
        <w:t>خصائص</w:t>
      </w:r>
      <w:r w:rsidRPr="007A6028">
        <w:rPr>
          <w:b/>
          <w:bCs/>
          <w:sz w:val="24"/>
          <w:szCs w:val="20"/>
          <w:rtl/>
        </w:rPr>
        <w:t xml:space="preserve"> </w:t>
      </w:r>
      <w:r w:rsidRPr="007A6028">
        <w:rPr>
          <w:rFonts w:hint="eastAsia"/>
          <w:b/>
          <w:bCs/>
          <w:sz w:val="24"/>
          <w:szCs w:val="20"/>
          <w:rtl/>
        </w:rPr>
        <w:t>التشريع</w:t>
      </w:r>
      <w:r w:rsidRPr="007A6028">
        <w:rPr>
          <w:b/>
          <w:bCs/>
          <w:sz w:val="24"/>
          <w:szCs w:val="20"/>
          <w:rtl/>
        </w:rPr>
        <w:t xml:space="preserve"> </w:t>
      </w:r>
      <w:r w:rsidRPr="007A6028">
        <w:rPr>
          <w:rFonts w:hint="eastAsia"/>
          <w:b/>
          <w:bCs/>
          <w:sz w:val="24"/>
          <w:szCs w:val="20"/>
          <w:rtl/>
        </w:rPr>
        <w:t>الإسلامي</w:t>
      </w:r>
      <w:r w:rsidRPr="00F45B4B">
        <w:rPr>
          <w:rFonts w:hint="cs"/>
          <w:sz w:val="24"/>
          <w:szCs w:val="20"/>
          <w:rtl/>
        </w:rPr>
        <w:t xml:space="preserve">، (ص:311)، القرضاوي، </w:t>
      </w:r>
      <w:r w:rsidRPr="007A6028">
        <w:rPr>
          <w:rFonts w:hint="eastAsia"/>
          <w:b/>
          <w:bCs/>
          <w:sz w:val="24"/>
          <w:szCs w:val="20"/>
          <w:rtl/>
        </w:rPr>
        <w:t>شريعة</w:t>
      </w:r>
      <w:r w:rsidRPr="007A6028">
        <w:rPr>
          <w:b/>
          <w:bCs/>
          <w:sz w:val="24"/>
          <w:szCs w:val="20"/>
          <w:rtl/>
        </w:rPr>
        <w:t xml:space="preserve"> </w:t>
      </w:r>
      <w:r w:rsidRPr="007A6028">
        <w:rPr>
          <w:rFonts w:hint="eastAsia"/>
          <w:b/>
          <w:bCs/>
          <w:sz w:val="24"/>
          <w:szCs w:val="20"/>
          <w:rtl/>
        </w:rPr>
        <w:t>الإسلام</w:t>
      </w:r>
      <w:r w:rsidRPr="00F45B4B">
        <w:rPr>
          <w:rFonts w:hint="cs"/>
          <w:sz w:val="24"/>
          <w:szCs w:val="20"/>
          <w:rtl/>
        </w:rPr>
        <w:t xml:space="preserve">،(ص:40)، وابن إبراهيم، </w:t>
      </w:r>
      <w:r w:rsidRPr="007A6028">
        <w:rPr>
          <w:rFonts w:hint="eastAsia"/>
          <w:b/>
          <w:bCs/>
          <w:sz w:val="24"/>
          <w:szCs w:val="20"/>
          <w:rtl/>
        </w:rPr>
        <w:t>الاجتهاد</w:t>
      </w:r>
      <w:r w:rsidRPr="007A6028">
        <w:rPr>
          <w:b/>
          <w:bCs/>
          <w:sz w:val="24"/>
          <w:szCs w:val="20"/>
          <w:rtl/>
        </w:rPr>
        <w:t xml:space="preserve"> </w:t>
      </w:r>
      <w:r w:rsidRPr="007A6028">
        <w:rPr>
          <w:rFonts w:hint="eastAsia"/>
          <w:b/>
          <w:bCs/>
          <w:sz w:val="24"/>
          <w:szCs w:val="20"/>
          <w:rtl/>
        </w:rPr>
        <w:t>وقضايا</w:t>
      </w:r>
      <w:r w:rsidRPr="007A6028">
        <w:rPr>
          <w:b/>
          <w:bCs/>
          <w:sz w:val="24"/>
          <w:szCs w:val="20"/>
          <w:rtl/>
        </w:rPr>
        <w:t xml:space="preserve"> </w:t>
      </w:r>
      <w:r w:rsidRPr="007A6028">
        <w:rPr>
          <w:rFonts w:hint="eastAsia"/>
          <w:b/>
          <w:bCs/>
          <w:sz w:val="24"/>
          <w:szCs w:val="20"/>
          <w:rtl/>
        </w:rPr>
        <w:t>العصر</w:t>
      </w:r>
      <w:r w:rsidRPr="00F45B4B">
        <w:rPr>
          <w:rFonts w:hint="cs"/>
          <w:sz w:val="24"/>
          <w:szCs w:val="20"/>
          <w:rtl/>
        </w:rPr>
        <w:t xml:space="preserve">، (ص:284-286)، الزحيلي، </w:t>
      </w:r>
      <w:r w:rsidRPr="007A6028">
        <w:rPr>
          <w:rFonts w:hint="eastAsia"/>
          <w:b/>
          <w:bCs/>
          <w:sz w:val="24"/>
          <w:szCs w:val="20"/>
          <w:rtl/>
        </w:rPr>
        <w:t>الفقه</w:t>
      </w:r>
      <w:r w:rsidRPr="007A6028">
        <w:rPr>
          <w:b/>
          <w:bCs/>
          <w:sz w:val="24"/>
          <w:szCs w:val="20"/>
          <w:rtl/>
        </w:rPr>
        <w:t xml:space="preserve"> </w:t>
      </w:r>
      <w:r w:rsidRPr="007A6028">
        <w:rPr>
          <w:rFonts w:hint="eastAsia"/>
          <w:b/>
          <w:bCs/>
          <w:sz w:val="24"/>
          <w:szCs w:val="20"/>
          <w:rtl/>
        </w:rPr>
        <w:t>الإسلامي</w:t>
      </w:r>
      <w:r w:rsidRPr="00F45B4B">
        <w:rPr>
          <w:rFonts w:hint="cs"/>
          <w:sz w:val="24"/>
          <w:szCs w:val="20"/>
          <w:rtl/>
        </w:rPr>
        <w:t>، (ج:5،ص:505).</w:t>
      </w:r>
    </w:p>
  </w:footnote>
  <w:footnote w:id="61">
    <w:p w:rsidR="007A5636" w:rsidRPr="00F45B4B" w:rsidRDefault="007A5636" w:rsidP="003C38AD">
      <w:pPr>
        <w:pStyle w:val="a6"/>
        <w:rPr>
          <w:szCs w:val="24"/>
          <w:rtl/>
        </w:rPr>
      </w:pPr>
      <w:r>
        <w:rPr>
          <w:rStyle w:val="aa"/>
        </w:rPr>
        <w:footnoteRef/>
      </w:r>
      <w:r>
        <w:t xml:space="preserve"> </w:t>
      </w:r>
      <w:r>
        <w:rPr>
          <w:rFonts w:hint="cs"/>
          <w:rtl/>
        </w:rPr>
        <w:t xml:space="preserve"> </w:t>
      </w:r>
      <w:r w:rsidRPr="00F45B4B">
        <w:rPr>
          <w:rFonts w:hint="cs"/>
          <w:sz w:val="24"/>
          <w:szCs w:val="20"/>
          <w:rtl/>
        </w:rPr>
        <w:t xml:space="preserve">اللاوي، </w:t>
      </w:r>
      <w:r>
        <w:rPr>
          <w:rFonts w:hint="cs"/>
          <w:sz w:val="24"/>
          <w:szCs w:val="20"/>
          <w:rtl/>
        </w:rPr>
        <w:t xml:space="preserve">(1414هـ)،نفس </w:t>
      </w:r>
      <w:proofErr w:type="spellStart"/>
      <w:r>
        <w:rPr>
          <w:rFonts w:hint="cs"/>
          <w:sz w:val="24"/>
          <w:szCs w:val="20"/>
          <w:rtl/>
        </w:rPr>
        <w:t>المرجع،</w:t>
      </w:r>
      <w:r w:rsidRPr="00F45B4B">
        <w:rPr>
          <w:rFonts w:hint="cs"/>
          <w:sz w:val="24"/>
          <w:szCs w:val="20"/>
          <w:rtl/>
        </w:rPr>
        <w:t>ص</w:t>
      </w:r>
      <w:proofErr w:type="spellEnd"/>
      <w:r>
        <w:rPr>
          <w:rFonts w:hint="cs"/>
          <w:sz w:val="24"/>
          <w:szCs w:val="20"/>
          <w:rtl/>
        </w:rPr>
        <w:t xml:space="preserve"> ص </w:t>
      </w:r>
      <w:r w:rsidRPr="00F45B4B">
        <w:rPr>
          <w:rFonts w:hint="cs"/>
          <w:sz w:val="24"/>
          <w:szCs w:val="20"/>
          <w:rtl/>
        </w:rPr>
        <w:t xml:space="preserve"> 78-79.</w:t>
      </w:r>
    </w:p>
  </w:footnote>
  <w:footnote w:id="62">
    <w:p w:rsidR="007A5636" w:rsidRPr="00F45B4B" w:rsidRDefault="007A5636" w:rsidP="009472C8">
      <w:pPr>
        <w:pStyle w:val="a6"/>
        <w:rPr>
          <w:sz w:val="28"/>
          <w:szCs w:val="22"/>
          <w:rtl/>
        </w:rPr>
      </w:pPr>
      <w:r w:rsidRPr="00F45B4B">
        <w:rPr>
          <w:rStyle w:val="aa"/>
          <w:szCs w:val="24"/>
        </w:rPr>
        <w:footnoteRef/>
      </w:r>
      <w:r w:rsidRPr="00F45B4B">
        <w:rPr>
          <w:szCs w:val="24"/>
        </w:rPr>
        <w:t xml:space="preserve"> </w:t>
      </w:r>
      <w:r w:rsidRPr="00F45B4B">
        <w:rPr>
          <w:rFonts w:hint="cs"/>
          <w:szCs w:val="24"/>
          <w:rtl/>
        </w:rPr>
        <w:t xml:space="preserve"> </w:t>
      </w:r>
      <w:r w:rsidRPr="00F45B4B">
        <w:rPr>
          <w:rFonts w:hint="cs"/>
          <w:sz w:val="24"/>
          <w:szCs w:val="20"/>
          <w:rtl/>
        </w:rPr>
        <w:t>اللاوي، سلطة ولي الأمر في تقييد المباح، (</w:t>
      </w:r>
      <w:r>
        <w:rPr>
          <w:rFonts w:hint="cs"/>
          <w:sz w:val="24"/>
          <w:szCs w:val="20"/>
          <w:rtl/>
        </w:rPr>
        <w:t>المرجع السابق،</w:t>
      </w:r>
      <w:r w:rsidRPr="00F45B4B">
        <w:rPr>
          <w:rFonts w:hint="cs"/>
          <w:sz w:val="24"/>
          <w:szCs w:val="20"/>
          <w:rtl/>
        </w:rPr>
        <w:t>ص:81).</w:t>
      </w:r>
    </w:p>
  </w:footnote>
  <w:footnote w:id="63">
    <w:p w:rsidR="007A5636" w:rsidRPr="00AE7014" w:rsidRDefault="007A5636" w:rsidP="00571490">
      <w:pPr>
        <w:pStyle w:val="af5"/>
        <w:bidi/>
        <w:spacing w:before="0" w:beforeAutospacing="0" w:after="0" w:afterAutospacing="0"/>
      </w:pPr>
      <w:r w:rsidRPr="0045669C">
        <w:rPr>
          <w:rStyle w:val="aa"/>
          <w:sz w:val="20"/>
          <w:szCs w:val="20"/>
          <w:vertAlign w:val="baseline"/>
        </w:rPr>
        <w:footnoteRef/>
      </w:r>
      <w:r>
        <w:rPr>
          <w:rtl/>
        </w:rPr>
        <w:t xml:space="preserve"> </w:t>
      </w:r>
      <w:r w:rsidRPr="0045669C">
        <w:rPr>
          <w:rFonts w:ascii="Traditional Arabic" w:hAnsi="Traditional Arabic" w:cs="Traditional Arabic"/>
          <w:sz w:val="20"/>
          <w:szCs w:val="20"/>
          <w:rtl/>
        </w:rPr>
        <w:t>انظر، الشاطبي (ت:790ه)،</w:t>
      </w:r>
      <w:r w:rsidRPr="0004159D">
        <w:rPr>
          <w:rFonts w:ascii="Traditional Arabic" w:hAnsi="Traditional Arabic" w:cs="Traditional Arabic"/>
          <w:b/>
          <w:bCs/>
          <w:sz w:val="20"/>
          <w:szCs w:val="20"/>
          <w:rtl/>
        </w:rPr>
        <w:t xml:space="preserve"> الاعتصام</w:t>
      </w:r>
      <w:r w:rsidRPr="0045669C">
        <w:rPr>
          <w:rFonts w:ascii="Traditional Arabic" w:hAnsi="Traditional Arabic" w:cs="Traditional Arabic"/>
          <w:sz w:val="20"/>
          <w:szCs w:val="20"/>
          <w:rtl/>
        </w:rPr>
        <w:t>، تحقيق حسن مشهور آل سلمان، مكتبة التوحيد،(ج:1،ص:144).</w:t>
      </w:r>
    </w:p>
  </w:footnote>
  <w:footnote w:id="64">
    <w:p w:rsidR="007A5636" w:rsidRPr="0045669C" w:rsidRDefault="007A5636" w:rsidP="003C38AD">
      <w:pPr>
        <w:pStyle w:val="a6"/>
        <w:rPr>
          <w:sz w:val="24"/>
          <w:szCs w:val="20"/>
        </w:rPr>
      </w:pPr>
      <w:r w:rsidRPr="0045669C">
        <w:rPr>
          <w:rStyle w:val="aa"/>
          <w:sz w:val="20"/>
          <w:szCs w:val="16"/>
          <w:vertAlign w:val="baseline"/>
        </w:rPr>
        <w:footnoteRef/>
      </w:r>
      <w:r>
        <w:rPr>
          <w:rtl/>
        </w:rPr>
        <w:t xml:space="preserve"> </w:t>
      </w:r>
      <w:r w:rsidRPr="0045669C">
        <w:rPr>
          <w:rFonts w:hint="cs"/>
          <w:sz w:val="24"/>
          <w:szCs w:val="20"/>
          <w:rtl/>
        </w:rPr>
        <w:t xml:space="preserve">الشاطبي، </w:t>
      </w:r>
      <w:proofErr w:type="spellStart"/>
      <w:r w:rsidRPr="0045669C">
        <w:rPr>
          <w:rFonts w:hint="cs"/>
          <w:sz w:val="24"/>
          <w:szCs w:val="20"/>
          <w:rtl/>
        </w:rPr>
        <w:t>الاعتصام،</w:t>
      </w:r>
      <w:r>
        <w:rPr>
          <w:rFonts w:hint="cs"/>
          <w:sz w:val="24"/>
          <w:szCs w:val="20"/>
          <w:rtl/>
        </w:rPr>
        <w:t>نفس</w:t>
      </w:r>
      <w:proofErr w:type="spellEnd"/>
      <w:r w:rsidRPr="0045669C">
        <w:rPr>
          <w:rFonts w:hint="cs"/>
          <w:sz w:val="24"/>
          <w:szCs w:val="20"/>
          <w:rtl/>
        </w:rPr>
        <w:t xml:space="preserve"> </w:t>
      </w:r>
      <w:r>
        <w:rPr>
          <w:rFonts w:hint="cs"/>
          <w:sz w:val="24"/>
          <w:szCs w:val="20"/>
          <w:rtl/>
        </w:rPr>
        <w:t xml:space="preserve"> المرجع </w:t>
      </w:r>
      <w:r w:rsidRPr="00164DD8">
        <w:rPr>
          <w:sz w:val="24"/>
          <w:szCs w:val="20"/>
          <w:rtl/>
        </w:rPr>
        <w:t>:1،</w:t>
      </w:r>
      <w:r>
        <w:rPr>
          <w:rFonts w:hint="cs"/>
          <w:sz w:val="24"/>
          <w:szCs w:val="20"/>
          <w:rtl/>
        </w:rPr>
        <w:t xml:space="preserve">ص </w:t>
      </w:r>
      <w:r w:rsidRPr="00164DD8">
        <w:rPr>
          <w:sz w:val="24"/>
          <w:szCs w:val="20"/>
          <w:rtl/>
        </w:rPr>
        <w:t>ص:146-147.</w:t>
      </w:r>
    </w:p>
  </w:footnote>
  <w:footnote w:id="65">
    <w:p w:rsidR="007A5636" w:rsidRDefault="007A5636" w:rsidP="009472C8">
      <w:pPr>
        <w:pStyle w:val="a6"/>
      </w:pPr>
      <w:r w:rsidRPr="0045669C">
        <w:rPr>
          <w:rStyle w:val="aa"/>
          <w:sz w:val="22"/>
          <w:szCs w:val="18"/>
          <w:vertAlign w:val="baseline"/>
        </w:rPr>
        <w:footnoteRef/>
      </w:r>
      <w:r w:rsidRPr="000769C4">
        <w:rPr>
          <w:sz w:val="20"/>
          <w:szCs w:val="20"/>
          <w:rtl/>
        </w:rPr>
        <w:t xml:space="preserve"> </w:t>
      </w:r>
      <w:r w:rsidRPr="0004159D">
        <w:rPr>
          <w:color w:val="auto"/>
          <w:sz w:val="20"/>
          <w:szCs w:val="20"/>
          <w:rtl/>
        </w:rPr>
        <w:t xml:space="preserve">ياسين بن علي، </w:t>
      </w:r>
      <w:r w:rsidRPr="0004159D">
        <w:rPr>
          <w:b/>
          <w:bCs/>
          <w:color w:val="auto"/>
          <w:sz w:val="20"/>
          <w:szCs w:val="20"/>
          <w:rtl/>
        </w:rPr>
        <w:t>فقه تقييد المباح</w:t>
      </w:r>
      <w:r w:rsidRPr="0004159D">
        <w:rPr>
          <w:color w:val="auto"/>
          <w:sz w:val="20"/>
          <w:szCs w:val="20"/>
          <w:rtl/>
        </w:rPr>
        <w:t>، مجلة الزيتونة</w:t>
      </w:r>
      <w:r w:rsidRPr="000769C4">
        <w:rPr>
          <w:b/>
          <w:bCs/>
          <w:color w:val="008000"/>
          <w:sz w:val="20"/>
          <w:szCs w:val="20"/>
          <w:rtl/>
        </w:rPr>
        <w:t>،</w:t>
      </w:r>
      <w:r w:rsidRPr="000769C4">
        <w:rPr>
          <w:sz w:val="18"/>
          <w:szCs w:val="18"/>
        </w:rPr>
        <w:t xml:space="preserve">http://www.azeytouna.net/Usul/Usul002.htm </w:t>
      </w:r>
      <w:r w:rsidRPr="000769C4">
        <w:rPr>
          <w:sz w:val="20"/>
          <w:szCs w:val="20"/>
          <w:rtl/>
        </w:rPr>
        <w:t>،</w:t>
      </w:r>
      <w:r>
        <w:rPr>
          <w:rFonts w:hint="eastAsia"/>
          <w:sz w:val="20"/>
          <w:szCs w:val="20"/>
          <w:rtl/>
        </w:rPr>
        <w:t>‏</w:t>
      </w:r>
      <w:r>
        <w:rPr>
          <w:sz w:val="20"/>
          <w:szCs w:val="20"/>
          <w:rtl/>
        </w:rPr>
        <w:t>21‏ ذو القعدة‏، 1432</w:t>
      </w:r>
      <w:r>
        <w:rPr>
          <w:rFonts w:hint="cs"/>
          <w:sz w:val="20"/>
          <w:szCs w:val="20"/>
          <w:rtl/>
        </w:rPr>
        <w:t>ه.</w:t>
      </w:r>
    </w:p>
  </w:footnote>
  <w:footnote w:id="66">
    <w:p w:rsidR="007A5636" w:rsidRDefault="007A5636" w:rsidP="009472C8">
      <w:pPr>
        <w:pStyle w:val="a6"/>
      </w:pPr>
      <w:r w:rsidRPr="0045669C">
        <w:rPr>
          <w:rStyle w:val="aa"/>
          <w:sz w:val="20"/>
          <w:szCs w:val="16"/>
          <w:vertAlign w:val="baseline"/>
        </w:rPr>
        <w:footnoteRef/>
      </w:r>
      <w:r w:rsidRPr="00816700">
        <w:rPr>
          <w:sz w:val="24"/>
          <w:szCs w:val="20"/>
          <w:rtl/>
        </w:rPr>
        <w:t xml:space="preserve">صحيح مسلم - كِتَاب الْأَضَاحِيِّ - نهى أن تؤكل لحوم الأضاحي بعد ثلاث </w:t>
      </w:r>
    </w:p>
  </w:footnote>
  <w:footnote w:id="67">
    <w:p w:rsidR="007A5636" w:rsidRPr="0004159D" w:rsidRDefault="007A5636" w:rsidP="00571490">
      <w:pPr>
        <w:pStyle w:val="a6"/>
        <w:ind w:left="139" w:hanging="139"/>
        <w:rPr>
          <w:sz w:val="18"/>
          <w:szCs w:val="18"/>
        </w:rPr>
      </w:pPr>
      <w:r w:rsidRPr="0045669C">
        <w:rPr>
          <w:rStyle w:val="aa"/>
          <w:sz w:val="20"/>
          <w:szCs w:val="16"/>
          <w:vertAlign w:val="baseline"/>
        </w:rPr>
        <w:footnoteRef/>
      </w:r>
      <w:r>
        <w:rPr>
          <w:rtl/>
        </w:rPr>
        <w:t xml:space="preserve"> </w:t>
      </w:r>
      <w:proofErr w:type="spellStart"/>
      <w:r w:rsidRPr="0004159D">
        <w:rPr>
          <w:sz w:val="18"/>
          <w:szCs w:val="18"/>
          <w:rtl/>
        </w:rPr>
        <w:t>الطبري،محمد</w:t>
      </w:r>
      <w:proofErr w:type="spellEnd"/>
      <w:r w:rsidRPr="0004159D">
        <w:rPr>
          <w:sz w:val="18"/>
          <w:szCs w:val="18"/>
          <w:rtl/>
        </w:rPr>
        <w:t xml:space="preserve"> بن جعفر( ) </w:t>
      </w:r>
      <w:r w:rsidRPr="0004159D">
        <w:rPr>
          <w:b/>
          <w:bCs/>
          <w:sz w:val="18"/>
          <w:szCs w:val="18"/>
          <w:rtl/>
        </w:rPr>
        <w:t xml:space="preserve">تاريخ الطبري المعروف بتاريخ الأمم </w:t>
      </w:r>
      <w:proofErr w:type="spellStart"/>
      <w:r w:rsidRPr="0004159D">
        <w:rPr>
          <w:b/>
          <w:bCs/>
          <w:sz w:val="18"/>
          <w:szCs w:val="18"/>
          <w:rtl/>
        </w:rPr>
        <w:t>والملوك</w:t>
      </w:r>
      <w:r w:rsidRPr="0004159D">
        <w:rPr>
          <w:sz w:val="18"/>
          <w:szCs w:val="18"/>
          <w:rtl/>
        </w:rPr>
        <w:t>،الطبعة</w:t>
      </w:r>
      <w:proofErr w:type="spellEnd"/>
      <w:r w:rsidRPr="0004159D">
        <w:rPr>
          <w:sz w:val="18"/>
          <w:szCs w:val="18"/>
          <w:rtl/>
        </w:rPr>
        <w:t xml:space="preserve"> </w:t>
      </w:r>
      <w:proofErr w:type="spellStart"/>
      <w:r w:rsidRPr="0004159D">
        <w:rPr>
          <w:sz w:val="18"/>
          <w:szCs w:val="18"/>
          <w:rtl/>
        </w:rPr>
        <w:t>الأولى،بيروت:دار</w:t>
      </w:r>
      <w:proofErr w:type="spellEnd"/>
      <w:r w:rsidRPr="0004159D">
        <w:rPr>
          <w:sz w:val="18"/>
          <w:szCs w:val="18"/>
          <w:rtl/>
        </w:rPr>
        <w:t xml:space="preserve"> الفكر</w:t>
      </w:r>
      <w:r w:rsidRPr="0004159D">
        <w:rPr>
          <w:rFonts w:hint="eastAsia"/>
          <w:sz w:val="18"/>
          <w:szCs w:val="18"/>
          <w:rtl/>
        </w:rPr>
        <w:t>،</w:t>
      </w:r>
      <w:r w:rsidRPr="0004159D">
        <w:rPr>
          <w:sz w:val="18"/>
          <w:szCs w:val="18"/>
          <w:rtl/>
        </w:rPr>
        <w:t xml:space="preserve">2/679 </w:t>
      </w:r>
      <w:r w:rsidRPr="0004159D">
        <w:rPr>
          <w:rFonts w:hint="eastAsia"/>
          <w:sz w:val="18"/>
          <w:szCs w:val="18"/>
          <w:rtl/>
        </w:rPr>
        <w:t>،وانظر</w:t>
      </w:r>
      <w:r w:rsidRPr="0004159D">
        <w:rPr>
          <w:sz w:val="18"/>
          <w:szCs w:val="18"/>
          <w:rtl/>
        </w:rPr>
        <w:t xml:space="preserve"> :ابن </w:t>
      </w:r>
      <w:proofErr w:type="spellStart"/>
      <w:r w:rsidRPr="0004159D">
        <w:rPr>
          <w:sz w:val="18"/>
          <w:szCs w:val="18"/>
          <w:rtl/>
        </w:rPr>
        <w:t>عساكر،أبي</w:t>
      </w:r>
      <w:proofErr w:type="spellEnd"/>
      <w:r w:rsidRPr="0004159D">
        <w:rPr>
          <w:sz w:val="18"/>
          <w:szCs w:val="18"/>
          <w:rtl/>
        </w:rPr>
        <w:t xml:space="preserve"> القاسم علي بن الحسن بن هبة الله(ت 571 )(1415 ه‍ -1995م</w:t>
      </w:r>
      <w:r w:rsidRPr="0004159D">
        <w:rPr>
          <w:b/>
          <w:bCs/>
          <w:sz w:val="18"/>
          <w:szCs w:val="18"/>
          <w:rtl/>
        </w:rPr>
        <w:t xml:space="preserve">) تاريخ مدينة </w:t>
      </w:r>
      <w:proofErr w:type="spellStart"/>
      <w:r w:rsidRPr="0004159D">
        <w:rPr>
          <w:b/>
          <w:bCs/>
          <w:sz w:val="18"/>
          <w:szCs w:val="18"/>
          <w:rtl/>
        </w:rPr>
        <w:t>دمشق</w:t>
      </w:r>
      <w:r w:rsidRPr="0004159D">
        <w:rPr>
          <w:sz w:val="18"/>
          <w:szCs w:val="18"/>
          <w:rtl/>
        </w:rPr>
        <w:t>،الطبعة</w:t>
      </w:r>
      <w:proofErr w:type="spellEnd"/>
      <w:r w:rsidRPr="0004159D">
        <w:rPr>
          <w:sz w:val="18"/>
          <w:szCs w:val="18"/>
          <w:rtl/>
        </w:rPr>
        <w:t xml:space="preserve"> </w:t>
      </w:r>
      <w:proofErr w:type="spellStart"/>
      <w:r w:rsidRPr="0004159D">
        <w:rPr>
          <w:sz w:val="18"/>
          <w:szCs w:val="18"/>
          <w:rtl/>
        </w:rPr>
        <w:t>الأولى،بيروت</w:t>
      </w:r>
      <w:proofErr w:type="spellEnd"/>
      <w:r w:rsidRPr="0004159D">
        <w:rPr>
          <w:sz w:val="18"/>
          <w:szCs w:val="18"/>
          <w:rtl/>
        </w:rPr>
        <w:t xml:space="preserve"> :دار الفكر،39/302 .</w:t>
      </w:r>
      <w:r w:rsidRPr="0004159D">
        <w:rPr>
          <w:rFonts w:hint="eastAsia"/>
          <w:sz w:val="18"/>
          <w:szCs w:val="18"/>
          <w:rtl/>
        </w:rPr>
        <w:t>،وانظر</w:t>
      </w:r>
      <w:r w:rsidRPr="0004159D">
        <w:rPr>
          <w:sz w:val="18"/>
          <w:szCs w:val="18"/>
          <w:rtl/>
        </w:rPr>
        <w:t>: 53.</w:t>
      </w:r>
      <w:r w:rsidRPr="0004159D">
        <w:rPr>
          <w:sz w:val="18"/>
          <w:szCs w:val="18"/>
          <w:rtl/>
        </w:rPr>
        <w:tab/>
        <w:t>الهندي علاء الدين المتقي(1989م)</w:t>
      </w:r>
      <w:r w:rsidRPr="0004159D">
        <w:rPr>
          <w:b/>
          <w:bCs/>
          <w:sz w:val="18"/>
          <w:szCs w:val="18"/>
          <w:rtl/>
        </w:rPr>
        <w:t xml:space="preserve">كنز العمال في سنن الأقوال </w:t>
      </w:r>
      <w:proofErr w:type="spellStart"/>
      <w:r w:rsidRPr="0004159D">
        <w:rPr>
          <w:b/>
          <w:bCs/>
          <w:sz w:val="18"/>
          <w:szCs w:val="18"/>
          <w:rtl/>
        </w:rPr>
        <w:t>والأفعال</w:t>
      </w:r>
      <w:r w:rsidRPr="0004159D">
        <w:rPr>
          <w:sz w:val="18"/>
          <w:szCs w:val="18"/>
          <w:rtl/>
        </w:rPr>
        <w:t>،الطبعة</w:t>
      </w:r>
      <w:proofErr w:type="spellEnd"/>
      <w:r w:rsidRPr="0004159D">
        <w:rPr>
          <w:sz w:val="18"/>
          <w:szCs w:val="18"/>
          <w:rtl/>
        </w:rPr>
        <w:t xml:space="preserve"> </w:t>
      </w:r>
      <w:proofErr w:type="spellStart"/>
      <w:r w:rsidRPr="0004159D">
        <w:rPr>
          <w:sz w:val="18"/>
          <w:szCs w:val="18"/>
          <w:rtl/>
        </w:rPr>
        <w:t>الأولى،بيروت:مؤسسة</w:t>
      </w:r>
      <w:proofErr w:type="spellEnd"/>
      <w:r w:rsidRPr="0004159D">
        <w:rPr>
          <w:sz w:val="18"/>
          <w:szCs w:val="18"/>
          <w:rtl/>
        </w:rPr>
        <w:t xml:space="preserve"> الرسالة. 14/34.</w:t>
      </w:r>
    </w:p>
  </w:footnote>
  <w:footnote w:id="68">
    <w:p w:rsidR="007A5636" w:rsidRPr="006627E8" w:rsidRDefault="007A5636" w:rsidP="00571490">
      <w:pPr>
        <w:pStyle w:val="af5"/>
        <w:bidi/>
        <w:spacing w:before="0" w:beforeAutospacing="0" w:after="0" w:afterAutospacing="0"/>
        <w:ind w:left="139" w:hanging="139"/>
        <w:rPr>
          <w:rFonts w:ascii="Traditional Arabic" w:hAnsi="Traditional Arabic" w:cs="Traditional Arabic"/>
          <w:sz w:val="40"/>
          <w:szCs w:val="40"/>
        </w:rPr>
      </w:pPr>
      <w:r w:rsidRPr="0045669C">
        <w:rPr>
          <w:rStyle w:val="aa"/>
          <w:sz w:val="20"/>
          <w:szCs w:val="20"/>
          <w:vertAlign w:val="baseline"/>
        </w:rPr>
        <w:footnoteRef/>
      </w:r>
      <w:r>
        <w:rPr>
          <w:rtl/>
        </w:rPr>
        <w:t xml:space="preserve"> </w:t>
      </w:r>
      <w:proofErr w:type="spellStart"/>
      <w:r w:rsidRPr="00816700">
        <w:rPr>
          <w:rFonts w:ascii="Traditional Arabic" w:hAnsi="Traditional Arabic" w:cs="Traditional Arabic"/>
          <w:sz w:val="20"/>
          <w:szCs w:val="20"/>
          <w:rtl/>
        </w:rPr>
        <w:t>السبيعي</w:t>
      </w:r>
      <w:r>
        <w:rPr>
          <w:rFonts w:ascii="Traditional Arabic" w:hAnsi="Traditional Arabic" w:cs="Traditional Arabic" w:hint="cs"/>
          <w:sz w:val="20"/>
          <w:szCs w:val="20"/>
          <w:rtl/>
        </w:rPr>
        <w:t>،</w:t>
      </w:r>
      <w:r w:rsidRPr="00816700">
        <w:rPr>
          <w:rFonts w:ascii="Traditional Arabic" w:hAnsi="Traditional Arabic" w:cs="Traditional Arabic"/>
          <w:sz w:val="20"/>
          <w:szCs w:val="20"/>
          <w:rtl/>
        </w:rPr>
        <w:t>إبراهيم</w:t>
      </w:r>
      <w:proofErr w:type="spellEnd"/>
      <w:r w:rsidRPr="00816700">
        <w:rPr>
          <w:rFonts w:ascii="Traditional Arabic" w:hAnsi="Traditional Arabic" w:cs="Traditional Arabic"/>
          <w:sz w:val="20"/>
          <w:szCs w:val="20"/>
          <w:rtl/>
        </w:rPr>
        <w:t xml:space="preserve"> عبد الله البديوي</w:t>
      </w:r>
      <w:r>
        <w:rPr>
          <w:rFonts w:ascii="Traditional Arabic" w:hAnsi="Traditional Arabic" w:cs="Traditional Arabic" w:hint="cs"/>
          <w:sz w:val="20"/>
          <w:szCs w:val="20"/>
          <w:rtl/>
        </w:rPr>
        <w:t>(2007م)</w:t>
      </w:r>
      <w:r w:rsidRPr="00816700">
        <w:rPr>
          <w:rFonts w:ascii="Traditional Arabic" w:hAnsi="Traditional Arabic" w:cs="Traditional Arabic"/>
          <w:sz w:val="20"/>
          <w:szCs w:val="20"/>
          <w:rtl/>
        </w:rPr>
        <w:t xml:space="preserve">، </w:t>
      </w:r>
      <w:r w:rsidRPr="007A6028">
        <w:rPr>
          <w:rFonts w:ascii="Traditional Arabic" w:hAnsi="Traditional Arabic" w:cs="Traditional Arabic"/>
          <w:b/>
          <w:bCs/>
          <w:sz w:val="20"/>
          <w:szCs w:val="20"/>
          <w:rtl/>
        </w:rPr>
        <w:t>المنع من السفر كعقوبة تعزيرية في الشريعة الإسلامية والقانون الكويتي في العصر الحديث</w:t>
      </w:r>
      <w:r w:rsidRPr="00816700">
        <w:rPr>
          <w:rFonts w:ascii="Traditional Arabic" w:hAnsi="Traditional Arabic" w:cs="Traditional Arabic"/>
          <w:sz w:val="20"/>
          <w:szCs w:val="20"/>
          <w:rtl/>
        </w:rPr>
        <w:t>، مجلة الشريعة والدراسات الإسلامية، جامعة الكويت، العدد 17،العام 2007م.</w:t>
      </w:r>
    </w:p>
    <w:p w:rsidR="007A5636" w:rsidRPr="007A27CF" w:rsidRDefault="007A5636" w:rsidP="009472C8">
      <w:pPr>
        <w:pStyle w:val="a6"/>
      </w:pPr>
    </w:p>
  </w:footnote>
  <w:footnote w:id="69">
    <w:p w:rsidR="007A5636" w:rsidRPr="00F45B4B" w:rsidRDefault="007A5636" w:rsidP="009472C8">
      <w:pPr>
        <w:pStyle w:val="a6"/>
        <w:rPr>
          <w:sz w:val="24"/>
          <w:szCs w:val="20"/>
          <w:rtl/>
        </w:rPr>
      </w:pPr>
      <w:r>
        <w:rPr>
          <w:rStyle w:val="aa"/>
        </w:rPr>
        <w:footnoteRef/>
      </w:r>
      <w:r>
        <w:t xml:space="preserve"> </w:t>
      </w:r>
      <w:r>
        <w:rPr>
          <w:rFonts w:hint="cs"/>
          <w:rtl/>
        </w:rPr>
        <w:t xml:space="preserve"> </w:t>
      </w:r>
      <w:r w:rsidRPr="00F45B4B">
        <w:rPr>
          <w:rFonts w:hint="cs"/>
          <w:sz w:val="24"/>
          <w:szCs w:val="20"/>
          <w:rtl/>
        </w:rPr>
        <w:t>ينظر، اللاوي، سلطة ولي الأمر في تقييد المباح، (</w:t>
      </w:r>
      <w:r>
        <w:rPr>
          <w:rFonts w:hint="cs"/>
          <w:sz w:val="24"/>
          <w:szCs w:val="20"/>
          <w:rtl/>
        </w:rPr>
        <w:t xml:space="preserve">مرجع سابق </w:t>
      </w:r>
      <w:r w:rsidRPr="00F45B4B">
        <w:rPr>
          <w:rFonts w:hint="cs"/>
          <w:sz w:val="24"/>
          <w:szCs w:val="20"/>
          <w:rtl/>
        </w:rPr>
        <w:t>ص:82).</w:t>
      </w:r>
    </w:p>
  </w:footnote>
  <w:footnote w:id="70">
    <w:p w:rsidR="007A5636" w:rsidRPr="00F45B4B" w:rsidRDefault="007A5636" w:rsidP="009472C8">
      <w:pPr>
        <w:pStyle w:val="a6"/>
        <w:rPr>
          <w:sz w:val="24"/>
          <w:szCs w:val="20"/>
          <w:rtl/>
        </w:rPr>
      </w:pPr>
      <w:r>
        <w:rPr>
          <w:rStyle w:val="aa"/>
        </w:rPr>
        <w:footnoteRef/>
      </w:r>
      <w:r>
        <w:t xml:space="preserve"> </w:t>
      </w:r>
      <w:r>
        <w:rPr>
          <w:rFonts w:hint="cs"/>
          <w:rtl/>
        </w:rPr>
        <w:t xml:space="preserve">  </w:t>
      </w:r>
      <w:r w:rsidRPr="00F45B4B">
        <w:rPr>
          <w:rFonts w:hint="cs"/>
          <w:sz w:val="24"/>
          <w:szCs w:val="20"/>
          <w:rtl/>
        </w:rPr>
        <w:t>بتصرف، اللاوي، سلطة ولي الأمر في تقييد المباح، (</w:t>
      </w:r>
      <w:r w:rsidRPr="000C1AFE">
        <w:rPr>
          <w:sz w:val="24"/>
          <w:szCs w:val="20"/>
          <w:rtl/>
        </w:rPr>
        <w:t>نفس المرجع</w:t>
      </w:r>
      <w:r w:rsidRPr="000C1AFE">
        <w:rPr>
          <w:rFonts w:hint="cs"/>
          <w:sz w:val="24"/>
          <w:szCs w:val="20"/>
          <w:rtl/>
        </w:rPr>
        <w:t xml:space="preserve"> </w:t>
      </w:r>
      <w:r w:rsidRPr="00F45B4B">
        <w:rPr>
          <w:rFonts w:hint="cs"/>
          <w:sz w:val="24"/>
          <w:szCs w:val="20"/>
          <w:rtl/>
        </w:rPr>
        <w:t>ص:136).</w:t>
      </w:r>
    </w:p>
  </w:footnote>
  <w:footnote w:id="71">
    <w:p w:rsidR="007A5636" w:rsidRPr="00F45B4B" w:rsidRDefault="007A5636" w:rsidP="00891D05">
      <w:pPr>
        <w:pStyle w:val="a6"/>
        <w:ind w:left="139" w:hanging="141"/>
        <w:rPr>
          <w:sz w:val="24"/>
          <w:szCs w:val="20"/>
          <w:rtl/>
        </w:rPr>
      </w:pPr>
      <w:r w:rsidRPr="005B269A">
        <w:rPr>
          <w:rStyle w:val="aa"/>
          <w:sz w:val="20"/>
          <w:szCs w:val="20"/>
          <w:vertAlign w:val="baseline"/>
        </w:rPr>
        <w:footnoteRef/>
      </w:r>
      <w:r>
        <w:rPr>
          <w:rFonts w:hint="cs"/>
          <w:rtl/>
        </w:rPr>
        <w:t xml:space="preserve">  </w:t>
      </w:r>
      <w:r w:rsidRPr="00F45B4B">
        <w:rPr>
          <w:rFonts w:hint="cs"/>
          <w:sz w:val="24"/>
          <w:szCs w:val="20"/>
          <w:rtl/>
        </w:rPr>
        <w:t>ينظر، اللاوي،</w:t>
      </w:r>
      <w:r>
        <w:rPr>
          <w:rFonts w:hint="cs"/>
          <w:sz w:val="24"/>
          <w:szCs w:val="20"/>
          <w:rtl/>
        </w:rPr>
        <w:t>،نفس المرجع،</w:t>
      </w:r>
      <w:r w:rsidRPr="00F45B4B">
        <w:rPr>
          <w:rFonts w:hint="cs"/>
          <w:sz w:val="24"/>
          <w:szCs w:val="20"/>
          <w:rtl/>
        </w:rPr>
        <w:t>ص:103</w:t>
      </w:r>
      <w:r>
        <w:rPr>
          <w:rFonts w:hint="cs"/>
          <w:sz w:val="24"/>
          <w:szCs w:val="20"/>
          <w:rtl/>
        </w:rPr>
        <w:t>،</w:t>
      </w:r>
      <w:r w:rsidRPr="00F45B4B">
        <w:rPr>
          <w:rFonts w:hint="cs"/>
          <w:sz w:val="24"/>
          <w:szCs w:val="20"/>
          <w:rtl/>
        </w:rPr>
        <w:t xml:space="preserve"> والشاطبي، الموافقات، </w:t>
      </w:r>
      <w:r>
        <w:rPr>
          <w:rFonts w:hint="cs"/>
          <w:sz w:val="24"/>
          <w:szCs w:val="20"/>
          <w:rtl/>
        </w:rPr>
        <w:t>مرجع سابق،</w:t>
      </w:r>
      <w:r w:rsidRPr="00F45B4B">
        <w:rPr>
          <w:rFonts w:hint="cs"/>
          <w:sz w:val="24"/>
          <w:szCs w:val="20"/>
          <w:rtl/>
        </w:rPr>
        <w:t>ج:1،ص:116.</w:t>
      </w:r>
    </w:p>
  </w:footnote>
  <w:footnote w:id="72">
    <w:p w:rsidR="007A5636" w:rsidRPr="00F45B4B" w:rsidRDefault="007A5636" w:rsidP="0016555F">
      <w:pPr>
        <w:pStyle w:val="a6"/>
        <w:ind w:left="139" w:hanging="141"/>
        <w:rPr>
          <w:sz w:val="24"/>
          <w:szCs w:val="20"/>
          <w:rtl/>
        </w:rPr>
      </w:pPr>
      <w:r w:rsidRPr="005B269A">
        <w:rPr>
          <w:rStyle w:val="aa"/>
          <w:sz w:val="20"/>
          <w:szCs w:val="20"/>
          <w:vertAlign w:val="baseline"/>
        </w:rPr>
        <w:footnoteRef/>
      </w:r>
      <w:r>
        <w:rPr>
          <w:rFonts w:hint="cs"/>
          <w:rtl/>
        </w:rPr>
        <w:t xml:space="preserve">  </w:t>
      </w:r>
      <w:r w:rsidRPr="00F45B4B">
        <w:rPr>
          <w:rFonts w:hint="cs"/>
          <w:sz w:val="24"/>
          <w:szCs w:val="20"/>
          <w:rtl/>
        </w:rPr>
        <w:t>ينظر</w:t>
      </w:r>
      <w:r w:rsidRPr="0016555F">
        <w:rPr>
          <w:rtl/>
        </w:rPr>
        <w:t xml:space="preserve"> </w:t>
      </w:r>
      <w:proofErr w:type="spellStart"/>
      <w:r w:rsidRPr="0016555F">
        <w:rPr>
          <w:sz w:val="24"/>
          <w:szCs w:val="20"/>
          <w:rtl/>
        </w:rPr>
        <w:t>الخفيف،علي</w:t>
      </w:r>
      <w:proofErr w:type="spellEnd"/>
      <w:r w:rsidRPr="0016555F">
        <w:rPr>
          <w:sz w:val="24"/>
          <w:szCs w:val="20"/>
          <w:rtl/>
        </w:rPr>
        <w:t>(1990م)</w:t>
      </w:r>
      <w:r w:rsidRPr="0004159D">
        <w:rPr>
          <w:b/>
          <w:bCs/>
          <w:sz w:val="24"/>
          <w:szCs w:val="20"/>
          <w:rtl/>
        </w:rPr>
        <w:t xml:space="preserve">الملكية في الشريعة </w:t>
      </w:r>
      <w:proofErr w:type="spellStart"/>
      <w:r w:rsidRPr="0004159D">
        <w:rPr>
          <w:b/>
          <w:bCs/>
          <w:sz w:val="24"/>
          <w:szCs w:val="20"/>
          <w:rtl/>
        </w:rPr>
        <w:t>الإسلامية</w:t>
      </w:r>
      <w:r w:rsidRPr="0016555F">
        <w:rPr>
          <w:sz w:val="24"/>
          <w:szCs w:val="20"/>
          <w:rtl/>
        </w:rPr>
        <w:t>،الطبعة</w:t>
      </w:r>
      <w:proofErr w:type="spellEnd"/>
      <w:r w:rsidRPr="0016555F">
        <w:rPr>
          <w:sz w:val="24"/>
          <w:szCs w:val="20"/>
          <w:rtl/>
        </w:rPr>
        <w:t xml:space="preserve"> </w:t>
      </w:r>
      <w:proofErr w:type="spellStart"/>
      <w:r w:rsidRPr="0016555F">
        <w:rPr>
          <w:sz w:val="24"/>
          <w:szCs w:val="20"/>
          <w:rtl/>
        </w:rPr>
        <w:t>الأولى،القاهرة:دار</w:t>
      </w:r>
      <w:proofErr w:type="spellEnd"/>
      <w:r w:rsidRPr="0016555F">
        <w:rPr>
          <w:sz w:val="24"/>
          <w:szCs w:val="20"/>
          <w:rtl/>
        </w:rPr>
        <w:t xml:space="preserve"> النهضة العربية للنشر والتوزيع ،ص </w:t>
      </w:r>
      <w:proofErr w:type="spellStart"/>
      <w:r w:rsidRPr="0016555F">
        <w:rPr>
          <w:sz w:val="24"/>
          <w:szCs w:val="20"/>
          <w:rtl/>
        </w:rPr>
        <w:t>ص</w:t>
      </w:r>
      <w:proofErr w:type="spellEnd"/>
      <w:r w:rsidRPr="0016555F">
        <w:rPr>
          <w:sz w:val="24"/>
          <w:szCs w:val="20"/>
          <w:rtl/>
        </w:rPr>
        <w:t xml:space="preserve"> 102-103.</w:t>
      </w:r>
      <w:r w:rsidRPr="00F45B4B">
        <w:rPr>
          <w:rFonts w:hint="cs"/>
          <w:sz w:val="24"/>
          <w:szCs w:val="20"/>
          <w:rtl/>
        </w:rPr>
        <w:t xml:space="preserve"> و اللاوي، ، </w:t>
      </w:r>
      <w:r w:rsidRPr="000C1AFE">
        <w:rPr>
          <w:sz w:val="24"/>
          <w:szCs w:val="20"/>
          <w:rtl/>
        </w:rPr>
        <w:t>نفس المرجع،</w:t>
      </w:r>
      <w:r w:rsidRPr="00F45B4B">
        <w:rPr>
          <w:rFonts w:hint="cs"/>
          <w:sz w:val="24"/>
          <w:szCs w:val="20"/>
          <w:rtl/>
        </w:rPr>
        <w:t>ص:109.</w:t>
      </w:r>
    </w:p>
  </w:footnote>
  <w:footnote w:id="73">
    <w:p w:rsidR="007A5636" w:rsidRDefault="007A5636" w:rsidP="00D014DC">
      <w:pPr>
        <w:ind w:left="139" w:hanging="141"/>
        <w:jc w:val="lowKashida"/>
        <w:rPr>
          <w:rtl/>
        </w:rPr>
      </w:pPr>
      <w:r w:rsidRPr="005B269A">
        <w:rPr>
          <w:rStyle w:val="aa"/>
          <w:sz w:val="20"/>
          <w:szCs w:val="20"/>
          <w:vertAlign w:val="baseline"/>
        </w:rPr>
        <w:footnoteRef/>
      </w:r>
      <w:proofErr w:type="spellStart"/>
      <w:r>
        <w:rPr>
          <w:rFonts w:hint="cs"/>
          <w:sz w:val="20"/>
          <w:szCs w:val="20"/>
          <w:rtl/>
        </w:rPr>
        <w:t>ان</w:t>
      </w:r>
      <w:r w:rsidRPr="0035365E">
        <w:rPr>
          <w:sz w:val="20"/>
          <w:szCs w:val="20"/>
          <w:rtl/>
        </w:rPr>
        <w:t>ظر</w:t>
      </w:r>
      <w:r>
        <w:rPr>
          <w:rFonts w:hint="cs"/>
          <w:sz w:val="20"/>
          <w:szCs w:val="20"/>
          <w:rtl/>
        </w:rPr>
        <w:t>:ابن</w:t>
      </w:r>
      <w:proofErr w:type="spellEnd"/>
      <w:r>
        <w:rPr>
          <w:rFonts w:hint="cs"/>
          <w:sz w:val="20"/>
          <w:szCs w:val="20"/>
          <w:rtl/>
        </w:rPr>
        <w:t xml:space="preserve"> </w:t>
      </w:r>
      <w:proofErr w:type="spellStart"/>
      <w:r>
        <w:rPr>
          <w:rFonts w:hint="cs"/>
          <w:sz w:val="20"/>
          <w:szCs w:val="20"/>
          <w:rtl/>
        </w:rPr>
        <w:t>سعد،محمد</w:t>
      </w:r>
      <w:proofErr w:type="spellEnd"/>
      <w:r>
        <w:rPr>
          <w:rFonts w:hint="cs"/>
          <w:sz w:val="20"/>
          <w:szCs w:val="20"/>
          <w:rtl/>
        </w:rPr>
        <w:t xml:space="preserve"> بن منيع الزهري( ت 230هـ)(د ت ن )</w:t>
      </w:r>
      <w:r w:rsidRPr="0035365E">
        <w:rPr>
          <w:sz w:val="20"/>
          <w:szCs w:val="20"/>
          <w:rtl/>
        </w:rPr>
        <w:t xml:space="preserve"> </w:t>
      </w:r>
      <w:r w:rsidRPr="0004159D">
        <w:rPr>
          <w:b/>
          <w:bCs/>
          <w:sz w:val="20"/>
          <w:szCs w:val="20"/>
          <w:rtl/>
        </w:rPr>
        <w:t xml:space="preserve">طبقات </w:t>
      </w:r>
      <w:r w:rsidRPr="0004159D">
        <w:rPr>
          <w:rFonts w:hint="eastAsia"/>
          <w:b/>
          <w:bCs/>
          <w:sz w:val="20"/>
          <w:szCs w:val="20"/>
          <w:rtl/>
        </w:rPr>
        <w:t>ا</w:t>
      </w:r>
      <w:r w:rsidRPr="0004159D">
        <w:rPr>
          <w:b/>
          <w:bCs/>
          <w:sz w:val="20"/>
          <w:szCs w:val="20"/>
          <w:rtl/>
        </w:rPr>
        <w:t xml:space="preserve">بن </w:t>
      </w:r>
      <w:proofErr w:type="spellStart"/>
      <w:r w:rsidRPr="0004159D">
        <w:rPr>
          <w:b/>
          <w:bCs/>
          <w:sz w:val="20"/>
          <w:szCs w:val="20"/>
          <w:rtl/>
        </w:rPr>
        <w:t>سعد</w:t>
      </w:r>
      <w:r w:rsidRPr="0035365E">
        <w:rPr>
          <w:sz w:val="20"/>
          <w:szCs w:val="20"/>
          <w:rtl/>
        </w:rPr>
        <w:t>،</w:t>
      </w:r>
      <w:r>
        <w:rPr>
          <w:rFonts w:hint="cs"/>
          <w:sz w:val="20"/>
          <w:szCs w:val="20"/>
          <w:rtl/>
        </w:rPr>
        <w:t>الطبعة</w:t>
      </w:r>
      <w:proofErr w:type="spellEnd"/>
      <w:r>
        <w:rPr>
          <w:rFonts w:hint="cs"/>
          <w:sz w:val="20"/>
          <w:szCs w:val="20"/>
          <w:rtl/>
        </w:rPr>
        <w:t xml:space="preserve"> </w:t>
      </w:r>
      <w:proofErr w:type="spellStart"/>
      <w:r>
        <w:rPr>
          <w:rFonts w:hint="cs"/>
          <w:sz w:val="20"/>
          <w:szCs w:val="20"/>
          <w:rtl/>
        </w:rPr>
        <w:t>الأولى،بيروت:دار</w:t>
      </w:r>
      <w:proofErr w:type="spellEnd"/>
      <w:r>
        <w:rPr>
          <w:rFonts w:hint="cs"/>
          <w:sz w:val="20"/>
          <w:szCs w:val="20"/>
          <w:rtl/>
        </w:rPr>
        <w:t xml:space="preserve"> صادر،</w:t>
      </w:r>
      <w:r w:rsidRPr="0035365E">
        <w:rPr>
          <w:sz w:val="20"/>
          <w:szCs w:val="20"/>
          <w:rtl/>
        </w:rPr>
        <w:t xml:space="preserve"> 5،:252</w:t>
      </w:r>
      <w:r w:rsidRPr="0035365E">
        <w:rPr>
          <w:rFonts w:hint="cs"/>
          <w:sz w:val="20"/>
          <w:szCs w:val="20"/>
          <w:rtl/>
        </w:rPr>
        <w:t>.</w:t>
      </w:r>
    </w:p>
  </w:footnote>
  <w:footnote w:id="74">
    <w:p w:rsidR="007A5636" w:rsidRDefault="007A5636" w:rsidP="009472C8">
      <w:pPr>
        <w:pStyle w:val="a6"/>
        <w:ind w:left="139" w:hanging="141"/>
        <w:rPr>
          <w:rtl/>
        </w:rPr>
      </w:pPr>
      <w:r w:rsidRPr="005B269A">
        <w:rPr>
          <w:rStyle w:val="aa"/>
          <w:sz w:val="20"/>
          <w:szCs w:val="20"/>
          <w:vertAlign w:val="baseline"/>
        </w:rPr>
        <w:footnoteRef/>
      </w:r>
      <w:r>
        <w:rPr>
          <w:rFonts w:hint="cs"/>
          <w:rtl/>
        </w:rPr>
        <w:t xml:space="preserve"> </w:t>
      </w:r>
      <w:r w:rsidRPr="0035365E">
        <w:rPr>
          <w:sz w:val="20"/>
          <w:szCs w:val="20"/>
          <w:rtl/>
        </w:rPr>
        <w:t xml:space="preserve">عبدالرحمن بن أبي بكر السيوطي، </w:t>
      </w:r>
      <w:r w:rsidRPr="0004159D">
        <w:rPr>
          <w:b/>
          <w:bCs/>
          <w:sz w:val="20"/>
          <w:szCs w:val="20"/>
          <w:rtl/>
        </w:rPr>
        <w:t>الأشباه والنظائر</w:t>
      </w:r>
      <w:r w:rsidRPr="0035365E">
        <w:rPr>
          <w:sz w:val="20"/>
          <w:szCs w:val="20"/>
          <w:rtl/>
        </w:rPr>
        <w:t>، دار الكتب العلمية، الطبعة الأولى، 1403ه، (ص:83).</w:t>
      </w:r>
    </w:p>
  </w:footnote>
  <w:footnote w:id="75">
    <w:p w:rsidR="007A5636" w:rsidRDefault="007A5636" w:rsidP="0025785F">
      <w:pPr>
        <w:pStyle w:val="a6"/>
      </w:pPr>
      <w:r w:rsidRPr="0058605C">
        <w:rPr>
          <w:rStyle w:val="aa"/>
          <w:sz w:val="20"/>
          <w:szCs w:val="18"/>
          <w:vertAlign w:val="baseline"/>
        </w:rPr>
        <w:footnoteRef/>
      </w:r>
      <w:r>
        <w:rPr>
          <w:rtl/>
        </w:rPr>
        <w:t xml:space="preserve"> </w:t>
      </w:r>
      <w:r>
        <w:rPr>
          <w:rFonts w:hint="cs"/>
          <w:rtl/>
        </w:rPr>
        <w:t xml:space="preserve"> </w:t>
      </w:r>
      <w:proofErr w:type="spellStart"/>
      <w:r>
        <w:rPr>
          <w:rFonts w:hint="cs"/>
          <w:sz w:val="20"/>
          <w:szCs w:val="20"/>
          <w:rtl/>
        </w:rPr>
        <w:t>بتصرف،المودودي</w:t>
      </w:r>
      <w:proofErr w:type="spellEnd"/>
      <w:r>
        <w:rPr>
          <w:rFonts w:hint="cs"/>
          <w:sz w:val="20"/>
          <w:szCs w:val="20"/>
          <w:rtl/>
        </w:rPr>
        <w:t>، أبو الأعلى (</w:t>
      </w:r>
      <w:r w:rsidRPr="00D014DC">
        <w:rPr>
          <w:sz w:val="20"/>
          <w:szCs w:val="20"/>
          <w:rtl/>
        </w:rPr>
        <w:t>1405ه</w:t>
      </w:r>
      <w:r>
        <w:rPr>
          <w:rFonts w:hint="cs"/>
          <w:sz w:val="20"/>
          <w:szCs w:val="20"/>
          <w:rtl/>
        </w:rPr>
        <w:t xml:space="preserve">ـ ) </w:t>
      </w:r>
      <w:r w:rsidRPr="0004159D">
        <w:rPr>
          <w:rFonts w:hint="eastAsia"/>
          <w:b/>
          <w:bCs/>
          <w:sz w:val="20"/>
          <w:szCs w:val="20"/>
          <w:rtl/>
        </w:rPr>
        <w:t>تدوين</w:t>
      </w:r>
      <w:r w:rsidRPr="0004159D">
        <w:rPr>
          <w:b/>
          <w:bCs/>
          <w:sz w:val="20"/>
          <w:szCs w:val="20"/>
          <w:rtl/>
        </w:rPr>
        <w:t xml:space="preserve"> </w:t>
      </w:r>
      <w:r w:rsidRPr="0004159D">
        <w:rPr>
          <w:rFonts w:hint="eastAsia"/>
          <w:b/>
          <w:bCs/>
          <w:sz w:val="20"/>
          <w:szCs w:val="20"/>
          <w:rtl/>
        </w:rPr>
        <w:t>الدستور</w:t>
      </w:r>
      <w:r w:rsidRPr="0004159D">
        <w:rPr>
          <w:b/>
          <w:bCs/>
          <w:sz w:val="20"/>
          <w:szCs w:val="20"/>
          <w:rtl/>
        </w:rPr>
        <w:t xml:space="preserve"> </w:t>
      </w:r>
      <w:r w:rsidRPr="0004159D">
        <w:rPr>
          <w:rFonts w:hint="eastAsia"/>
          <w:b/>
          <w:bCs/>
          <w:sz w:val="20"/>
          <w:szCs w:val="20"/>
          <w:rtl/>
        </w:rPr>
        <w:t>الإسلامي</w:t>
      </w:r>
      <w:r>
        <w:rPr>
          <w:rFonts w:hint="cs"/>
          <w:sz w:val="20"/>
          <w:szCs w:val="20"/>
          <w:rtl/>
        </w:rPr>
        <w:t>،</w:t>
      </w:r>
      <w:r w:rsidRPr="00D014DC">
        <w:rPr>
          <w:rtl/>
        </w:rPr>
        <w:t xml:space="preserve"> </w:t>
      </w:r>
      <w:r w:rsidRPr="00D014DC">
        <w:rPr>
          <w:sz w:val="20"/>
          <w:szCs w:val="20"/>
          <w:rtl/>
        </w:rPr>
        <w:t>جده</w:t>
      </w:r>
      <w:r>
        <w:rPr>
          <w:rFonts w:hint="cs"/>
          <w:sz w:val="20"/>
          <w:szCs w:val="20"/>
          <w:rtl/>
        </w:rPr>
        <w:t>: الدار السعودية للنشر والتوزيع، ، ، (ص:</w:t>
      </w:r>
      <w:r w:rsidRPr="0058605C">
        <w:rPr>
          <w:rFonts w:hint="cs"/>
          <w:color w:val="auto"/>
          <w:szCs w:val="32"/>
          <w:rtl/>
        </w:rPr>
        <w:t xml:space="preserve"> </w:t>
      </w:r>
      <w:r w:rsidRPr="0058605C">
        <w:rPr>
          <w:rFonts w:hint="cs"/>
          <w:color w:val="auto"/>
          <w:sz w:val="20"/>
          <w:szCs w:val="20"/>
          <w:rtl/>
        </w:rPr>
        <w:t>59</w:t>
      </w:r>
      <w:r w:rsidRPr="0026179F">
        <w:rPr>
          <w:sz w:val="20"/>
          <w:szCs w:val="20"/>
          <w:rtl/>
        </w:rPr>
        <w:t>‏</w:t>
      </w:r>
      <w:r>
        <w:rPr>
          <w:rFonts w:hint="cs"/>
          <w:sz w:val="20"/>
          <w:szCs w:val="20"/>
          <w:rtl/>
        </w:rPr>
        <w:t>).</w:t>
      </w:r>
    </w:p>
  </w:footnote>
  <w:footnote w:id="76">
    <w:p w:rsidR="007A5636" w:rsidRPr="005B269A" w:rsidRDefault="007A5636" w:rsidP="009472C8">
      <w:pPr>
        <w:pStyle w:val="a6"/>
        <w:rPr>
          <w:sz w:val="20"/>
          <w:szCs w:val="20"/>
          <w:rtl/>
        </w:rPr>
      </w:pPr>
      <w:r w:rsidRPr="005B269A">
        <w:rPr>
          <w:rStyle w:val="aa"/>
          <w:sz w:val="20"/>
          <w:szCs w:val="20"/>
          <w:vertAlign w:val="baseline"/>
        </w:rPr>
        <w:footnoteRef/>
      </w:r>
      <w:r w:rsidRPr="005B269A">
        <w:rPr>
          <w:sz w:val="20"/>
          <w:szCs w:val="20"/>
        </w:rPr>
        <w:t xml:space="preserve"> </w:t>
      </w:r>
      <w:r w:rsidRPr="005B269A">
        <w:rPr>
          <w:rFonts w:hint="cs"/>
          <w:sz w:val="20"/>
          <w:szCs w:val="20"/>
          <w:rtl/>
        </w:rPr>
        <w:t xml:space="preserve">  ينظر ابن عاشور، </w:t>
      </w:r>
      <w:r w:rsidRPr="005B269A">
        <w:rPr>
          <w:rFonts w:hint="eastAsia"/>
          <w:b/>
          <w:bCs/>
          <w:sz w:val="20"/>
          <w:szCs w:val="20"/>
          <w:rtl/>
        </w:rPr>
        <w:t>أصول</w:t>
      </w:r>
      <w:r w:rsidRPr="005B269A">
        <w:rPr>
          <w:b/>
          <w:bCs/>
          <w:sz w:val="20"/>
          <w:szCs w:val="20"/>
          <w:rtl/>
        </w:rPr>
        <w:t xml:space="preserve"> </w:t>
      </w:r>
      <w:r w:rsidRPr="005B269A">
        <w:rPr>
          <w:rFonts w:hint="eastAsia"/>
          <w:b/>
          <w:bCs/>
          <w:sz w:val="20"/>
          <w:szCs w:val="20"/>
          <w:rtl/>
        </w:rPr>
        <w:t>النظام</w:t>
      </w:r>
      <w:r w:rsidRPr="005B269A">
        <w:rPr>
          <w:b/>
          <w:bCs/>
          <w:sz w:val="20"/>
          <w:szCs w:val="20"/>
          <w:rtl/>
        </w:rPr>
        <w:t xml:space="preserve"> </w:t>
      </w:r>
      <w:r w:rsidRPr="005B269A">
        <w:rPr>
          <w:rFonts w:hint="eastAsia"/>
          <w:b/>
          <w:bCs/>
          <w:sz w:val="20"/>
          <w:szCs w:val="20"/>
          <w:rtl/>
        </w:rPr>
        <w:t>الاجتماعي</w:t>
      </w:r>
      <w:r w:rsidRPr="005B269A">
        <w:rPr>
          <w:rFonts w:hint="cs"/>
          <w:sz w:val="20"/>
          <w:szCs w:val="20"/>
          <w:rtl/>
        </w:rPr>
        <w:t>،(ص:177-178)، وبتصرف، اللاوي، سلطة ولي الأمر في تقييد المباح، (مرجع سابق،ص:174).</w:t>
      </w:r>
    </w:p>
  </w:footnote>
  <w:footnote w:id="77">
    <w:p w:rsidR="007A5636" w:rsidRPr="00157460" w:rsidRDefault="007A5636" w:rsidP="009472C8">
      <w:pPr>
        <w:pStyle w:val="a6"/>
        <w:ind w:left="281" w:hanging="281"/>
        <w:rPr>
          <w:sz w:val="20"/>
          <w:szCs w:val="20"/>
          <w:rtl/>
        </w:rPr>
      </w:pPr>
      <w:r w:rsidRPr="005B269A">
        <w:rPr>
          <w:rStyle w:val="aa"/>
          <w:sz w:val="20"/>
          <w:szCs w:val="20"/>
          <w:vertAlign w:val="baseline"/>
        </w:rPr>
        <w:footnoteRef/>
      </w:r>
      <w:r w:rsidRPr="005B269A">
        <w:rPr>
          <w:sz w:val="20"/>
          <w:szCs w:val="20"/>
        </w:rPr>
        <w:t xml:space="preserve"> </w:t>
      </w:r>
      <w:r w:rsidRPr="005B269A">
        <w:rPr>
          <w:rFonts w:hint="cs"/>
          <w:sz w:val="20"/>
          <w:szCs w:val="20"/>
          <w:rtl/>
        </w:rPr>
        <w:t xml:space="preserve"> ينظر، اللاوي، </w:t>
      </w:r>
      <w:r w:rsidRPr="0004159D">
        <w:rPr>
          <w:rFonts w:hint="eastAsia"/>
          <w:b/>
          <w:bCs/>
          <w:sz w:val="20"/>
          <w:szCs w:val="20"/>
          <w:rtl/>
        </w:rPr>
        <w:t>سلطة</w:t>
      </w:r>
      <w:r w:rsidRPr="0004159D">
        <w:rPr>
          <w:b/>
          <w:bCs/>
          <w:sz w:val="20"/>
          <w:szCs w:val="20"/>
          <w:rtl/>
        </w:rPr>
        <w:t xml:space="preserve"> </w:t>
      </w:r>
      <w:r w:rsidRPr="0004159D">
        <w:rPr>
          <w:rFonts w:hint="eastAsia"/>
          <w:b/>
          <w:bCs/>
          <w:sz w:val="20"/>
          <w:szCs w:val="20"/>
          <w:rtl/>
        </w:rPr>
        <w:t>ولي</w:t>
      </w:r>
      <w:r w:rsidRPr="0004159D">
        <w:rPr>
          <w:b/>
          <w:bCs/>
          <w:sz w:val="20"/>
          <w:szCs w:val="20"/>
          <w:rtl/>
        </w:rPr>
        <w:t xml:space="preserve"> </w:t>
      </w:r>
      <w:r w:rsidRPr="0004159D">
        <w:rPr>
          <w:rFonts w:hint="eastAsia"/>
          <w:b/>
          <w:bCs/>
          <w:sz w:val="20"/>
          <w:szCs w:val="20"/>
          <w:rtl/>
        </w:rPr>
        <w:t>الأمر</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تقييد</w:t>
      </w:r>
      <w:r w:rsidRPr="0004159D">
        <w:rPr>
          <w:b/>
          <w:bCs/>
          <w:sz w:val="20"/>
          <w:szCs w:val="20"/>
          <w:rtl/>
        </w:rPr>
        <w:t xml:space="preserve"> </w:t>
      </w:r>
      <w:r w:rsidRPr="0004159D">
        <w:rPr>
          <w:rFonts w:hint="eastAsia"/>
          <w:b/>
          <w:bCs/>
          <w:sz w:val="20"/>
          <w:szCs w:val="20"/>
          <w:rtl/>
        </w:rPr>
        <w:t>المباح</w:t>
      </w:r>
      <w:r w:rsidRPr="005B269A">
        <w:rPr>
          <w:rFonts w:hint="cs"/>
          <w:sz w:val="20"/>
          <w:szCs w:val="20"/>
          <w:rtl/>
        </w:rPr>
        <w:t>، (</w:t>
      </w:r>
      <w:r w:rsidRPr="005B269A">
        <w:rPr>
          <w:sz w:val="20"/>
          <w:szCs w:val="20"/>
          <w:rtl/>
        </w:rPr>
        <w:t>نفس المرجع،</w:t>
      </w:r>
      <w:r w:rsidRPr="005B269A">
        <w:rPr>
          <w:rFonts w:hint="cs"/>
          <w:sz w:val="20"/>
          <w:szCs w:val="20"/>
          <w:rtl/>
        </w:rPr>
        <w:t xml:space="preserve">ص:83)، و الدريني، </w:t>
      </w:r>
      <w:r w:rsidRPr="005B269A">
        <w:rPr>
          <w:rFonts w:hint="eastAsia"/>
          <w:b/>
          <w:bCs/>
          <w:sz w:val="20"/>
          <w:szCs w:val="20"/>
          <w:rtl/>
        </w:rPr>
        <w:t>خصائص</w:t>
      </w:r>
      <w:r w:rsidRPr="005B269A">
        <w:rPr>
          <w:b/>
          <w:bCs/>
          <w:sz w:val="20"/>
          <w:szCs w:val="20"/>
          <w:rtl/>
        </w:rPr>
        <w:t xml:space="preserve"> </w:t>
      </w:r>
      <w:r w:rsidRPr="005B269A">
        <w:rPr>
          <w:rFonts w:hint="eastAsia"/>
          <w:b/>
          <w:bCs/>
          <w:sz w:val="20"/>
          <w:szCs w:val="20"/>
          <w:rtl/>
        </w:rPr>
        <w:t>التشريع</w:t>
      </w:r>
      <w:r w:rsidRPr="005B269A">
        <w:rPr>
          <w:b/>
          <w:bCs/>
          <w:sz w:val="20"/>
          <w:szCs w:val="20"/>
          <w:rtl/>
        </w:rPr>
        <w:t xml:space="preserve"> </w:t>
      </w:r>
      <w:r w:rsidRPr="005B269A">
        <w:rPr>
          <w:rFonts w:hint="eastAsia"/>
          <w:b/>
          <w:bCs/>
          <w:sz w:val="20"/>
          <w:szCs w:val="20"/>
          <w:rtl/>
        </w:rPr>
        <w:t>الإسلامي</w:t>
      </w:r>
      <w:r w:rsidRPr="005B269A">
        <w:rPr>
          <w:rFonts w:hint="cs"/>
          <w:sz w:val="20"/>
          <w:szCs w:val="20"/>
          <w:rtl/>
        </w:rPr>
        <w:t xml:space="preserve">، هامش، (ص:276)، نقلاً عن أقوم </w:t>
      </w:r>
      <w:r w:rsidRPr="00157460">
        <w:rPr>
          <w:rFonts w:hint="cs"/>
          <w:sz w:val="20"/>
          <w:szCs w:val="20"/>
          <w:rtl/>
        </w:rPr>
        <w:t>المسالك،(ص:305).</w:t>
      </w:r>
    </w:p>
  </w:footnote>
  <w:footnote w:id="78">
    <w:p w:rsidR="007A5636" w:rsidRPr="0049704D" w:rsidRDefault="007A5636" w:rsidP="00157460">
      <w:pPr>
        <w:pStyle w:val="a6"/>
        <w:ind w:left="139" w:hanging="139"/>
        <w:rPr>
          <w:sz w:val="20"/>
          <w:szCs w:val="20"/>
        </w:rPr>
      </w:pPr>
      <w:r w:rsidRPr="0049704D">
        <w:rPr>
          <w:rStyle w:val="aa"/>
          <w:sz w:val="20"/>
          <w:szCs w:val="20"/>
          <w:vertAlign w:val="baseline"/>
        </w:rPr>
        <w:footnoteRef/>
      </w:r>
      <w:r w:rsidRPr="0049704D">
        <w:rPr>
          <w:sz w:val="20"/>
          <w:szCs w:val="20"/>
          <w:rtl/>
        </w:rPr>
        <w:t xml:space="preserve"> </w:t>
      </w:r>
      <w:r w:rsidRPr="00157460">
        <w:rPr>
          <w:sz w:val="20"/>
          <w:szCs w:val="20"/>
          <w:rtl/>
        </w:rPr>
        <w:t>ب</w:t>
      </w:r>
      <w:r w:rsidRPr="0049704D">
        <w:rPr>
          <w:sz w:val="20"/>
          <w:szCs w:val="20"/>
          <w:rtl/>
        </w:rPr>
        <w:t xml:space="preserve">تصرف، مفتي ،محمد بن أحمد و الوكيل ،سامي صالح (‏1410هـ - 1990م) </w:t>
      </w:r>
      <w:r w:rsidRPr="0049704D">
        <w:rPr>
          <w:b/>
          <w:bCs/>
          <w:sz w:val="20"/>
          <w:szCs w:val="20"/>
          <w:rtl/>
        </w:rPr>
        <w:t xml:space="preserve">التشريع وسن القوانين في الدولة </w:t>
      </w:r>
      <w:proofErr w:type="spellStart"/>
      <w:r w:rsidRPr="0049704D">
        <w:rPr>
          <w:b/>
          <w:bCs/>
          <w:sz w:val="20"/>
          <w:szCs w:val="20"/>
          <w:rtl/>
        </w:rPr>
        <w:t>الإسلامية:دراسة</w:t>
      </w:r>
      <w:proofErr w:type="spellEnd"/>
      <w:r w:rsidRPr="0049704D">
        <w:rPr>
          <w:b/>
          <w:bCs/>
          <w:sz w:val="20"/>
          <w:szCs w:val="20"/>
          <w:rtl/>
        </w:rPr>
        <w:t xml:space="preserve"> تحليلية</w:t>
      </w:r>
      <w:r w:rsidRPr="0049704D">
        <w:rPr>
          <w:sz w:val="20"/>
          <w:szCs w:val="20"/>
          <w:rtl/>
        </w:rPr>
        <w:t>‏، مركز ‏البحوث - كلية العلوم الإدارية - جامعة الملك سعود</w:t>
      </w:r>
      <w:r w:rsidRPr="0049704D" w:rsidDel="00230CB7">
        <w:rPr>
          <w:sz w:val="20"/>
          <w:szCs w:val="20"/>
          <w:rtl/>
        </w:rPr>
        <w:t xml:space="preserve"> </w:t>
      </w:r>
      <w:r w:rsidRPr="0049704D">
        <w:rPr>
          <w:sz w:val="20"/>
          <w:szCs w:val="20"/>
          <w:rtl/>
        </w:rPr>
        <w:t>(ص:38).</w:t>
      </w:r>
    </w:p>
  </w:footnote>
  <w:footnote w:id="79">
    <w:p w:rsidR="007A5636" w:rsidRPr="0034433E" w:rsidRDefault="007A5636" w:rsidP="00157460">
      <w:pPr>
        <w:pStyle w:val="a6"/>
        <w:ind w:left="139" w:hanging="139"/>
        <w:rPr>
          <w:sz w:val="20"/>
          <w:szCs w:val="20"/>
          <w:rtl/>
        </w:rPr>
      </w:pPr>
      <w:r w:rsidRPr="00157460">
        <w:rPr>
          <w:rStyle w:val="aa"/>
          <w:sz w:val="20"/>
          <w:szCs w:val="20"/>
          <w:vertAlign w:val="baseline"/>
        </w:rPr>
        <w:footnoteRef/>
      </w:r>
      <w:r w:rsidRPr="00157460">
        <w:rPr>
          <w:rFonts w:hint="cs"/>
          <w:sz w:val="20"/>
          <w:szCs w:val="20"/>
          <w:rtl/>
        </w:rPr>
        <w:t xml:space="preserve">  ينظر، ابن القيم، الطرق الحكمية،(ص:18).</w:t>
      </w:r>
    </w:p>
  </w:footnote>
  <w:footnote w:id="80">
    <w:p w:rsidR="007A5636" w:rsidRPr="0049704D" w:rsidRDefault="007A5636" w:rsidP="00157460">
      <w:pPr>
        <w:pStyle w:val="a6"/>
        <w:ind w:left="139" w:hanging="139"/>
        <w:rPr>
          <w:sz w:val="20"/>
          <w:szCs w:val="20"/>
          <w:rtl/>
        </w:rPr>
      </w:pPr>
      <w:r w:rsidRPr="00157460">
        <w:rPr>
          <w:rStyle w:val="aa"/>
          <w:sz w:val="20"/>
          <w:szCs w:val="20"/>
          <w:vertAlign w:val="baseline"/>
        </w:rPr>
        <w:footnoteRef/>
      </w:r>
      <w:r w:rsidRPr="00157460">
        <w:rPr>
          <w:rFonts w:hint="cs"/>
          <w:sz w:val="20"/>
          <w:szCs w:val="20"/>
          <w:rtl/>
        </w:rPr>
        <w:t xml:space="preserve"> ينظر، ابن عاشور، </w:t>
      </w:r>
      <w:r w:rsidRPr="00157460">
        <w:rPr>
          <w:rFonts w:hint="eastAsia"/>
          <w:b/>
          <w:bCs/>
          <w:sz w:val="20"/>
          <w:szCs w:val="20"/>
          <w:rtl/>
        </w:rPr>
        <w:t>أصول</w:t>
      </w:r>
      <w:r w:rsidRPr="0034433E">
        <w:rPr>
          <w:b/>
          <w:bCs/>
          <w:sz w:val="20"/>
          <w:szCs w:val="20"/>
          <w:rtl/>
        </w:rPr>
        <w:t xml:space="preserve"> </w:t>
      </w:r>
      <w:r w:rsidRPr="00157460">
        <w:rPr>
          <w:rFonts w:hint="eastAsia"/>
          <w:b/>
          <w:bCs/>
          <w:sz w:val="20"/>
          <w:szCs w:val="20"/>
          <w:rtl/>
        </w:rPr>
        <w:t>النظام</w:t>
      </w:r>
      <w:r w:rsidRPr="00157460">
        <w:rPr>
          <w:b/>
          <w:bCs/>
          <w:sz w:val="20"/>
          <w:szCs w:val="20"/>
          <w:rtl/>
        </w:rPr>
        <w:t xml:space="preserve"> </w:t>
      </w:r>
      <w:r w:rsidRPr="00157460">
        <w:rPr>
          <w:rFonts w:hint="eastAsia"/>
          <w:b/>
          <w:bCs/>
          <w:sz w:val="20"/>
          <w:szCs w:val="20"/>
          <w:rtl/>
        </w:rPr>
        <w:t>الاجتماعي</w:t>
      </w:r>
      <w:r w:rsidRPr="00157460">
        <w:rPr>
          <w:rFonts w:hint="eastAsia"/>
          <w:sz w:val="20"/>
          <w:szCs w:val="20"/>
          <w:rtl/>
        </w:rPr>
        <w:t>،</w:t>
      </w:r>
      <w:r w:rsidRPr="00157460">
        <w:rPr>
          <w:sz w:val="20"/>
          <w:szCs w:val="20"/>
          <w:rtl/>
        </w:rPr>
        <w:t xml:space="preserve"> (مرجع سابق،0ص:163)، و ينظر، اللاوي، </w:t>
      </w:r>
      <w:r w:rsidRPr="00157460">
        <w:rPr>
          <w:rFonts w:hint="eastAsia"/>
          <w:b/>
          <w:bCs/>
          <w:sz w:val="20"/>
          <w:szCs w:val="20"/>
          <w:rtl/>
        </w:rPr>
        <w:t>سلطة</w:t>
      </w:r>
      <w:r w:rsidRPr="00157460">
        <w:rPr>
          <w:b/>
          <w:bCs/>
          <w:sz w:val="20"/>
          <w:szCs w:val="20"/>
          <w:rtl/>
        </w:rPr>
        <w:t xml:space="preserve"> </w:t>
      </w:r>
      <w:r w:rsidRPr="00157460">
        <w:rPr>
          <w:rFonts w:hint="eastAsia"/>
          <w:b/>
          <w:bCs/>
          <w:sz w:val="20"/>
          <w:szCs w:val="20"/>
          <w:rtl/>
        </w:rPr>
        <w:t>ولي</w:t>
      </w:r>
      <w:r w:rsidRPr="00157460">
        <w:rPr>
          <w:b/>
          <w:bCs/>
          <w:sz w:val="20"/>
          <w:szCs w:val="20"/>
          <w:rtl/>
        </w:rPr>
        <w:t xml:space="preserve"> </w:t>
      </w:r>
      <w:r w:rsidRPr="00157460">
        <w:rPr>
          <w:rFonts w:hint="eastAsia"/>
          <w:b/>
          <w:bCs/>
          <w:sz w:val="20"/>
          <w:szCs w:val="20"/>
          <w:rtl/>
        </w:rPr>
        <w:t>الأمر</w:t>
      </w:r>
      <w:r w:rsidRPr="00157460">
        <w:rPr>
          <w:b/>
          <w:bCs/>
          <w:sz w:val="20"/>
          <w:szCs w:val="20"/>
          <w:rtl/>
        </w:rPr>
        <w:t xml:space="preserve"> </w:t>
      </w:r>
      <w:r w:rsidRPr="00157460">
        <w:rPr>
          <w:rFonts w:hint="eastAsia"/>
          <w:b/>
          <w:bCs/>
          <w:sz w:val="20"/>
          <w:szCs w:val="20"/>
          <w:rtl/>
        </w:rPr>
        <w:t>في</w:t>
      </w:r>
      <w:r w:rsidRPr="00157460">
        <w:rPr>
          <w:b/>
          <w:bCs/>
          <w:sz w:val="20"/>
          <w:szCs w:val="20"/>
          <w:rtl/>
        </w:rPr>
        <w:t xml:space="preserve"> </w:t>
      </w:r>
      <w:r w:rsidRPr="00157460">
        <w:rPr>
          <w:rFonts w:hint="eastAsia"/>
          <w:b/>
          <w:bCs/>
          <w:sz w:val="20"/>
          <w:szCs w:val="20"/>
          <w:rtl/>
        </w:rPr>
        <w:t>تقييد</w:t>
      </w:r>
      <w:r w:rsidRPr="00157460">
        <w:rPr>
          <w:b/>
          <w:bCs/>
          <w:sz w:val="20"/>
          <w:szCs w:val="20"/>
          <w:rtl/>
        </w:rPr>
        <w:t xml:space="preserve"> </w:t>
      </w:r>
      <w:r w:rsidRPr="00157460">
        <w:rPr>
          <w:rFonts w:hint="eastAsia"/>
          <w:b/>
          <w:bCs/>
          <w:sz w:val="20"/>
          <w:szCs w:val="20"/>
          <w:rtl/>
        </w:rPr>
        <w:t>المباح</w:t>
      </w:r>
      <w:r w:rsidRPr="00157460">
        <w:rPr>
          <w:rFonts w:hint="eastAsia"/>
          <w:sz w:val="20"/>
          <w:szCs w:val="20"/>
          <w:rtl/>
        </w:rPr>
        <w:t>،</w:t>
      </w:r>
      <w:r w:rsidRPr="00157460">
        <w:rPr>
          <w:sz w:val="20"/>
          <w:szCs w:val="20"/>
          <w:rtl/>
        </w:rPr>
        <w:t xml:space="preserve"> (مرجع </w:t>
      </w:r>
      <w:r w:rsidRPr="00157460">
        <w:rPr>
          <w:rFonts w:hint="eastAsia"/>
          <w:sz w:val="20"/>
          <w:szCs w:val="20"/>
          <w:rtl/>
        </w:rPr>
        <w:t>سابق،ص</w:t>
      </w:r>
      <w:r w:rsidRPr="00157460">
        <w:rPr>
          <w:sz w:val="20"/>
          <w:szCs w:val="20"/>
          <w:rtl/>
        </w:rPr>
        <w:t>:151).</w:t>
      </w:r>
    </w:p>
  </w:footnote>
  <w:footnote w:id="81">
    <w:p w:rsidR="007A5636" w:rsidRPr="0049704D" w:rsidRDefault="007A5636" w:rsidP="00157460">
      <w:pPr>
        <w:ind w:left="139" w:hanging="139"/>
        <w:jc w:val="left"/>
        <w:rPr>
          <w:sz w:val="20"/>
          <w:szCs w:val="20"/>
          <w:rtl/>
        </w:rPr>
      </w:pPr>
      <w:r w:rsidRPr="0049704D">
        <w:rPr>
          <w:rStyle w:val="aa"/>
          <w:sz w:val="20"/>
          <w:szCs w:val="20"/>
          <w:vertAlign w:val="baseline"/>
        </w:rPr>
        <w:footnoteRef/>
      </w:r>
      <w:r w:rsidRPr="0049704D">
        <w:rPr>
          <w:sz w:val="20"/>
          <w:szCs w:val="20"/>
          <w:rtl/>
        </w:rPr>
        <w:t xml:space="preserve"> </w:t>
      </w:r>
      <w:proofErr w:type="spellStart"/>
      <w:r w:rsidRPr="00157460">
        <w:rPr>
          <w:sz w:val="20"/>
          <w:szCs w:val="20"/>
          <w:rtl/>
        </w:rPr>
        <w:t>مفتي،محمد</w:t>
      </w:r>
      <w:proofErr w:type="spellEnd"/>
      <w:r w:rsidRPr="00157460">
        <w:rPr>
          <w:sz w:val="20"/>
          <w:szCs w:val="20"/>
          <w:rtl/>
        </w:rPr>
        <w:t xml:space="preserve"> بن أحمد و </w:t>
      </w:r>
      <w:proofErr w:type="spellStart"/>
      <w:r w:rsidRPr="00157460">
        <w:rPr>
          <w:sz w:val="20"/>
          <w:szCs w:val="20"/>
          <w:rtl/>
        </w:rPr>
        <w:t>الوكيل،سامي</w:t>
      </w:r>
      <w:proofErr w:type="spellEnd"/>
      <w:r w:rsidRPr="00157460">
        <w:rPr>
          <w:sz w:val="20"/>
          <w:szCs w:val="20"/>
          <w:rtl/>
        </w:rPr>
        <w:t xml:space="preserve"> صالح (‏1411هـ - 1991م)</w:t>
      </w:r>
      <w:r w:rsidRPr="00157460">
        <w:rPr>
          <w:b/>
          <w:bCs/>
          <w:sz w:val="20"/>
          <w:szCs w:val="20"/>
          <w:rtl/>
        </w:rPr>
        <w:t>السيادة وثبات الأحكام في النظرية السياسية</w:t>
      </w:r>
      <w:r w:rsidRPr="0034433E">
        <w:rPr>
          <w:b/>
          <w:bCs/>
          <w:sz w:val="20"/>
          <w:szCs w:val="20"/>
          <w:rtl/>
        </w:rPr>
        <w:t xml:space="preserve"> </w:t>
      </w:r>
      <w:proofErr w:type="spellStart"/>
      <w:r w:rsidRPr="0034433E">
        <w:rPr>
          <w:b/>
          <w:bCs/>
          <w:sz w:val="20"/>
          <w:szCs w:val="20"/>
          <w:rtl/>
        </w:rPr>
        <w:t>الإسلامية</w:t>
      </w:r>
      <w:r w:rsidRPr="00157460">
        <w:rPr>
          <w:sz w:val="20"/>
          <w:szCs w:val="20"/>
          <w:rtl/>
        </w:rPr>
        <w:t>"سلسلة</w:t>
      </w:r>
      <w:proofErr w:type="spellEnd"/>
      <w:r w:rsidRPr="00157460">
        <w:rPr>
          <w:sz w:val="20"/>
          <w:szCs w:val="20"/>
          <w:rtl/>
        </w:rPr>
        <w:t xml:space="preserve"> بحوث الدراسات الإسلامية"(13)معهد البحوث العلمية وإحياء التراث الإسلامي، جامعة أم القرى، مكة المكرمة</w:t>
      </w:r>
      <w:r w:rsidRPr="00157460">
        <w:rPr>
          <w:rFonts w:hint="eastAsia"/>
          <w:sz w:val="20"/>
          <w:szCs w:val="20"/>
          <w:rtl/>
        </w:rPr>
        <w:t>ص</w:t>
      </w:r>
      <w:r w:rsidRPr="00157460">
        <w:rPr>
          <w:sz w:val="20"/>
          <w:szCs w:val="20"/>
          <w:rtl/>
        </w:rPr>
        <w:t xml:space="preserve">:49). </w:t>
      </w:r>
    </w:p>
  </w:footnote>
  <w:footnote w:id="82">
    <w:p w:rsidR="007A5636" w:rsidRPr="0049704D" w:rsidRDefault="007A5636" w:rsidP="00157460">
      <w:pPr>
        <w:pStyle w:val="a6"/>
        <w:ind w:left="139" w:hanging="139"/>
        <w:rPr>
          <w:sz w:val="20"/>
          <w:szCs w:val="20"/>
          <w:rtl/>
        </w:rPr>
      </w:pPr>
      <w:r w:rsidRPr="0049704D">
        <w:rPr>
          <w:rStyle w:val="aa"/>
          <w:sz w:val="20"/>
          <w:szCs w:val="20"/>
          <w:vertAlign w:val="baseline"/>
        </w:rPr>
        <w:footnoteRef/>
      </w:r>
      <w:r w:rsidRPr="0049704D">
        <w:rPr>
          <w:sz w:val="20"/>
          <w:szCs w:val="20"/>
          <w:rtl/>
        </w:rPr>
        <w:t xml:space="preserve">  ينظر، ابن </w:t>
      </w:r>
      <w:r w:rsidRPr="0049704D">
        <w:rPr>
          <w:rFonts w:hint="eastAsia"/>
          <w:sz w:val="20"/>
          <w:szCs w:val="20"/>
          <w:rtl/>
        </w:rPr>
        <w:t>ابراهيم،</w:t>
      </w:r>
      <w:r w:rsidRPr="0049704D">
        <w:rPr>
          <w:sz w:val="20"/>
          <w:szCs w:val="20"/>
          <w:rtl/>
        </w:rPr>
        <w:t xml:space="preserve"> </w:t>
      </w:r>
      <w:r w:rsidRPr="0049704D">
        <w:rPr>
          <w:rFonts w:hint="eastAsia"/>
          <w:b/>
          <w:bCs/>
          <w:sz w:val="20"/>
          <w:szCs w:val="20"/>
          <w:rtl/>
        </w:rPr>
        <w:t>الاجتهاد</w:t>
      </w:r>
      <w:r w:rsidRPr="0049704D">
        <w:rPr>
          <w:b/>
          <w:bCs/>
          <w:sz w:val="20"/>
          <w:szCs w:val="20"/>
          <w:rtl/>
        </w:rPr>
        <w:t xml:space="preserve"> </w:t>
      </w:r>
      <w:r w:rsidRPr="0049704D">
        <w:rPr>
          <w:rFonts w:hint="eastAsia"/>
          <w:b/>
          <w:bCs/>
          <w:sz w:val="20"/>
          <w:szCs w:val="20"/>
          <w:rtl/>
        </w:rPr>
        <w:t>وقضايا</w:t>
      </w:r>
      <w:r w:rsidRPr="0049704D">
        <w:rPr>
          <w:b/>
          <w:bCs/>
          <w:sz w:val="20"/>
          <w:szCs w:val="20"/>
          <w:rtl/>
        </w:rPr>
        <w:t xml:space="preserve"> </w:t>
      </w:r>
      <w:r w:rsidRPr="0049704D">
        <w:rPr>
          <w:rFonts w:hint="eastAsia"/>
          <w:b/>
          <w:bCs/>
          <w:sz w:val="20"/>
          <w:szCs w:val="20"/>
          <w:rtl/>
        </w:rPr>
        <w:t>العصر</w:t>
      </w:r>
      <w:r w:rsidRPr="0049704D">
        <w:rPr>
          <w:rFonts w:hint="eastAsia"/>
          <w:sz w:val="20"/>
          <w:szCs w:val="20"/>
          <w:rtl/>
        </w:rPr>
        <w:t>،</w:t>
      </w:r>
      <w:r w:rsidRPr="0049704D">
        <w:rPr>
          <w:sz w:val="20"/>
          <w:szCs w:val="20"/>
          <w:rtl/>
        </w:rPr>
        <w:t xml:space="preserve"> مرجع سابق،ص:286، و ينظر، اللاوي، </w:t>
      </w:r>
      <w:r w:rsidRPr="0049704D">
        <w:rPr>
          <w:rFonts w:hint="eastAsia"/>
          <w:b/>
          <w:bCs/>
          <w:sz w:val="20"/>
          <w:szCs w:val="20"/>
          <w:rtl/>
        </w:rPr>
        <w:t>سلطة</w:t>
      </w:r>
      <w:r w:rsidRPr="0049704D">
        <w:rPr>
          <w:b/>
          <w:bCs/>
          <w:sz w:val="20"/>
          <w:szCs w:val="20"/>
          <w:rtl/>
        </w:rPr>
        <w:t xml:space="preserve"> </w:t>
      </w:r>
      <w:r w:rsidRPr="0049704D">
        <w:rPr>
          <w:rFonts w:hint="eastAsia"/>
          <w:b/>
          <w:bCs/>
          <w:sz w:val="20"/>
          <w:szCs w:val="20"/>
          <w:rtl/>
        </w:rPr>
        <w:t>ولي</w:t>
      </w:r>
      <w:r w:rsidRPr="0049704D">
        <w:rPr>
          <w:b/>
          <w:bCs/>
          <w:sz w:val="20"/>
          <w:szCs w:val="20"/>
          <w:rtl/>
        </w:rPr>
        <w:t xml:space="preserve"> </w:t>
      </w:r>
      <w:r w:rsidRPr="0049704D">
        <w:rPr>
          <w:rFonts w:hint="eastAsia"/>
          <w:b/>
          <w:bCs/>
          <w:sz w:val="20"/>
          <w:szCs w:val="20"/>
          <w:rtl/>
        </w:rPr>
        <w:t>الأمر</w:t>
      </w:r>
      <w:r w:rsidRPr="0049704D">
        <w:rPr>
          <w:b/>
          <w:bCs/>
          <w:sz w:val="20"/>
          <w:szCs w:val="20"/>
          <w:rtl/>
        </w:rPr>
        <w:t xml:space="preserve"> </w:t>
      </w:r>
      <w:r w:rsidRPr="0049704D">
        <w:rPr>
          <w:rFonts w:hint="eastAsia"/>
          <w:b/>
          <w:bCs/>
          <w:sz w:val="20"/>
          <w:szCs w:val="20"/>
          <w:rtl/>
        </w:rPr>
        <w:t>في</w:t>
      </w:r>
      <w:r w:rsidRPr="0049704D">
        <w:rPr>
          <w:b/>
          <w:bCs/>
          <w:sz w:val="20"/>
          <w:szCs w:val="20"/>
          <w:rtl/>
        </w:rPr>
        <w:t xml:space="preserve"> </w:t>
      </w:r>
      <w:r w:rsidRPr="0049704D">
        <w:rPr>
          <w:rFonts w:hint="eastAsia"/>
          <w:b/>
          <w:bCs/>
          <w:sz w:val="20"/>
          <w:szCs w:val="20"/>
          <w:rtl/>
        </w:rPr>
        <w:t>تقييد</w:t>
      </w:r>
      <w:r w:rsidRPr="0049704D">
        <w:rPr>
          <w:b/>
          <w:bCs/>
          <w:sz w:val="20"/>
          <w:szCs w:val="20"/>
          <w:rtl/>
        </w:rPr>
        <w:t xml:space="preserve"> </w:t>
      </w:r>
      <w:r w:rsidRPr="0049704D">
        <w:rPr>
          <w:rFonts w:hint="eastAsia"/>
          <w:b/>
          <w:bCs/>
          <w:sz w:val="20"/>
          <w:szCs w:val="20"/>
          <w:rtl/>
        </w:rPr>
        <w:t>المباح</w:t>
      </w:r>
      <w:r w:rsidRPr="0049704D">
        <w:rPr>
          <w:rFonts w:hint="eastAsia"/>
          <w:sz w:val="20"/>
          <w:szCs w:val="20"/>
          <w:rtl/>
        </w:rPr>
        <w:t>،</w:t>
      </w:r>
      <w:r w:rsidRPr="0049704D">
        <w:rPr>
          <w:sz w:val="20"/>
          <w:szCs w:val="20"/>
          <w:rtl/>
        </w:rPr>
        <w:t xml:space="preserve"> (نفس </w:t>
      </w:r>
      <w:r w:rsidRPr="0049704D">
        <w:rPr>
          <w:rFonts w:hint="eastAsia"/>
          <w:sz w:val="20"/>
          <w:szCs w:val="20"/>
          <w:rtl/>
        </w:rPr>
        <w:t>المرجع،ص</w:t>
      </w:r>
      <w:r w:rsidRPr="0049704D">
        <w:rPr>
          <w:sz w:val="20"/>
          <w:szCs w:val="20"/>
          <w:rtl/>
        </w:rPr>
        <w:t>:151).</w:t>
      </w:r>
    </w:p>
  </w:footnote>
  <w:footnote w:id="83">
    <w:p w:rsidR="007A5636" w:rsidRDefault="007A5636" w:rsidP="0072479A">
      <w:pPr>
        <w:pStyle w:val="a6"/>
        <w:rPr>
          <w:rtl/>
        </w:rPr>
      </w:pPr>
      <w:r>
        <w:rPr>
          <w:rStyle w:val="aa"/>
        </w:rPr>
        <w:footnoteRef/>
      </w:r>
      <w:r>
        <w:t xml:space="preserve"> </w:t>
      </w:r>
      <w:r>
        <w:rPr>
          <w:rFonts w:hint="cs"/>
          <w:rtl/>
        </w:rPr>
        <w:t xml:space="preserve">  </w:t>
      </w:r>
      <w:r w:rsidRPr="00F45B4B">
        <w:rPr>
          <w:rFonts w:hint="cs"/>
          <w:sz w:val="24"/>
          <w:szCs w:val="20"/>
          <w:rtl/>
        </w:rPr>
        <w:t xml:space="preserve">ينظر، اللاوي، </w:t>
      </w:r>
      <w:r w:rsidRPr="007A6028">
        <w:rPr>
          <w:rFonts w:hint="eastAsia"/>
          <w:b/>
          <w:bCs/>
          <w:sz w:val="24"/>
          <w:szCs w:val="20"/>
          <w:rtl/>
        </w:rPr>
        <w:t>سلطة</w:t>
      </w:r>
      <w:r w:rsidRPr="007A6028">
        <w:rPr>
          <w:b/>
          <w:bCs/>
          <w:sz w:val="24"/>
          <w:szCs w:val="20"/>
          <w:rtl/>
        </w:rPr>
        <w:t xml:space="preserve"> ولي الأمر في </w:t>
      </w:r>
      <w:r w:rsidRPr="007A6028">
        <w:rPr>
          <w:rFonts w:hint="eastAsia"/>
          <w:b/>
          <w:bCs/>
          <w:sz w:val="24"/>
          <w:szCs w:val="20"/>
          <w:rtl/>
        </w:rPr>
        <w:t>تقييد</w:t>
      </w:r>
      <w:r w:rsidRPr="007A6028">
        <w:rPr>
          <w:b/>
          <w:bCs/>
          <w:sz w:val="24"/>
          <w:szCs w:val="20"/>
          <w:rtl/>
        </w:rPr>
        <w:t xml:space="preserve"> </w:t>
      </w:r>
      <w:proofErr w:type="spellStart"/>
      <w:r w:rsidRPr="007A6028">
        <w:rPr>
          <w:rFonts w:hint="eastAsia"/>
          <w:b/>
          <w:bCs/>
          <w:sz w:val="24"/>
          <w:szCs w:val="20"/>
          <w:rtl/>
        </w:rPr>
        <w:t>المباح،</w:t>
      </w:r>
      <w:r>
        <w:rPr>
          <w:rFonts w:hint="cs"/>
          <w:sz w:val="24"/>
          <w:szCs w:val="20"/>
          <w:rtl/>
        </w:rPr>
        <w:t>نفس</w:t>
      </w:r>
      <w:proofErr w:type="spellEnd"/>
      <w:r>
        <w:rPr>
          <w:rFonts w:hint="cs"/>
          <w:sz w:val="24"/>
          <w:szCs w:val="20"/>
          <w:rtl/>
        </w:rPr>
        <w:t xml:space="preserve"> المرجع،</w:t>
      </w:r>
      <w:r w:rsidRPr="00F45B4B">
        <w:rPr>
          <w:rFonts w:hint="cs"/>
          <w:sz w:val="24"/>
          <w:szCs w:val="20"/>
          <w:rtl/>
        </w:rPr>
        <w:t>ص:158،160.</w:t>
      </w:r>
    </w:p>
  </w:footnote>
  <w:footnote w:id="84">
    <w:p w:rsidR="007A5636" w:rsidRDefault="007A5636" w:rsidP="0072479A">
      <w:pPr>
        <w:ind w:left="429" w:hanging="425"/>
        <w:jc w:val="left"/>
        <w:rPr>
          <w:rtl/>
        </w:rPr>
      </w:pPr>
      <w:r w:rsidRPr="0058605C">
        <w:rPr>
          <w:rStyle w:val="aa"/>
          <w:sz w:val="20"/>
          <w:szCs w:val="20"/>
        </w:rPr>
        <w:footnoteRef/>
      </w:r>
      <w:r>
        <w:t xml:space="preserve"> </w:t>
      </w:r>
      <w:r>
        <w:rPr>
          <w:rFonts w:hint="cs"/>
          <w:rtl/>
        </w:rPr>
        <w:t xml:space="preserve"> </w:t>
      </w:r>
      <w:r w:rsidRPr="00C47C5F">
        <w:rPr>
          <w:rFonts w:hint="cs"/>
          <w:sz w:val="20"/>
          <w:szCs w:val="20"/>
          <w:rtl/>
        </w:rPr>
        <w:t>مفتي</w:t>
      </w:r>
      <w:r w:rsidRPr="00C47C5F">
        <w:rPr>
          <w:sz w:val="20"/>
          <w:szCs w:val="20"/>
          <w:rtl/>
        </w:rPr>
        <w:t xml:space="preserve"> </w:t>
      </w:r>
      <w:proofErr w:type="spellStart"/>
      <w:r>
        <w:rPr>
          <w:rFonts w:hint="cs"/>
          <w:sz w:val="20"/>
          <w:szCs w:val="20"/>
          <w:rtl/>
        </w:rPr>
        <w:t>و،</w:t>
      </w:r>
      <w:r w:rsidRPr="00C47C5F">
        <w:rPr>
          <w:rFonts w:hint="cs"/>
          <w:sz w:val="20"/>
          <w:szCs w:val="20"/>
          <w:rtl/>
        </w:rPr>
        <w:t>الوكيل</w:t>
      </w:r>
      <w:proofErr w:type="spellEnd"/>
      <w:r w:rsidRPr="00C47C5F">
        <w:rPr>
          <w:rFonts w:hint="cs"/>
          <w:sz w:val="20"/>
          <w:szCs w:val="20"/>
          <w:rtl/>
        </w:rPr>
        <w:t xml:space="preserve">، السيادة وثبات الأحكام في النظرية السياسية الإسلامية </w:t>
      </w:r>
      <w:r>
        <w:rPr>
          <w:rFonts w:hint="cs"/>
          <w:sz w:val="20"/>
          <w:szCs w:val="20"/>
          <w:rtl/>
        </w:rPr>
        <w:t xml:space="preserve">،مرجع </w:t>
      </w:r>
      <w:proofErr w:type="spellStart"/>
      <w:r>
        <w:rPr>
          <w:rFonts w:hint="cs"/>
          <w:sz w:val="20"/>
          <w:szCs w:val="20"/>
          <w:rtl/>
        </w:rPr>
        <w:t>سابق،</w:t>
      </w:r>
      <w:r w:rsidRPr="00C47C5F">
        <w:rPr>
          <w:rFonts w:hint="cs"/>
          <w:sz w:val="20"/>
          <w:szCs w:val="20"/>
          <w:rtl/>
        </w:rPr>
        <w:t>ص</w:t>
      </w:r>
      <w:proofErr w:type="spellEnd"/>
      <w:r w:rsidRPr="00C47C5F">
        <w:rPr>
          <w:rFonts w:hint="cs"/>
          <w:sz w:val="20"/>
          <w:szCs w:val="20"/>
          <w:rtl/>
        </w:rPr>
        <w:t>:</w:t>
      </w:r>
      <w:r w:rsidRPr="0058605C">
        <w:rPr>
          <w:rtl/>
        </w:rPr>
        <w:t xml:space="preserve"> </w:t>
      </w:r>
      <w:r w:rsidRPr="0058605C">
        <w:rPr>
          <w:sz w:val="20"/>
          <w:szCs w:val="20"/>
          <w:rtl/>
        </w:rPr>
        <w:t>‏‏93‏‏</w:t>
      </w:r>
      <w:r w:rsidRPr="00C47C5F">
        <w:rPr>
          <w:rFonts w:hint="cs"/>
          <w:sz w:val="20"/>
          <w:szCs w:val="20"/>
          <w:rtl/>
        </w:rPr>
        <w:t xml:space="preserve">). </w:t>
      </w:r>
    </w:p>
  </w:footnote>
  <w:footnote w:id="85">
    <w:p w:rsidR="007A5636" w:rsidRDefault="007A5636" w:rsidP="00514C2C">
      <w:pPr>
        <w:pStyle w:val="a6"/>
      </w:pPr>
      <w:r>
        <w:rPr>
          <w:rStyle w:val="aa"/>
          <w:rFonts w:cs="Traditional Arabic"/>
        </w:rPr>
        <w:footnoteRef/>
      </w:r>
      <w:r>
        <w:rPr>
          <w:rtl/>
        </w:rPr>
        <w:t xml:space="preserve"> </w:t>
      </w:r>
      <w:r w:rsidRPr="00695567">
        <w:rPr>
          <w:rFonts w:hint="eastAsia"/>
          <w:sz w:val="18"/>
          <w:szCs w:val="18"/>
          <w:rtl/>
        </w:rPr>
        <w:t>الشاطبي</w:t>
      </w:r>
      <w:r w:rsidRPr="00695567">
        <w:rPr>
          <w:sz w:val="18"/>
          <w:szCs w:val="18"/>
          <w:rtl/>
        </w:rPr>
        <w:t xml:space="preserve"> </w:t>
      </w:r>
      <w:r>
        <w:rPr>
          <w:rFonts w:hint="eastAsia"/>
          <w:sz w:val="18"/>
          <w:szCs w:val="18"/>
          <w:rtl/>
        </w:rPr>
        <w:t>،</w:t>
      </w:r>
      <w:r w:rsidRPr="00F4456F">
        <w:rPr>
          <w:rFonts w:hint="eastAsia"/>
          <w:sz w:val="20"/>
          <w:szCs w:val="20"/>
          <w:rtl/>
        </w:rPr>
        <w:t>أبو</w:t>
      </w:r>
      <w:r w:rsidRPr="00F4456F">
        <w:rPr>
          <w:sz w:val="20"/>
          <w:szCs w:val="20"/>
          <w:rtl/>
        </w:rPr>
        <w:t xml:space="preserve"> </w:t>
      </w:r>
      <w:r w:rsidRPr="00F4456F">
        <w:rPr>
          <w:rFonts w:hint="eastAsia"/>
          <w:sz w:val="20"/>
          <w:szCs w:val="20"/>
          <w:rtl/>
        </w:rPr>
        <w:t>إسحاق</w:t>
      </w:r>
      <w:r w:rsidRPr="00F4456F">
        <w:rPr>
          <w:sz w:val="20"/>
          <w:szCs w:val="20"/>
          <w:rtl/>
        </w:rPr>
        <w:t xml:space="preserve"> </w:t>
      </w:r>
      <w:r w:rsidRPr="00F4456F">
        <w:rPr>
          <w:rFonts w:hint="eastAsia"/>
          <w:sz w:val="20"/>
          <w:szCs w:val="20"/>
          <w:rtl/>
        </w:rPr>
        <w:t>إبراهيم</w:t>
      </w:r>
      <w:r w:rsidRPr="00F4456F">
        <w:rPr>
          <w:sz w:val="20"/>
          <w:szCs w:val="20"/>
          <w:rtl/>
        </w:rPr>
        <w:t xml:space="preserve"> </w:t>
      </w:r>
      <w:r w:rsidRPr="00F4456F">
        <w:rPr>
          <w:rFonts w:hint="eastAsia"/>
          <w:sz w:val="20"/>
          <w:szCs w:val="20"/>
          <w:rtl/>
        </w:rPr>
        <w:t>بن</w:t>
      </w:r>
      <w:r w:rsidRPr="00F4456F">
        <w:rPr>
          <w:sz w:val="20"/>
          <w:szCs w:val="20"/>
          <w:rtl/>
        </w:rPr>
        <w:t xml:space="preserve"> </w:t>
      </w:r>
      <w:r w:rsidRPr="00F4456F">
        <w:rPr>
          <w:rFonts w:hint="eastAsia"/>
          <w:sz w:val="20"/>
          <w:szCs w:val="20"/>
          <w:rtl/>
        </w:rPr>
        <w:t>موسى</w:t>
      </w:r>
      <w:r w:rsidRPr="00F4456F">
        <w:rPr>
          <w:sz w:val="20"/>
          <w:szCs w:val="20"/>
          <w:rtl/>
        </w:rPr>
        <w:t xml:space="preserve"> </w:t>
      </w:r>
      <w:r w:rsidRPr="00F4456F">
        <w:rPr>
          <w:rFonts w:hint="eastAsia"/>
          <w:sz w:val="20"/>
          <w:szCs w:val="20"/>
          <w:rtl/>
        </w:rPr>
        <w:t>بن</w:t>
      </w:r>
      <w:r w:rsidRPr="00F4456F">
        <w:rPr>
          <w:sz w:val="20"/>
          <w:szCs w:val="20"/>
          <w:rtl/>
        </w:rPr>
        <w:t xml:space="preserve"> </w:t>
      </w:r>
      <w:r w:rsidRPr="00F4456F">
        <w:rPr>
          <w:rFonts w:hint="eastAsia"/>
          <w:sz w:val="20"/>
          <w:szCs w:val="20"/>
          <w:rtl/>
        </w:rPr>
        <w:t>محمد</w:t>
      </w:r>
      <w:r w:rsidRPr="00F4456F">
        <w:rPr>
          <w:sz w:val="20"/>
          <w:szCs w:val="20"/>
          <w:rtl/>
        </w:rPr>
        <w:t xml:space="preserve"> </w:t>
      </w:r>
      <w:r w:rsidRPr="00F4456F">
        <w:rPr>
          <w:rFonts w:hint="eastAsia"/>
          <w:sz w:val="20"/>
          <w:szCs w:val="20"/>
          <w:rtl/>
        </w:rPr>
        <w:t>الغرناطي</w:t>
      </w:r>
      <w:r w:rsidRPr="00F4456F">
        <w:rPr>
          <w:sz w:val="20"/>
          <w:szCs w:val="20"/>
          <w:rtl/>
        </w:rPr>
        <w:t xml:space="preserve"> </w:t>
      </w:r>
      <w:r>
        <w:rPr>
          <w:rtl/>
        </w:rPr>
        <w:t>(</w:t>
      </w:r>
      <w:r w:rsidRPr="00F4456F">
        <w:rPr>
          <w:sz w:val="16"/>
          <w:szCs w:val="16"/>
          <w:rtl/>
        </w:rPr>
        <w:t>1412</w:t>
      </w:r>
      <w:r w:rsidRPr="00F4456F">
        <w:rPr>
          <w:rFonts w:hint="eastAsia"/>
          <w:sz w:val="20"/>
          <w:szCs w:val="20"/>
          <w:rtl/>
        </w:rPr>
        <w:t>هـ</w:t>
      </w:r>
      <w:r w:rsidRPr="00F4456F">
        <w:rPr>
          <w:sz w:val="20"/>
          <w:szCs w:val="20"/>
          <w:rtl/>
        </w:rPr>
        <w:t xml:space="preserve"> / </w:t>
      </w:r>
      <w:r w:rsidRPr="00F4456F">
        <w:rPr>
          <w:sz w:val="16"/>
          <w:szCs w:val="16"/>
          <w:rtl/>
        </w:rPr>
        <w:t>1992</w:t>
      </w:r>
      <w:r w:rsidRPr="00F4456F">
        <w:rPr>
          <w:rFonts w:hint="eastAsia"/>
          <w:sz w:val="20"/>
          <w:szCs w:val="20"/>
          <w:rtl/>
        </w:rPr>
        <w:t>م</w:t>
      </w:r>
      <w:r w:rsidRPr="00F4456F">
        <w:rPr>
          <w:sz w:val="20"/>
          <w:szCs w:val="20"/>
          <w:rtl/>
        </w:rPr>
        <w:t xml:space="preserve"> </w:t>
      </w:r>
      <w:r>
        <w:rPr>
          <w:rtl/>
        </w:rPr>
        <w:t xml:space="preserve">) </w:t>
      </w:r>
      <w:r w:rsidRPr="00695567">
        <w:rPr>
          <w:rFonts w:hint="eastAsia"/>
          <w:b/>
          <w:bCs/>
          <w:sz w:val="20"/>
          <w:szCs w:val="20"/>
          <w:rtl/>
        </w:rPr>
        <w:t>الاعتصام</w:t>
      </w:r>
      <w:r w:rsidRPr="00695567">
        <w:rPr>
          <w:b/>
          <w:bCs/>
          <w:sz w:val="20"/>
          <w:szCs w:val="20"/>
          <w:rtl/>
        </w:rPr>
        <w:t xml:space="preserve"> </w:t>
      </w:r>
      <w:r w:rsidRPr="00695567">
        <w:rPr>
          <w:rFonts w:hint="eastAsia"/>
          <w:b/>
          <w:bCs/>
          <w:sz w:val="20"/>
          <w:szCs w:val="20"/>
          <w:rtl/>
        </w:rPr>
        <w:t>،</w:t>
      </w:r>
      <w:r>
        <w:rPr>
          <w:rFonts w:hint="cs"/>
          <w:b/>
          <w:bCs/>
          <w:sz w:val="20"/>
          <w:szCs w:val="20"/>
          <w:rtl/>
        </w:rPr>
        <w:t>المملكة العربية السعودية ،الخبر :</w:t>
      </w:r>
      <w:r w:rsidRPr="00695567">
        <w:rPr>
          <w:rFonts w:hint="eastAsia"/>
          <w:b/>
          <w:bCs/>
          <w:sz w:val="20"/>
          <w:szCs w:val="20"/>
          <w:rtl/>
        </w:rPr>
        <w:t>دار</w:t>
      </w:r>
      <w:r w:rsidRPr="00695567">
        <w:rPr>
          <w:b/>
          <w:bCs/>
          <w:sz w:val="20"/>
          <w:szCs w:val="20"/>
          <w:rtl/>
        </w:rPr>
        <w:t xml:space="preserve"> </w:t>
      </w:r>
      <w:r w:rsidRPr="00695567">
        <w:rPr>
          <w:rFonts w:hint="eastAsia"/>
          <w:b/>
          <w:bCs/>
          <w:sz w:val="20"/>
          <w:szCs w:val="20"/>
          <w:rtl/>
        </w:rPr>
        <w:t>ابن</w:t>
      </w:r>
      <w:r w:rsidRPr="00695567">
        <w:rPr>
          <w:b/>
          <w:bCs/>
          <w:sz w:val="20"/>
          <w:szCs w:val="20"/>
          <w:rtl/>
        </w:rPr>
        <w:t xml:space="preserve"> </w:t>
      </w:r>
      <w:r w:rsidRPr="00695567">
        <w:rPr>
          <w:rFonts w:hint="eastAsia"/>
          <w:b/>
          <w:bCs/>
          <w:sz w:val="20"/>
          <w:szCs w:val="20"/>
          <w:rtl/>
        </w:rPr>
        <w:t>عفان</w:t>
      </w:r>
      <w:r w:rsidRPr="00695567">
        <w:rPr>
          <w:b/>
          <w:bCs/>
          <w:sz w:val="20"/>
          <w:szCs w:val="20"/>
          <w:rtl/>
        </w:rPr>
        <w:t xml:space="preserve"> </w:t>
      </w:r>
      <w:r w:rsidRPr="00695567">
        <w:rPr>
          <w:rFonts w:hint="eastAsia"/>
          <w:b/>
          <w:bCs/>
          <w:sz w:val="20"/>
          <w:szCs w:val="20"/>
          <w:rtl/>
        </w:rPr>
        <w:t>،</w:t>
      </w:r>
      <w:r w:rsidRPr="00695567">
        <w:rPr>
          <w:b/>
          <w:bCs/>
          <w:sz w:val="20"/>
          <w:szCs w:val="20"/>
          <w:rtl/>
        </w:rPr>
        <w:t xml:space="preserve"> </w:t>
      </w:r>
      <w:r w:rsidRPr="00695567">
        <w:rPr>
          <w:rFonts w:hint="eastAsia"/>
          <w:b/>
          <w:bCs/>
          <w:sz w:val="20"/>
          <w:szCs w:val="20"/>
          <w:rtl/>
        </w:rPr>
        <w:t>ج</w:t>
      </w:r>
      <w:r w:rsidRPr="00695567">
        <w:rPr>
          <w:b/>
          <w:bCs/>
          <w:sz w:val="20"/>
          <w:szCs w:val="20"/>
          <w:rtl/>
        </w:rPr>
        <w:t xml:space="preserve"> 1/</w:t>
      </w:r>
      <w:r w:rsidRPr="00695567">
        <w:rPr>
          <w:rFonts w:hint="eastAsia"/>
          <w:b/>
          <w:bCs/>
          <w:sz w:val="20"/>
          <w:szCs w:val="20"/>
          <w:rtl/>
        </w:rPr>
        <w:t>ص</w:t>
      </w:r>
      <w:r w:rsidRPr="00F4456F">
        <w:rPr>
          <w:sz w:val="20"/>
          <w:szCs w:val="20"/>
          <w:rtl/>
        </w:rPr>
        <w:t>:</w:t>
      </w:r>
      <w:r>
        <w:rPr>
          <w:sz w:val="16"/>
          <w:szCs w:val="16"/>
          <w:rtl/>
        </w:rPr>
        <w:t xml:space="preserve"> 230</w:t>
      </w:r>
    </w:p>
  </w:footnote>
  <w:footnote w:id="86">
    <w:p w:rsidR="007A5636" w:rsidRPr="0004159D" w:rsidRDefault="007A5636" w:rsidP="005E7894">
      <w:pPr>
        <w:pStyle w:val="a6"/>
        <w:rPr>
          <w:sz w:val="18"/>
          <w:szCs w:val="18"/>
        </w:rPr>
      </w:pPr>
      <w:r w:rsidRPr="0004159D">
        <w:rPr>
          <w:rStyle w:val="aa"/>
          <w:rFonts w:cs="Traditional Arabic"/>
          <w:sz w:val="18"/>
          <w:szCs w:val="18"/>
        </w:rPr>
        <w:footnoteRef/>
      </w:r>
      <w:r w:rsidRPr="0004159D">
        <w:rPr>
          <w:rFonts w:hint="eastAsia"/>
          <w:sz w:val="18"/>
          <w:szCs w:val="18"/>
          <w:rtl/>
        </w:rPr>
        <w:t>الشاطبي،</w:t>
      </w:r>
      <w:r w:rsidRPr="0004159D">
        <w:rPr>
          <w:sz w:val="18"/>
          <w:szCs w:val="18"/>
          <w:rtl/>
        </w:rPr>
        <w:t xml:space="preserve">  </w:t>
      </w:r>
      <w:proofErr w:type="spellStart"/>
      <w:r>
        <w:rPr>
          <w:rFonts w:hint="cs"/>
          <w:sz w:val="18"/>
          <w:szCs w:val="18"/>
          <w:rtl/>
        </w:rPr>
        <w:t>الاعتصام،</w:t>
      </w:r>
      <w:r w:rsidRPr="0004159D">
        <w:rPr>
          <w:rFonts w:hint="eastAsia"/>
          <w:sz w:val="18"/>
          <w:szCs w:val="18"/>
          <w:rtl/>
        </w:rPr>
        <w:t>مرجع</w:t>
      </w:r>
      <w:proofErr w:type="spellEnd"/>
      <w:r w:rsidRPr="0004159D">
        <w:rPr>
          <w:sz w:val="18"/>
          <w:szCs w:val="18"/>
          <w:rtl/>
        </w:rPr>
        <w:t xml:space="preserve"> </w:t>
      </w:r>
      <w:proofErr w:type="spellStart"/>
      <w:r w:rsidRPr="0004159D">
        <w:rPr>
          <w:sz w:val="18"/>
          <w:szCs w:val="18"/>
          <w:rtl/>
        </w:rPr>
        <w:t>السابق</w:t>
      </w:r>
      <w:r w:rsidRPr="0004159D">
        <w:rPr>
          <w:rFonts w:hint="eastAsia"/>
          <w:sz w:val="18"/>
          <w:szCs w:val="18"/>
          <w:rtl/>
        </w:rPr>
        <w:t>،ج</w:t>
      </w:r>
      <w:proofErr w:type="spellEnd"/>
      <w:r w:rsidRPr="0004159D">
        <w:rPr>
          <w:sz w:val="18"/>
          <w:szCs w:val="18"/>
          <w:rtl/>
        </w:rPr>
        <w:t xml:space="preserve"> 1/</w:t>
      </w:r>
      <w:r w:rsidRPr="0004159D">
        <w:rPr>
          <w:rFonts w:hint="eastAsia"/>
          <w:sz w:val="18"/>
          <w:szCs w:val="18"/>
          <w:rtl/>
        </w:rPr>
        <w:t>ص</w:t>
      </w:r>
      <w:r w:rsidRPr="0004159D">
        <w:rPr>
          <w:sz w:val="18"/>
          <w:szCs w:val="18"/>
          <w:rtl/>
        </w:rPr>
        <w:t>: 230.</w:t>
      </w:r>
    </w:p>
  </w:footnote>
  <w:footnote w:id="87">
    <w:p w:rsidR="007A5636" w:rsidRPr="0004159D" w:rsidRDefault="007A5636" w:rsidP="005E7894">
      <w:pPr>
        <w:pStyle w:val="a6"/>
        <w:rPr>
          <w:sz w:val="18"/>
          <w:szCs w:val="18"/>
        </w:rPr>
      </w:pPr>
      <w:r w:rsidRPr="0004159D">
        <w:rPr>
          <w:rStyle w:val="aa"/>
          <w:rFonts w:cs="Traditional Arabic"/>
          <w:sz w:val="18"/>
          <w:szCs w:val="18"/>
        </w:rPr>
        <w:footnoteRef/>
      </w:r>
      <w:r w:rsidRPr="0004159D">
        <w:rPr>
          <w:sz w:val="18"/>
          <w:szCs w:val="18"/>
          <w:rtl/>
        </w:rPr>
        <w:t xml:space="preserve"> </w:t>
      </w:r>
      <w:r w:rsidRPr="0004159D">
        <w:rPr>
          <w:rFonts w:hint="eastAsia"/>
          <w:sz w:val="18"/>
          <w:szCs w:val="18"/>
          <w:rtl/>
        </w:rPr>
        <w:t>الشاطبي</w:t>
      </w:r>
      <w:r w:rsidRPr="0004159D">
        <w:rPr>
          <w:sz w:val="18"/>
          <w:szCs w:val="18"/>
          <w:rtl/>
        </w:rPr>
        <w:t xml:space="preserve"> </w:t>
      </w:r>
      <w:r w:rsidRPr="0004159D">
        <w:rPr>
          <w:rFonts w:hint="eastAsia"/>
          <w:sz w:val="18"/>
          <w:szCs w:val="18"/>
          <w:rtl/>
        </w:rPr>
        <w:t>،نفس</w:t>
      </w:r>
      <w:r w:rsidRPr="0004159D">
        <w:rPr>
          <w:sz w:val="18"/>
          <w:szCs w:val="18"/>
          <w:rtl/>
        </w:rPr>
        <w:t xml:space="preserve"> </w:t>
      </w:r>
      <w:r w:rsidRPr="0004159D">
        <w:rPr>
          <w:rFonts w:hint="eastAsia"/>
          <w:sz w:val="18"/>
          <w:szCs w:val="18"/>
          <w:rtl/>
        </w:rPr>
        <w:t>المرجع</w:t>
      </w:r>
      <w:r>
        <w:rPr>
          <w:rFonts w:hint="cs"/>
          <w:sz w:val="18"/>
          <w:szCs w:val="18"/>
          <w:rtl/>
        </w:rPr>
        <w:t>،</w:t>
      </w:r>
      <w:r w:rsidRPr="0004159D">
        <w:rPr>
          <w:sz w:val="18"/>
          <w:szCs w:val="18"/>
          <w:rtl/>
        </w:rPr>
        <w:t xml:space="preserve"> </w:t>
      </w:r>
      <w:r w:rsidRPr="0004159D">
        <w:rPr>
          <w:rFonts w:hint="eastAsia"/>
          <w:sz w:val="18"/>
          <w:szCs w:val="18"/>
          <w:rtl/>
        </w:rPr>
        <w:t>ج</w:t>
      </w:r>
      <w:r w:rsidRPr="0004159D">
        <w:rPr>
          <w:sz w:val="18"/>
          <w:szCs w:val="18"/>
          <w:rtl/>
        </w:rPr>
        <w:t xml:space="preserve"> 1/</w:t>
      </w:r>
      <w:r w:rsidRPr="0004159D">
        <w:rPr>
          <w:rFonts w:hint="eastAsia"/>
          <w:sz w:val="18"/>
          <w:szCs w:val="18"/>
          <w:rtl/>
        </w:rPr>
        <w:t>ص</w:t>
      </w:r>
      <w:r w:rsidRPr="0004159D">
        <w:rPr>
          <w:sz w:val="18"/>
          <w:szCs w:val="18"/>
          <w:rtl/>
        </w:rPr>
        <w:t>: 231.</w:t>
      </w:r>
    </w:p>
  </w:footnote>
  <w:footnote w:id="88">
    <w:p w:rsidR="007A5636" w:rsidRPr="000309DC" w:rsidRDefault="007A5636" w:rsidP="005E7894">
      <w:pPr>
        <w:pStyle w:val="a6"/>
      </w:pPr>
      <w:r>
        <w:rPr>
          <w:rStyle w:val="aa"/>
        </w:rPr>
        <w:footnoteRef/>
      </w:r>
      <w:r>
        <w:rPr>
          <w:rtl/>
        </w:rPr>
        <w:t xml:space="preserve"> </w:t>
      </w:r>
      <w:proofErr w:type="spellStart"/>
      <w:r w:rsidRPr="00866B12">
        <w:rPr>
          <w:sz w:val="20"/>
          <w:szCs w:val="20"/>
        </w:rPr>
        <w:t>Hallaq</w:t>
      </w:r>
      <w:proofErr w:type="spellEnd"/>
      <w:r w:rsidRPr="00866B12">
        <w:rPr>
          <w:sz w:val="20"/>
          <w:szCs w:val="20"/>
        </w:rPr>
        <w:t xml:space="preserve">, </w:t>
      </w:r>
      <w:proofErr w:type="spellStart"/>
      <w:r w:rsidRPr="00866B12">
        <w:rPr>
          <w:sz w:val="20"/>
          <w:szCs w:val="20"/>
        </w:rPr>
        <w:t>Wael</w:t>
      </w:r>
      <w:proofErr w:type="spellEnd"/>
      <w:r w:rsidRPr="00866B12">
        <w:rPr>
          <w:sz w:val="20"/>
          <w:szCs w:val="20"/>
        </w:rPr>
        <w:t xml:space="preserve"> B.(2004) </w:t>
      </w:r>
      <w:r w:rsidRPr="00866B12">
        <w:rPr>
          <w:b/>
          <w:bCs/>
          <w:sz w:val="20"/>
          <w:szCs w:val="20"/>
        </w:rPr>
        <w:t>"Juristic Authority Vs. State Power: The Legal Crises of Modern Islam</w:t>
      </w:r>
      <w:r w:rsidRPr="00866B12">
        <w:rPr>
          <w:sz w:val="20"/>
          <w:szCs w:val="20"/>
        </w:rPr>
        <w:t xml:space="preserve">." </w:t>
      </w:r>
      <w:r w:rsidRPr="00866B12">
        <w:rPr>
          <w:i/>
          <w:iCs/>
          <w:sz w:val="20"/>
          <w:szCs w:val="20"/>
        </w:rPr>
        <w:t>Journal Of Law And Religion</w:t>
      </w:r>
      <w:r w:rsidRPr="00866B12">
        <w:rPr>
          <w:sz w:val="20"/>
          <w:szCs w:val="20"/>
        </w:rPr>
        <w:t xml:space="preserve"> 19 (2004): 243-58</w:t>
      </w:r>
      <w:r>
        <w:rPr>
          <w:rFonts w:hint="cs"/>
          <w:sz w:val="20"/>
          <w:szCs w:val="20"/>
          <w:rtl/>
        </w:rPr>
        <w:t>.</w:t>
      </w:r>
    </w:p>
  </w:footnote>
  <w:footnote w:id="89">
    <w:p w:rsidR="007A5636" w:rsidRDefault="007A5636" w:rsidP="00157460">
      <w:pPr>
        <w:ind w:hanging="2"/>
        <w:jc w:val="lowKashida"/>
        <w:rPr>
          <w:sz w:val="20"/>
          <w:szCs w:val="20"/>
          <w:rtl/>
          <w:lang w:bidi="ar-EG"/>
        </w:rPr>
      </w:pPr>
      <w:r>
        <w:rPr>
          <w:rStyle w:val="aa"/>
        </w:rPr>
        <w:footnoteRef/>
      </w:r>
      <w:r>
        <w:rPr>
          <w:rtl/>
        </w:rPr>
        <w:t xml:space="preserve"> </w:t>
      </w:r>
      <w:r w:rsidRPr="003E57D4">
        <w:rPr>
          <w:b/>
          <w:bCs/>
          <w:sz w:val="20"/>
          <w:szCs w:val="20"/>
          <w:rtl/>
          <w:lang w:bidi="ar-EG"/>
        </w:rPr>
        <w:t>البيروقراطية</w:t>
      </w:r>
      <w:r w:rsidRPr="003E57D4">
        <w:rPr>
          <w:sz w:val="20"/>
          <w:szCs w:val="20"/>
          <w:rtl/>
        </w:rPr>
        <w:t xml:space="preserve"> (</w:t>
      </w:r>
      <w:r w:rsidRPr="005E291C">
        <w:rPr>
          <w:sz w:val="20"/>
          <w:szCs w:val="20"/>
        </w:rPr>
        <w:t>Bureaucracy</w:t>
      </w:r>
      <w:r w:rsidRPr="003E57D4">
        <w:rPr>
          <w:sz w:val="20"/>
          <w:szCs w:val="20"/>
          <w:rtl/>
        </w:rPr>
        <w:t>)ترجع أصول هذه الكلمة إلى اللغة الألمانية، وتتكون من شقين: هما</w:t>
      </w:r>
      <w:r w:rsidRPr="003E57D4">
        <w:rPr>
          <w:sz w:val="20"/>
          <w:szCs w:val="20"/>
        </w:rPr>
        <w:t xml:space="preserve"> </w:t>
      </w:r>
      <w:r w:rsidRPr="003E57D4">
        <w:rPr>
          <w:sz w:val="20"/>
          <w:szCs w:val="20"/>
          <w:rtl/>
        </w:rPr>
        <w:t>(</w:t>
      </w:r>
      <w:r w:rsidRPr="003E57D4">
        <w:rPr>
          <w:sz w:val="20"/>
          <w:szCs w:val="20"/>
        </w:rPr>
        <w:t>Bureau</w:t>
      </w:r>
      <w:r w:rsidRPr="003E57D4">
        <w:rPr>
          <w:sz w:val="20"/>
          <w:szCs w:val="20"/>
          <w:rtl/>
        </w:rPr>
        <w:t>)</w:t>
      </w:r>
      <w:r w:rsidRPr="003E57D4">
        <w:rPr>
          <w:sz w:val="20"/>
          <w:szCs w:val="20"/>
        </w:rPr>
        <w:t xml:space="preserve"> </w:t>
      </w:r>
      <w:r w:rsidRPr="003E57D4">
        <w:rPr>
          <w:sz w:val="20"/>
          <w:szCs w:val="20"/>
          <w:rtl/>
        </w:rPr>
        <w:t>وتعني مكتب، و (</w:t>
      </w:r>
      <w:proofErr w:type="spellStart"/>
      <w:r w:rsidRPr="003E57D4">
        <w:rPr>
          <w:sz w:val="20"/>
          <w:szCs w:val="20"/>
        </w:rPr>
        <w:t>Cracy</w:t>
      </w:r>
      <w:proofErr w:type="spellEnd"/>
      <w:r w:rsidRPr="003E57D4">
        <w:rPr>
          <w:sz w:val="20"/>
          <w:szCs w:val="20"/>
          <w:rtl/>
        </w:rPr>
        <w:t>)</w:t>
      </w:r>
      <w:r w:rsidRPr="003E57D4">
        <w:rPr>
          <w:sz w:val="20"/>
          <w:szCs w:val="20"/>
        </w:rPr>
        <w:t xml:space="preserve"> </w:t>
      </w:r>
      <w:r w:rsidRPr="003E57D4">
        <w:rPr>
          <w:sz w:val="20"/>
          <w:szCs w:val="20"/>
          <w:rtl/>
        </w:rPr>
        <w:t xml:space="preserve"> وتعني حكم، والكلمة في مجملها تعني "حكم المكتب". وفي العام 1798</w:t>
      </w:r>
      <w:r>
        <w:rPr>
          <w:rFonts w:hint="cs"/>
          <w:sz w:val="20"/>
          <w:szCs w:val="20"/>
          <w:rtl/>
        </w:rPr>
        <w:t>م</w:t>
      </w:r>
      <w:r w:rsidRPr="003E57D4">
        <w:rPr>
          <w:sz w:val="20"/>
          <w:szCs w:val="20"/>
          <w:rtl/>
        </w:rPr>
        <w:t>، عرّف قاموس الأكاديمية الفرنسية "البيروقراطية" بأنها: "القوة والنفوذ اللذان يمارسهما رؤساء الحكومة وموظفو الهيئات الحكومية". ومع بداية القرن التاسع عشر ظهرت ثلاثة معان</w:t>
      </w:r>
      <w:r>
        <w:rPr>
          <w:rFonts w:hint="cs"/>
          <w:sz w:val="20"/>
          <w:szCs w:val="20"/>
          <w:rtl/>
        </w:rPr>
        <w:t>ٍ</w:t>
      </w:r>
      <w:r w:rsidRPr="003E57D4">
        <w:rPr>
          <w:sz w:val="20"/>
          <w:szCs w:val="20"/>
          <w:rtl/>
        </w:rPr>
        <w:t xml:space="preserve"> للبيروقراطية</w:t>
      </w:r>
      <w:r w:rsidRPr="003E57D4">
        <w:rPr>
          <w:sz w:val="20"/>
          <w:szCs w:val="20"/>
        </w:rPr>
        <w:t>:</w:t>
      </w:r>
      <w:r w:rsidRPr="003E57D4">
        <w:rPr>
          <w:sz w:val="20"/>
          <w:szCs w:val="20"/>
          <w:rtl/>
        </w:rPr>
        <w:t xml:space="preserve"> الأول: ينظر إليها بوصفها أسلوباً في الحكم والإدارة، يمكن مقارنتها بالملكية والديموقراطية والأرستقراطية</w:t>
      </w:r>
      <w:r w:rsidRPr="003E57D4">
        <w:rPr>
          <w:sz w:val="20"/>
          <w:szCs w:val="20"/>
        </w:rPr>
        <w:t>.</w:t>
      </w:r>
      <w:r w:rsidRPr="003E57D4">
        <w:rPr>
          <w:sz w:val="20"/>
          <w:szCs w:val="20"/>
          <w:rtl/>
        </w:rPr>
        <w:t xml:space="preserve"> الثاني: يركز على شكل معين من البيروقراطية بأنها السلطة والقوة، التي تُمنح للأقسام الحكومية وفروعها وتمارسها على المواطنين</w:t>
      </w:r>
      <w:r w:rsidRPr="003E57D4">
        <w:rPr>
          <w:sz w:val="20"/>
          <w:szCs w:val="20"/>
        </w:rPr>
        <w:t>.</w:t>
      </w:r>
      <w:r w:rsidRPr="003E57D4">
        <w:rPr>
          <w:sz w:val="20"/>
          <w:szCs w:val="20"/>
          <w:rtl/>
        </w:rPr>
        <w:t xml:space="preserve"> أما الثالث والأخير: فيميل إلى إبراز مخاطر البيروقراطية أسلوباً إدارياً عقيماً</w:t>
      </w:r>
      <w:r w:rsidRPr="003E57D4">
        <w:rPr>
          <w:sz w:val="20"/>
          <w:szCs w:val="20"/>
        </w:rPr>
        <w:t>.</w:t>
      </w:r>
      <w:r w:rsidRPr="003E57D4">
        <w:rPr>
          <w:sz w:val="20"/>
          <w:szCs w:val="20"/>
          <w:rtl/>
        </w:rPr>
        <w:t xml:space="preserve">والجدير بالذكر أن مفهوم البيروقراطية ـ بشكله العلمي السليم ـ يتمثل في أنه تنظيم تتحكم في بنيته وفي العمليات التي يقوم بها القواعد المدونة إلى حد كبير. ويتمثل جوهر هذه القواعد في هرمية المكاتب، أي في أدوار وظيفية محددة تحديداً دقيقاً، وفي أشخاص متفرغين للعمل بأجر مدفوع. وتحدد القواعد الإدارية والقانونية علاقة كل مكتب بغيره من المكاتب، وإدارة الأعمال كل مكتب، وتحدد نظام تجنيد العاملين للبيروقراطية، وأي ترقيات تتم فيما بعد. والتنظيمات التي توجه بهذه الطريقة متميزة تميزاً تاماً عن الأفراد العاملين، كما تعمل على نحو يمكِّن التنبؤ بها تنبؤاً تاماً. والمنطق القائم وراء البنية الأساسية للبيروقراطية هو قيام عملية منضبطة انضباطاً تاماً، خالية من التحيز والارتباط بالأشخاص؛ أي أن البيروقراطية تحُل إدارة الأشياء محل إدارة الأشخاص، بمعنى أنه يصبح لا وجود -في أحسن الأحوال- للبشر بل هي  حالات فقط. </w:t>
      </w:r>
      <w:r w:rsidRPr="003E57D4">
        <w:rPr>
          <w:sz w:val="20"/>
          <w:szCs w:val="20"/>
          <w:rtl/>
          <w:lang w:bidi="ar-EG"/>
        </w:rPr>
        <w:t>غير أن المشكلة التي يمكن أن تُثار هنا تتعلق بطبيعة القواعد والتعليمات ووظيفتها في الحياة الاجتماعية. فمن الحقائق الثابتة أن البيروقراطية لا تطبق نفسها بنفسها، وإنما يطبقها موظفون يقومون بتفسير معناها وتق</w:t>
      </w:r>
      <w:r>
        <w:rPr>
          <w:rFonts w:hint="cs"/>
          <w:sz w:val="20"/>
          <w:szCs w:val="20"/>
          <w:rtl/>
          <w:lang w:bidi="ar-EG"/>
        </w:rPr>
        <w:t>و</w:t>
      </w:r>
      <w:r w:rsidRPr="003E57D4">
        <w:rPr>
          <w:sz w:val="20"/>
          <w:szCs w:val="20"/>
          <w:rtl/>
          <w:lang w:bidi="ar-EG"/>
        </w:rPr>
        <w:t>يم ملا</w:t>
      </w:r>
      <w:r>
        <w:rPr>
          <w:rFonts w:hint="cs"/>
          <w:sz w:val="20"/>
          <w:szCs w:val="20"/>
          <w:rtl/>
          <w:lang w:bidi="ar-EG"/>
        </w:rPr>
        <w:t>ئ</w:t>
      </w:r>
      <w:r w:rsidRPr="003E57D4">
        <w:rPr>
          <w:sz w:val="20"/>
          <w:szCs w:val="20"/>
          <w:rtl/>
          <w:lang w:bidi="ar-EG"/>
        </w:rPr>
        <w:t>متها للمواقف الفعلية. بمعنى أن على الموظفين أن يصدروا أحكاماً عند ممارستهم لأدوارهم. وهذا يتضمن عناصر قيمية مهمة، ما يصعب معه وجود موظفين أو إداريين محايدين، أو أن يكون تطبيق القواعد تطبيقاً حرفياً حتى يمكن تجنب سوء استخدام السلطة. البيروقراطية مفهوم اجتماعي وسياسي وإداري ذو وجهين:</w:t>
      </w:r>
      <w:r w:rsidRPr="003E57D4">
        <w:rPr>
          <w:sz w:val="20"/>
          <w:szCs w:val="20"/>
          <w:rtl/>
        </w:rPr>
        <w:t>  </w:t>
      </w:r>
      <w:r w:rsidRPr="003E57D4">
        <w:rPr>
          <w:sz w:val="20"/>
          <w:szCs w:val="20"/>
        </w:rPr>
        <w:t xml:space="preserve"> </w:t>
      </w:r>
      <w:r w:rsidRPr="003E57D4">
        <w:rPr>
          <w:sz w:val="20"/>
          <w:szCs w:val="20"/>
          <w:rtl/>
        </w:rPr>
        <w:t>وجه يعبّر عن الكفاية والموضوعية والدقة وتحقيق</w:t>
      </w:r>
      <w:r w:rsidRPr="003E57D4">
        <w:rPr>
          <w:sz w:val="20"/>
          <w:szCs w:val="20"/>
        </w:rPr>
        <w:t xml:space="preserve"> </w:t>
      </w:r>
      <w:r w:rsidRPr="003E57D4">
        <w:rPr>
          <w:sz w:val="20"/>
          <w:szCs w:val="20"/>
          <w:rtl/>
        </w:rPr>
        <w:t>الأهداف التنظيمية. والوجه الآخر يعبر عن الروتين وبطء الإجراءات</w:t>
      </w:r>
      <w:r w:rsidRPr="003E57D4">
        <w:rPr>
          <w:sz w:val="20"/>
          <w:szCs w:val="20"/>
        </w:rPr>
        <w:t xml:space="preserve"> </w:t>
      </w:r>
      <w:r w:rsidRPr="003E57D4">
        <w:rPr>
          <w:sz w:val="20"/>
          <w:szCs w:val="20"/>
          <w:rtl/>
        </w:rPr>
        <w:t>الإدارية وسيطرة العلاقات الشخصية</w:t>
      </w:r>
      <w:r w:rsidRPr="003E57D4">
        <w:rPr>
          <w:sz w:val="20"/>
          <w:szCs w:val="20"/>
        </w:rPr>
        <w:t>.</w:t>
      </w:r>
      <w:r w:rsidRPr="003E57D4">
        <w:rPr>
          <w:sz w:val="20"/>
          <w:szCs w:val="20"/>
          <w:rtl/>
          <w:lang w:bidi="ar-EG"/>
        </w:rPr>
        <w:t>والتمييز بين هذين الوجهين يمكننا من النظر إلى البيروقراطية نظرة موضوعية حيادية، نستطيع بها تحليل أبعادها، والكشف عن التأثير الذي تمارسه في مجتمعاتنا الحديثة.</w:t>
      </w:r>
    </w:p>
    <w:p w:rsidR="007A5636" w:rsidRDefault="007A5636" w:rsidP="0035487D">
      <w:pPr>
        <w:ind w:firstLine="139"/>
        <w:jc w:val="lowKashida"/>
      </w:pPr>
      <w:r>
        <w:rPr>
          <w:rFonts w:hint="cs"/>
          <w:sz w:val="20"/>
          <w:szCs w:val="20"/>
          <w:rtl/>
          <w:lang w:bidi="ar-EG"/>
        </w:rPr>
        <w:t xml:space="preserve">ينظر ، </w:t>
      </w:r>
      <w:r w:rsidRPr="000015FC">
        <w:rPr>
          <w:rFonts w:ascii="Calibri" w:hAnsi="Calibri" w:cs="Calibri"/>
          <w:color w:val="595959"/>
          <w:sz w:val="18"/>
          <w:szCs w:val="18"/>
        </w:rPr>
        <w:t xml:space="preserve"> </w:t>
      </w:r>
      <w:hyperlink r:id="rId1" w:history="1">
        <w:r w:rsidRPr="005E291C">
          <w:rPr>
            <w:rStyle w:val="Hyperlink"/>
            <w:sz w:val="14"/>
            <w:szCs w:val="14"/>
          </w:rPr>
          <w:t>http://www.muqatel.com/openshare/Behoth/Mnfsia15/Bureaucrac/sec01.doc_cvt.htm</w:t>
        </w:r>
      </w:hyperlink>
      <w:r>
        <w:rPr>
          <w:rFonts w:hint="cs"/>
          <w:sz w:val="20"/>
          <w:szCs w:val="20"/>
          <w:rtl/>
          <w:lang w:bidi="ar-EG"/>
        </w:rPr>
        <w:t>،</w:t>
      </w:r>
      <w:r>
        <w:rPr>
          <w:rFonts w:hint="eastAsia"/>
          <w:sz w:val="20"/>
          <w:szCs w:val="20"/>
          <w:rtl/>
          <w:lang w:bidi="ar-EG"/>
        </w:rPr>
        <w:t>‏</w:t>
      </w:r>
      <w:r>
        <w:rPr>
          <w:sz w:val="20"/>
          <w:szCs w:val="20"/>
          <w:rtl/>
          <w:lang w:bidi="ar-EG"/>
        </w:rPr>
        <w:t>16‏ محرم‏، 1433</w:t>
      </w:r>
      <w:r>
        <w:rPr>
          <w:rFonts w:hint="cs"/>
          <w:sz w:val="20"/>
          <w:szCs w:val="20"/>
          <w:rtl/>
          <w:lang w:bidi="ar-EG"/>
        </w:rPr>
        <w:t>ه.</w:t>
      </w:r>
    </w:p>
  </w:footnote>
  <w:footnote w:id="90">
    <w:p w:rsidR="007A5636" w:rsidRDefault="007A5636" w:rsidP="0035487D">
      <w:pPr>
        <w:pStyle w:val="a6"/>
      </w:pPr>
      <w:r>
        <w:rPr>
          <w:rStyle w:val="aa"/>
        </w:rPr>
        <w:footnoteRef/>
      </w:r>
      <w:r>
        <w:rPr>
          <w:rtl/>
        </w:rPr>
        <w:t xml:space="preserve"> </w:t>
      </w:r>
      <w:r w:rsidRPr="004E79AB">
        <w:rPr>
          <w:rFonts w:hint="cs"/>
          <w:sz w:val="20"/>
          <w:szCs w:val="20"/>
          <w:rtl/>
        </w:rPr>
        <w:t>ينظر،</w:t>
      </w:r>
      <w:proofErr w:type="spellStart"/>
      <w:r w:rsidRPr="004E79AB">
        <w:rPr>
          <w:sz w:val="20"/>
          <w:szCs w:val="20"/>
        </w:rPr>
        <w:t>Hallaq</w:t>
      </w:r>
      <w:proofErr w:type="spellEnd"/>
      <w:r w:rsidRPr="004E79AB">
        <w:rPr>
          <w:sz w:val="20"/>
          <w:szCs w:val="20"/>
        </w:rPr>
        <w:t xml:space="preserve">, </w:t>
      </w:r>
      <w:proofErr w:type="spellStart"/>
      <w:r w:rsidRPr="004E79AB">
        <w:rPr>
          <w:sz w:val="20"/>
          <w:szCs w:val="20"/>
        </w:rPr>
        <w:t>Wael</w:t>
      </w:r>
      <w:proofErr w:type="spellEnd"/>
      <w:r w:rsidRPr="004E79AB">
        <w:rPr>
          <w:sz w:val="20"/>
          <w:szCs w:val="20"/>
        </w:rPr>
        <w:t xml:space="preserve"> B.(2004) </w:t>
      </w:r>
      <w:r w:rsidRPr="004E79AB">
        <w:rPr>
          <w:b/>
          <w:bCs/>
          <w:sz w:val="20"/>
          <w:szCs w:val="20"/>
        </w:rPr>
        <w:t>"Juristic Authority Vs. State Power: The Legal Crises of Modern Islam</w:t>
      </w:r>
      <w:r w:rsidRPr="004E79AB">
        <w:rPr>
          <w:sz w:val="20"/>
          <w:szCs w:val="20"/>
        </w:rPr>
        <w:t xml:space="preserve">." </w:t>
      </w:r>
      <w:r w:rsidRPr="004E79AB">
        <w:rPr>
          <w:i/>
          <w:iCs/>
          <w:sz w:val="20"/>
          <w:szCs w:val="20"/>
        </w:rPr>
        <w:t>Journal Of Law And Religion</w:t>
      </w:r>
      <w:r w:rsidRPr="004E79AB">
        <w:rPr>
          <w:sz w:val="20"/>
          <w:szCs w:val="20"/>
        </w:rPr>
        <w:t xml:space="preserve"> 19 (2004): 243-58</w:t>
      </w:r>
    </w:p>
  </w:footnote>
  <w:footnote w:id="91">
    <w:p w:rsidR="007A5636" w:rsidRPr="00105172" w:rsidRDefault="007A5636" w:rsidP="0035487D">
      <w:pPr>
        <w:pStyle w:val="a6"/>
        <w:ind w:left="139" w:hanging="141"/>
        <w:jc w:val="left"/>
        <w:rPr>
          <w:sz w:val="20"/>
          <w:szCs w:val="20"/>
        </w:rPr>
      </w:pPr>
      <w:r w:rsidRPr="005877D1">
        <w:rPr>
          <w:rStyle w:val="aa"/>
          <w:sz w:val="20"/>
          <w:szCs w:val="20"/>
        </w:rPr>
        <w:footnoteRef/>
      </w:r>
      <w:r w:rsidRPr="000309DC">
        <w:rPr>
          <w:sz w:val="20"/>
          <w:szCs w:val="20"/>
          <w:rtl/>
        </w:rPr>
        <w:t xml:space="preserve"> </w:t>
      </w:r>
      <w:r w:rsidRPr="000309DC">
        <w:rPr>
          <w:rFonts w:hint="cs"/>
          <w:sz w:val="20"/>
          <w:szCs w:val="20"/>
          <w:rtl/>
        </w:rPr>
        <w:t xml:space="preserve">ينظر </w:t>
      </w:r>
      <w:proofErr w:type="spellStart"/>
      <w:r w:rsidRPr="000309DC">
        <w:rPr>
          <w:rFonts w:hint="cs"/>
          <w:sz w:val="20"/>
          <w:szCs w:val="20"/>
          <w:rtl/>
        </w:rPr>
        <w:t>بتصرف،</w:t>
      </w:r>
      <w:r w:rsidRPr="000309DC">
        <w:rPr>
          <w:sz w:val="20"/>
          <w:szCs w:val="20"/>
          <w:rtl/>
        </w:rPr>
        <w:t>العتيبي</w:t>
      </w:r>
      <w:proofErr w:type="spellEnd"/>
      <w:r w:rsidRPr="000309DC">
        <w:rPr>
          <w:sz w:val="20"/>
          <w:szCs w:val="20"/>
          <w:rtl/>
        </w:rPr>
        <w:t>، سعد بن مطر، المواز</w:t>
      </w:r>
      <w:r w:rsidRPr="0004159D">
        <w:rPr>
          <w:b/>
          <w:bCs/>
          <w:sz w:val="20"/>
          <w:szCs w:val="20"/>
          <w:rtl/>
        </w:rPr>
        <w:t xml:space="preserve">نة بين السياسة الشرعية والسياسات الوضعية </w:t>
      </w:r>
      <w:r w:rsidRPr="000309DC">
        <w:rPr>
          <w:sz w:val="20"/>
          <w:szCs w:val="20"/>
          <w:rtl/>
        </w:rPr>
        <w:t>– 3، مقالة،</w:t>
      </w:r>
      <w:r>
        <w:rPr>
          <w:rFonts w:hint="cs"/>
          <w:sz w:val="20"/>
          <w:szCs w:val="20"/>
          <w:rtl/>
        </w:rPr>
        <w:t xml:space="preserve"> </w:t>
      </w:r>
      <w:r w:rsidRPr="00105172">
        <w:rPr>
          <w:color w:val="595959"/>
          <w:sz w:val="20"/>
          <w:szCs w:val="20"/>
        </w:rPr>
        <w:t xml:space="preserve"> </w:t>
      </w:r>
      <w:hyperlink r:id="rId2" w:history="1">
        <w:r w:rsidRPr="00655CE0">
          <w:rPr>
            <w:rStyle w:val="Hyperlink"/>
            <w:sz w:val="16"/>
            <w:szCs w:val="16"/>
          </w:rPr>
          <w:t>http://smotaibi.com/dim/articles.php?action=show&amp;id=39</w:t>
        </w:r>
      </w:hyperlink>
      <w:r>
        <w:rPr>
          <w:rFonts w:hint="cs"/>
          <w:color w:val="595959"/>
          <w:sz w:val="16"/>
          <w:szCs w:val="16"/>
          <w:rtl/>
        </w:rPr>
        <w:t xml:space="preserve"> </w:t>
      </w:r>
      <w:r w:rsidRPr="00105172">
        <w:rPr>
          <w:color w:val="595959"/>
          <w:sz w:val="20"/>
          <w:szCs w:val="20"/>
          <w:rtl/>
        </w:rPr>
        <w:t>،</w:t>
      </w:r>
      <w:r>
        <w:rPr>
          <w:rFonts w:hint="cs"/>
          <w:color w:val="595959"/>
          <w:sz w:val="20"/>
          <w:szCs w:val="20"/>
          <w:rtl/>
        </w:rPr>
        <w:t xml:space="preserve"> </w:t>
      </w:r>
      <w:r w:rsidRPr="00105172">
        <w:rPr>
          <w:color w:val="595959"/>
          <w:sz w:val="20"/>
          <w:szCs w:val="20"/>
          <w:rtl/>
        </w:rPr>
        <w:t>‏الأحد‏، 09‏/محرم‏/1433هـ.</w:t>
      </w:r>
    </w:p>
  </w:footnote>
  <w:footnote w:id="92">
    <w:p w:rsidR="007A5636" w:rsidRPr="00316C26" w:rsidRDefault="007A5636" w:rsidP="00655CF0">
      <w:pPr>
        <w:pStyle w:val="a6"/>
        <w:ind w:left="139" w:hanging="139"/>
        <w:rPr>
          <w:sz w:val="24"/>
          <w:szCs w:val="20"/>
        </w:rPr>
      </w:pPr>
      <w:r w:rsidRPr="00316C26">
        <w:rPr>
          <w:rStyle w:val="aa"/>
          <w:sz w:val="20"/>
          <w:szCs w:val="20"/>
        </w:rPr>
        <w:footnoteRef/>
      </w:r>
      <w:r w:rsidRPr="00316C26">
        <w:rPr>
          <w:sz w:val="20"/>
          <w:szCs w:val="20"/>
          <w:rtl/>
        </w:rPr>
        <w:t xml:space="preserve"> مفتي</w:t>
      </w:r>
      <w:r w:rsidRPr="00316C26">
        <w:rPr>
          <w:rFonts w:hint="cs"/>
          <w:sz w:val="20"/>
          <w:szCs w:val="20"/>
          <w:rtl/>
        </w:rPr>
        <w:t xml:space="preserve"> </w:t>
      </w:r>
      <w:r>
        <w:rPr>
          <w:rFonts w:hint="cs"/>
          <w:sz w:val="20"/>
          <w:szCs w:val="20"/>
          <w:rtl/>
        </w:rPr>
        <w:t xml:space="preserve">و </w:t>
      </w:r>
      <w:r w:rsidRPr="00316C26">
        <w:rPr>
          <w:sz w:val="20"/>
          <w:szCs w:val="20"/>
          <w:rtl/>
        </w:rPr>
        <w:t>الوكيل</w:t>
      </w:r>
      <w:r w:rsidRPr="00316C26">
        <w:rPr>
          <w:rFonts w:hint="cs"/>
          <w:sz w:val="20"/>
          <w:szCs w:val="20"/>
          <w:rtl/>
        </w:rPr>
        <w:t>،</w:t>
      </w:r>
      <w:r w:rsidRPr="00316C26">
        <w:rPr>
          <w:sz w:val="20"/>
          <w:szCs w:val="20"/>
          <w:rtl/>
        </w:rPr>
        <w:t xml:space="preserve"> </w:t>
      </w:r>
      <w:r w:rsidRPr="002F4611">
        <w:rPr>
          <w:sz w:val="20"/>
          <w:szCs w:val="20"/>
          <w:rtl/>
        </w:rPr>
        <w:t>التشريع وسن القوانين في الدولة الإسلامية " دراسة تحليلية "‏</w:t>
      </w:r>
      <w:r>
        <w:rPr>
          <w:rFonts w:hint="cs"/>
          <w:sz w:val="20"/>
          <w:szCs w:val="20"/>
          <w:rtl/>
        </w:rPr>
        <w:t>،</w:t>
      </w:r>
      <w:r w:rsidRPr="002F4611">
        <w:rPr>
          <w:rtl/>
        </w:rPr>
        <w:t xml:space="preserve"> </w:t>
      </w:r>
      <w:r>
        <w:rPr>
          <w:rFonts w:hint="cs"/>
          <w:sz w:val="20"/>
          <w:szCs w:val="20"/>
          <w:rtl/>
        </w:rPr>
        <w:t>،مرجع سابق،47.</w:t>
      </w:r>
      <w:r w:rsidRPr="002F4611">
        <w:rPr>
          <w:sz w:val="36"/>
          <w:rtl/>
        </w:rPr>
        <w:t xml:space="preserve"> </w:t>
      </w:r>
      <w:r w:rsidRPr="002F4611">
        <w:rPr>
          <w:rtl/>
        </w:rPr>
        <w:t>‏</w:t>
      </w:r>
    </w:p>
  </w:footnote>
  <w:footnote w:id="93">
    <w:p w:rsidR="007A5636" w:rsidRPr="002457E9" w:rsidRDefault="007A5636" w:rsidP="0035487D">
      <w:pPr>
        <w:pStyle w:val="af5"/>
        <w:bidi/>
        <w:spacing w:before="0" w:beforeAutospacing="0" w:after="200" w:afterAutospacing="0"/>
      </w:pPr>
      <w:r>
        <w:rPr>
          <w:rStyle w:val="aa"/>
        </w:rPr>
        <w:footnoteRef/>
      </w:r>
      <w:r>
        <w:rPr>
          <w:rtl/>
        </w:rPr>
        <w:t xml:space="preserve"> </w:t>
      </w:r>
      <w:r w:rsidRPr="00FB0402">
        <w:rPr>
          <w:rFonts w:ascii="Traditional Arabic" w:hAnsi="Traditional Arabic" w:cs="Traditional Arabic"/>
          <w:sz w:val="22"/>
          <w:szCs w:val="22"/>
          <w:rtl/>
        </w:rPr>
        <w:t>بتصرف انظر.</w:t>
      </w:r>
      <w:r>
        <w:rPr>
          <w:rFonts w:ascii="Traditional Arabic" w:hAnsi="Traditional Arabic" w:cs="Traditional Arabic" w:hint="cs"/>
          <w:sz w:val="22"/>
          <w:szCs w:val="22"/>
          <w:rtl/>
        </w:rPr>
        <w:t xml:space="preserve"> </w:t>
      </w:r>
      <w:r>
        <w:rPr>
          <w:rFonts w:ascii="Traditional Arabic" w:hAnsi="Traditional Arabic" w:cs="Traditional Arabic"/>
          <w:sz w:val="20"/>
          <w:szCs w:val="20"/>
          <w:rtl/>
        </w:rPr>
        <w:t>أزرقي، محمد نجيب، و الجرباء، محمد عبدالعزيز، وسعيد، عصام بن سعيد،</w:t>
      </w:r>
      <w:r>
        <w:rPr>
          <w:rFonts w:ascii="Traditional Arabic" w:hAnsi="Traditional Arabic" w:cs="Traditional Arabic" w:hint="cs"/>
          <w:sz w:val="20"/>
          <w:szCs w:val="20"/>
          <w:rtl/>
        </w:rPr>
        <w:t>(1431هـ)</w:t>
      </w:r>
      <w:r>
        <w:rPr>
          <w:rFonts w:ascii="Traditional Arabic" w:hAnsi="Traditional Arabic" w:cs="Traditional Arabic"/>
          <w:sz w:val="20"/>
          <w:szCs w:val="20"/>
          <w:rtl/>
        </w:rPr>
        <w:t xml:space="preserve"> </w:t>
      </w:r>
      <w:r w:rsidRPr="00EA7F4B">
        <w:rPr>
          <w:rFonts w:ascii="Traditional Arabic" w:hAnsi="Traditional Arabic" w:cs="Traditional Arabic"/>
          <w:b/>
          <w:bCs/>
          <w:sz w:val="20"/>
          <w:szCs w:val="20"/>
          <w:rtl/>
        </w:rPr>
        <w:t>القانون الدستوري السعودي: دراسة قانونية تطبيقية</w:t>
      </w:r>
      <w:r>
        <w:rPr>
          <w:rFonts w:ascii="Traditional Arabic" w:hAnsi="Traditional Arabic" w:cs="Traditional Arabic"/>
          <w:sz w:val="20"/>
          <w:szCs w:val="20"/>
          <w:rtl/>
        </w:rPr>
        <w:t xml:space="preserve">، الطبعة الأولى، مكتبة القانون والاقتصاد، الرياض، </w:t>
      </w:r>
      <w:r>
        <w:rPr>
          <w:rFonts w:ascii="Traditional Arabic" w:hAnsi="Traditional Arabic" w:cs="Traditional Arabic" w:hint="cs"/>
          <w:sz w:val="20"/>
          <w:szCs w:val="20"/>
          <w:rtl/>
        </w:rPr>
        <w:t>،</w:t>
      </w:r>
      <w:r>
        <w:rPr>
          <w:rFonts w:ascii="Traditional Arabic" w:hAnsi="Traditional Arabic" w:cs="Traditional Arabic"/>
          <w:sz w:val="20"/>
          <w:szCs w:val="20"/>
          <w:rtl/>
        </w:rPr>
        <w:t xml:space="preserve"> </w:t>
      </w:r>
      <w:r w:rsidRPr="002457E9">
        <w:rPr>
          <w:rFonts w:ascii="Traditional Arabic" w:hAnsi="Traditional Arabic" w:cs="Traditional Arabic"/>
          <w:sz w:val="20"/>
          <w:szCs w:val="20"/>
          <w:rtl/>
        </w:rPr>
        <w:t>(ص:</w:t>
      </w:r>
      <w:r w:rsidRPr="002457E9">
        <w:rPr>
          <w:rtl/>
        </w:rPr>
        <w:t xml:space="preserve"> </w:t>
      </w:r>
      <w:r w:rsidRPr="002457E9">
        <w:rPr>
          <w:rFonts w:ascii="Traditional Arabic" w:hAnsi="Traditional Arabic" w:cs="Traditional Arabic"/>
          <w:sz w:val="20"/>
          <w:szCs w:val="20"/>
          <w:rtl/>
        </w:rPr>
        <w:t>135</w:t>
      </w:r>
      <w:r>
        <w:rPr>
          <w:rFonts w:ascii="Traditional Arabic" w:hAnsi="Traditional Arabic" w:cs="Traditional Arabic" w:hint="cs"/>
          <w:sz w:val="20"/>
          <w:szCs w:val="20"/>
          <w:rtl/>
        </w:rPr>
        <w:t xml:space="preserve">، </w:t>
      </w:r>
      <w:r w:rsidRPr="002457E9">
        <w:rPr>
          <w:rFonts w:ascii="Traditional Arabic" w:hAnsi="Traditional Arabic" w:cs="Traditional Arabic"/>
          <w:sz w:val="20"/>
          <w:szCs w:val="20"/>
          <w:rtl/>
        </w:rPr>
        <w:t>142-143)</w:t>
      </w:r>
    </w:p>
  </w:footnote>
  <w:footnote w:id="94">
    <w:p w:rsidR="007A5636" w:rsidRPr="004B78A7" w:rsidRDefault="007A5636" w:rsidP="0035487D">
      <w:pPr>
        <w:pStyle w:val="a6"/>
        <w:rPr>
          <w:sz w:val="20"/>
          <w:szCs w:val="20"/>
        </w:rPr>
      </w:pPr>
      <w:r w:rsidRPr="004B78A7">
        <w:rPr>
          <w:rStyle w:val="aa"/>
          <w:sz w:val="20"/>
          <w:szCs w:val="20"/>
        </w:rPr>
        <w:footnoteRef/>
      </w:r>
      <w:r>
        <w:rPr>
          <w:rFonts w:hint="cs"/>
          <w:sz w:val="20"/>
          <w:szCs w:val="20"/>
          <w:rtl/>
        </w:rPr>
        <w:t xml:space="preserve"> ينظر بتصرف،</w:t>
      </w:r>
      <w:r w:rsidRPr="004B78A7">
        <w:rPr>
          <w:sz w:val="20"/>
          <w:szCs w:val="20"/>
          <w:rtl/>
        </w:rPr>
        <w:t xml:space="preserve"> </w:t>
      </w:r>
      <w:r w:rsidRPr="00251B5C">
        <w:rPr>
          <w:rFonts w:hint="cs"/>
          <w:sz w:val="20"/>
          <w:szCs w:val="20"/>
          <w:rtl/>
        </w:rPr>
        <w:t xml:space="preserve">الطاهر بن عاشور، </w:t>
      </w:r>
      <w:r w:rsidRPr="0004159D">
        <w:rPr>
          <w:rFonts w:hint="eastAsia"/>
          <w:b/>
          <w:bCs/>
          <w:sz w:val="20"/>
          <w:szCs w:val="20"/>
          <w:rtl/>
        </w:rPr>
        <w:t>مقاصد</w:t>
      </w:r>
      <w:r w:rsidRPr="0004159D">
        <w:rPr>
          <w:b/>
          <w:bCs/>
          <w:sz w:val="20"/>
          <w:szCs w:val="20"/>
          <w:rtl/>
        </w:rPr>
        <w:t xml:space="preserve"> </w:t>
      </w:r>
      <w:r w:rsidRPr="0004159D">
        <w:rPr>
          <w:rFonts w:hint="eastAsia"/>
          <w:b/>
          <w:bCs/>
          <w:sz w:val="20"/>
          <w:szCs w:val="20"/>
          <w:rtl/>
        </w:rPr>
        <w:t>الشريعة</w:t>
      </w:r>
      <w:r w:rsidRPr="0004159D">
        <w:rPr>
          <w:b/>
          <w:bCs/>
          <w:sz w:val="20"/>
          <w:szCs w:val="20"/>
          <w:rtl/>
        </w:rPr>
        <w:t xml:space="preserve"> </w:t>
      </w:r>
      <w:r w:rsidRPr="0004159D">
        <w:rPr>
          <w:rFonts w:hint="eastAsia"/>
          <w:b/>
          <w:bCs/>
          <w:sz w:val="20"/>
          <w:szCs w:val="20"/>
          <w:rtl/>
        </w:rPr>
        <w:t>الإسلامية</w:t>
      </w:r>
      <w:r w:rsidRPr="00251B5C">
        <w:rPr>
          <w:rFonts w:hint="cs"/>
          <w:sz w:val="20"/>
          <w:szCs w:val="20"/>
          <w:rtl/>
        </w:rPr>
        <w:t>، الشركة التونسية للتوزيع،</w:t>
      </w:r>
      <w:r>
        <w:rPr>
          <w:rFonts w:hint="cs"/>
          <w:sz w:val="20"/>
          <w:szCs w:val="20"/>
          <w:rtl/>
        </w:rPr>
        <w:t xml:space="preserve">1978م، </w:t>
      </w:r>
      <w:r w:rsidRPr="00251B5C">
        <w:rPr>
          <w:rFonts w:hint="cs"/>
          <w:sz w:val="20"/>
          <w:szCs w:val="20"/>
          <w:rtl/>
        </w:rPr>
        <w:t>(ص:</w:t>
      </w:r>
      <w:r>
        <w:rPr>
          <w:rFonts w:hint="cs"/>
          <w:sz w:val="20"/>
          <w:szCs w:val="20"/>
          <w:rtl/>
        </w:rPr>
        <w:t>124</w:t>
      </w:r>
      <w:r w:rsidRPr="00251B5C">
        <w:rPr>
          <w:rFonts w:hint="cs"/>
          <w:sz w:val="20"/>
          <w:szCs w:val="20"/>
          <w:rtl/>
        </w:rPr>
        <w:t>)</w:t>
      </w:r>
      <w:r>
        <w:rPr>
          <w:rFonts w:hint="cs"/>
          <w:sz w:val="20"/>
          <w:szCs w:val="20"/>
          <w:rtl/>
        </w:rPr>
        <w:t>.</w:t>
      </w:r>
      <w:r w:rsidRPr="00251B5C">
        <w:rPr>
          <w:sz w:val="20"/>
          <w:szCs w:val="20"/>
          <w:rtl/>
        </w:rPr>
        <w:t xml:space="preserve"> </w:t>
      </w:r>
      <w:r>
        <w:rPr>
          <w:rtl/>
        </w:rPr>
        <w:t xml:space="preserve"> </w:t>
      </w:r>
    </w:p>
  </w:footnote>
  <w:footnote w:id="95">
    <w:p w:rsidR="007A5636" w:rsidRPr="00FD614C" w:rsidRDefault="007A5636" w:rsidP="0035487D">
      <w:pPr>
        <w:pStyle w:val="a6"/>
        <w:ind w:left="281" w:hanging="281"/>
        <w:rPr>
          <w:sz w:val="20"/>
          <w:szCs w:val="20"/>
        </w:rPr>
      </w:pPr>
      <w:r w:rsidRPr="00FD614C">
        <w:rPr>
          <w:rStyle w:val="aa"/>
          <w:sz w:val="20"/>
          <w:szCs w:val="20"/>
        </w:rPr>
        <w:footnoteRef/>
      </w:r>
      <w:r w:rsidRPr="00FD614C">
        <w:rPr>
          <w:sz w:val="20"/>
          <w:szCs w:val="20"/>
          <w:rtl/>
        </w:rPr>
        <w:t xml:space="preserve"> </w:t>
      </w:r>
      <w:r>
        <w:rPr>
          <w:rFonts w:hint="cs"/>
          <w:sz w:val="20"/>
          <w:szCs w:val="20"/>
          <w:rtl/>
        </w:rPr>
        <w:t xml:space="preserve">أثر مشهور عن الخليفة عثمان بن عفان </w:t>
      </w:r>
      <w:r>
        <w:rPr>
          <w:rFonts w:hint="cs"/>
          <w:sz w:val="20"/>
          <w:szCs w:val="20"/>
        </w:rPr>
        <w:sym w:font="AGA Arabesque" w:char="F072"/>
      </w:r>
      <w:r>
        <w:rPr>
          <w:rFonts w:hint="cs"/>
          <w:sz w:val="20"/>
          <w:szCs w:val="20"/>
          <w:rtl/>
        </w:rPr>
        <w:t xml:space="preserve"> وهو</w:t>
      </w:r>
      <w:r w:rsidRPr="00736F96">
        <w:rPr>
          <w:sz w:val="20"/>
          <w:szCs w:val="20"/>
          <w:rtl/>
        </w:rPr>
        <w:t xml:space="preserve"> عند ابن شبة في تاريخ المدينة من طريق: موسى بن إسماعيل، عن حماد بن ‏سلمة، عن يحيى بن سعيد الأنصاري، عن عثمان </w:t>
      </w:r>
      <w:r>
        <w:rPr>
          <w:sz w:val="20"/>
          <w:szCs w:val="20"/>
        </w:rPr>
        <w:sym w:font="AGA Arabesque" w:char="F074"/>
      </w:r>
      <w:r w:rsidRPr="00736F96">
        <w:rPr>
          <w:sz w:val="20"/>
          <w:szCs w:val="20"/>
          <w:rtl/>
        </w:rPr>
        <w:t>‏. وهذه سلسلة من ‏الأئمة ‏المشهورين المعروفين، إلا أن يحيى بن سعيد لم يدرك عثمان بن عفان. فالسند فيه ‏انقطاعٌ. لكن المتن مشهور متداول بين أهل العلم، ومعناه مما لا يختلف عليه أحدٌ.‏</w:t>
      </w:r>
    </w:p>
  </w:footnote>
  <w:footnote w:id="96">
    <w:p w:rsidR="007A5636" w:rsidRDefault="007A5636" w:rsidP="0035487D">
      <w:pPr>
        <w:pStyle w:val="a6"/>
        <w:ind w:left="139" w:hanging="139"/>
        <w:jc w:val="left"/>
      </w:pPr>
      <w:r w:rsidRPr="00AB2839">
        <w:rPr>
          <w:rStyle w:val="aa"/>
          <w:sz w:val="20"/>
          <w:szCs w:val="20"/>
        </w:rPr>
        <w:footnoteRef/>
      </w:r>
      <w:r>
        <w:rPr>
          <w:rtl/>
        </w:rPr>
        <w:t xml:space="preserve"> </w:t>
      </w:r>
      <w:r w:rsidRPr="00B365C9">
        <w:rPr>
          <w:sz w:val="20"/>
          <w:szCs w:val="20"/>
          <w:rtl/>
        </w:rPr>
        <w:t>أخرجه ابن شبة في «تاريخ المدينة» (3 /988)</w:t>
      </w:r>
      <w:r>
        <w:rPr>
          <w:rFonts w:hint="cs"/>
          <w:sz w:val="20"/>
          <w:szCs w:val="20"/>
          <w:rtl/>
        </w:rPr>
        <w:t xml:space="preserve">، </w:t>
      </w:r>
      <w:r w:rsidRPr="00B365C9">
        <w:rPr>
          <w:sz w:val="20"/>
          <w:szCs w:val="20"/>
          <w:rtl/>
        </w:rPr>
        <w:t>وأخرجه الخطيب في «تاريخ بغداد» (5/ 173)</w:t>
      </w:r>
      <w:r>
        <w:rPr>
          <w:rFonts w:hint="cs"/>
          <w:sz w:val="20"/>
          <w:szCs w:val="20"/>
          <w:rtl/>
        </w:rPr>
        <w:t>، وينظر،</w:t>
      </w:r>
      <w:r w:rsidRPr="004B78A7">
        <w:rPr>
          <w:sz w:val="20"/>
          <w:szCs w:val="20"/>
          <w:rtl/>
        </w:rPr>
        <w:t xml:space="preserve"> </w:t>
      </w:r>
      <w:r w:rsidRPr="00251B5C">
        <w:rPr>
          <w:rFonts w:hint="cs"/>
          <w:sz w:val="20"/>
          <w:szCs w:val="20"/>
          <w:rtl/>
        </w:rPr>
        <w:t>الطاهر بن عاشور، مقاصد الشريعة الإسلامية، الشركة التونسية للتوزيع،</w:t>
      </w:r>
      <w:r>
        <w:rPr>
          <w:rFonts w:hint="cs"/>
          <w:sz w:val="20"/>
          <w:szCs w:val="20"/>
          <w:rtl/>
        </w:rPr>
        <w:t xml:space="preserve">1978م، </w:t>
      </w:r>
      <w:r w:rsidRPr="00251B5C">
        <w:rPr>
          <w:rFonts w:hint="cs"/>
          <w:sz w:val="20"/>
          <w:szCs w:val="20"/>
          <w:rtl/>
        </w:rPr>
        <w:t>(ص:</w:t>
      </w:r>
      <w:r>
        <w:rPr>
          <w:rFonts w:hint="cs"/>
          <w:sz w:val="20"/>
          <w:szCs w:val="20"/>
          <w:rtl/>
        </w:rPr>
        <w:t>128</w:t>
      </w:r>
      <w:r w:rsidRPr="00251B5C">
        <w:rPr>
          <w:rFonts w:hint="cs"/>
          <w:sz w:val="20"/>
          <w:szCs w:val="20"/>
          <w:rtl/>
        </w:rPr>
        <w:t>)</w:t>
      </w:r>
      <w:r>
        <w:rPr>
          <w:rFonts w:hint="cs"/>
          <w:sz w:val="20"/>
          <w:szCs w:val="20"/>
          <w:rtl/>
        </w:rPr>
        <w:t>،</w:t>
      </w:r>
      <w:r w:rsidRPr="00251B5C">
        <w:rPr>
          <w:sz w:val="20"/>
          <w:szCs w:val="20"/>
          <w:rtl/>
        </w:rPr>
        <w:t xml:space="preserve"> </w:t>
      </w:r>
      <w:r>
        <w:rPr>
          <w:rtl/>
        </w:rPr>
        <w:t xml:space="preserve"> </w:t>
      </w:r>
      <w:r>
        <w:rPr>
          <w:rFonts w:hint="cs"/>
          <w:sz w:val="20"/>
          <w:szCs w:val="20"/>
          <w:rtl/>
        </w:rPr>
        <w:t>ينظر،</w:t>
      </w:r>
      <w:r w:rsidRPr="0069589C">
        <w:rPr>
          <w:sz w:val="18"/>
          <w:szCs w:val="18"/>
        </w:rPr>
        <w:t>http://www.binbaz.org.sa/mat/</w:t>
      </w:r>
      <w:r w:rsidRPr="0069589C">
        <w:rPr>
          <w:sz w:val="18"/>
          <w:szCs w:val="18"/>
          <w:rtl/>
        </w:rPr>
        <w:t>19318</w:t>
      </w:r>
      <w:r>
        <w:rPr>
          <w:rFonts w:hint="cs"/>
          <w:sz w:val="18"/>
          <w:szCs w:val="18"/>
          <w:rtl/>
        </w:rPr>
        <w:t xml:space="preserve"> ،</w:t>
      </w:r>
      <w:r w:rsidRPr="0069589C">
        <w:rPr>
          <w:sz w:val="18"/>
          <w:szCs w:val="18"/>
          <w:rtl/>
        </w:rPr>
        <w:t xml:space="preserve"> ‏12/‏01/‏</w:t>
      </w:r>
      <w:r>
        <w:rPr>
          <w:rFonts w:hint="cs"/>
          <w:sz w:val="18"/>
          <w:szCs w:val="18"/>
          <w:rtl/>
        </w:rPr>
        <w:t>14</w:t>
      </w:r>
      <w:r w:rsidRPr="0069589C">
        <w:rPr>
          <w:sz w:val="18"/>
          <w:szCs w:val="18"/>
          <w:rtl/>
        </w:rPr>
        <w:t>33</w:t>
      </w:r>
      <w:r>
        <w:rPr>
          <w:rFonts w:hint="cs"/>
          <w:sz w:val="18"/>
          <w:szCs w:val="18"/>
          <w:rtl/>
        </w:rPr>
        <w:t xml:space="preserve">ه، وينظر، </w:t>
      </w:r>
      <w:hyperlink r:id="rId3" w:history="1">
        <w:r w:rsidRPr="00AE2FA3">
          <w:rPr>
            <w:rStyle w:val="Hyperlink"/>
            <w:sz w:val="18"/>
            <w:szCs w:val="18"/>
          </w:rPr>
          <w:t>http://www.ahlalhdeeth.com/vb/showthread.php?t=</w:t>
        </w:r>
        <w:r w:rsidRPr="00AB2839">
          <w:rPr>
            <w:rStyle w:val="Hyperlink"/>
            <w:rFonts w:hint="cs"/>
            <w:sz w:val="18"/>
            <w:szCs w:val="18"/>
            <w:rtl/>
          </w:rPr>
          <w:t xml:space="preserve"> </w:t>
        </w:r>
        <w:r w:rsidRPr="00AE2FA3">
          <w:rPr>
            <w:rStyle w:val="Hyperlink"/>
            <w:sz w:val="18"/>
            <w:szCs w:val="18"/>
            <w:rtl/>
          </w:rPr>
          <w:t>11596</w:t>
        </w:r>
      </w:hyperlink>
      <w:r>
        <w:rPr>
          <w:rFonts w:hint="cs"/>
          <w:sz w:val="18"/>
          <w:szCs w:val="18"/>
          <w:rtl/>
        </w:rPr>
        <w:t xml:space="preserve"> ،</w:t>
      </w:r>
      <w:r>
        <w:rPr>
          <w:rFonts w:hint="eastAsia"/>
          <w:sz w:val="18"/>
          <w:szCs w:val="18"/>
          <w:rtl/>
        </w:rPr>
        <w:t>‏</w:t>
      </w:r>
      <w:r>
        <w:rPr>
          <w:sz w:val="18"/>
          <w:szCs w:val="18"/>
          <w:rtl/>
        </w:rPr>
        <w:t>12‏/01‏/1433</w:t>
      </w:r>
      <w:r>
        <w:rPr>
          <w:rFonts w:hint="cs"/>
          <w:sz w:val="18"/>
          <w:szCs w:val="18"/>
          <w:rtl/>
        </w:rPr>
        <w:t xml:space="preserve">ه. </w:t>
      </w:r>
    </w:p>
  </w:footnote>
  <w:footnote w:id="97">
    <w:p w:rsidR="007A5636" w:rsidRDefault="007A5636" w:rsidP="0035487D">
      <w:pPr>
        <w:pStyle w:val="a6"/>
      </w:pPr>
      <w:r w:rsidRPr="005B269A">
        <w:rPr>
          <w:rStyle w:val="aa"/>
          <w:sz w:val="20"/>
          <w:szCs w:val="16"/>
        </w:rPr>
        <w:footnoteRef/>
      </w:r>
      <w:r>
        <w:rPr>
          <w:rtl/>
        </w:rPr>
        <w:t xml:space="preserve"> </w:t>
      </w:r>
      <w:r>
        <w:rPr>
          <w:rFonts w:hint="cs"/>
          <w:sz w:val="20"/>
          <w:szCs w:val="20"/>
          <w:rtl/>
        </w:rPr>
        <w:t>وينظر،</w:t>
      </w:r>
      <w:r w:rsidRPr="004B78A7">
        <w:rPr>
          <w:sz w:val="20"/>
          <w:szCs w:val="20"/>
          <w:rtl/>
        </w:rPr>
        <w:t xml:space="preserve"> </w:t>
      </w:r>
      <w:r w:rsidRPr="00251B5C">
        <w:rPr>
          <w:rFonts w:hint="cs"/>
          <w:sz w:val="20"/>
          <w:szCs w:val="20"/>
          <w:rtl/>
        </w:rPr>
        <w:t>الطاهر بن عاشور، مقاصد الشريعة الإسلامية، الشركة التونسية للتوزيع،</w:t>
      </w:r>
      <w:r>
        <w:rPr>
          <w:rFonts w:hint="cs"/>
          <w:sz w:val="20"/>
          <w:szCs w:val="20"/>
          <w:rtl/>
        </w:rPr>
        <w:t xml:space="preserve">1978م، </w:t>
      </w:r>
      <w:r w:rsidRPr="00251B5C">
        <w:rPr>
          <w:rFonts w:hint="cs"/>
          <w:sz w:val="20"/>
          <w:szCs w:val="20"/>
          <w:rtl/>
        </w:rPr>
        <w:t>(ص:</w:t>
      </w:r>
      <w:r>
        <w:rPr>
          <w:rFonts w:hint="cs"/>
          <w:sz w:val="20"/>
          <w:szCs w:val="20"/>
          <w:rtl/>
        </w:rPr>
        <w:t>129</w:t>
      </w:r>
      <w:r w:rsidRPr="00251B5C">
        <w:rPr>
          <w:rFonts w:hint="cs"/>
          <w:sz w:val="20"/>
          <w:szCs w:val="20"/>
          <w:rtl/>
        </w:rPr>
        <w:t>)</w:t>
      </w:r>
      <w:r>
        <w:rPr>
          <w:rFonts w:hint="cs"/>
          <w:sz w:val="20"/>
          <w:szCs w:val="20"/>
          <w:rtl/>
        </w:rPr>
        <w:t>.</w:t>
      </w:r>
    </w:p>
  </w:footnote>
  <w:footnote w:id="98">
    <w:p w:rsidR="007A5636" w:rsidRPr="00753AE4" w:rsidRDefault="007A5636" w:rsidP="0035487D">
      <w:pPr>
        <w:pStyle w:val="a6"/>
        <w:rPr>
          <w:sz w:val="20"/>
          <w:szCs w:val="20"/>
        </w:rPr>
      </w:pPr>
      <w:r>
        <w:rPr>
          <w:rStyle w:val="aa"/>
        </w:rPr>
        <w:footnoteRef/>
      </w:r>
      <w:r>
        <w:rPr>
          <w:rtl/>
        </w:rPr>
        <w:t xml:space="preserve"> </w:t>
      </w:r>
      <w:r>
        <w:rPr>
          <w:rFonts w:hint="cs"/>
          <w:sz w:val="20"/>
          <w:szCs w:val="20"/>
          <w:rtl/>
        </w:rPr>
        <w:t xml:space="preserve">ابن الجوزي، الحافظ جمال الدين أبي الفرج عبدالرحمن،(1331هـ) </w:t>
      </w:r>
      <w:r w:rsidRPr="007A6028">
        <w:rPr>
          <w:rFonts w:hint="eastAsia"/>
          <w:b/>
          <w:bCs/>
          <w:sz w:val="20"/>
          <w:szCs w:val="20"/>
          <w:rtl/>
        </w:rPr>
        <w:t>سيرة</w:t>
      </w:r>
      <w:r w:rsidRPr="007A6028">
        <w:rPr>
          <w:b/>
          <w:bCs/>
          <w:sz w:val="20"/>
          <w:szCs w:val="20"/>
          <w:rtl/>
        </w:rPr>
        <w:t xml:space="preserve"> </w:t>
      </w:r>
      <w:r w:rsidRPr="007A6028">
        <w:rPr>
          <w:rFonts w:hint="eastAsia"/>
          <w:b/>
          <w:bCs/>
          <w:sz w:val="20"/>
          <w:szCs w:val="20"/>
          <w:rtl/>
        </w:rPr>
        <w:t>عمر</w:t>
      </w:r>
      <w:r w:rsidRPr="007A6028">
        <w:rPr>
          <w:b/>
          <w:bCs/>
          <w:sz w:val="20"/>
          <w:szCs w:val="20"/>
          <w:rtl/>
        </w:rPr>
        <w:t xml:space="preserve"> </w:t>
      </w:r>
      <w:r w:rsidRPr="007A6028">
        <w:rPr>
          <w:rFonts w:hint="eastAsia"/>
          <w:b/>
          <w:bCs/>
          <w:sz w:val="20"/>
          <w:szCs w:val="20"/>
          <w:rtl/>
        </w:rPr>
        <w:t>بن</w:t>
      </w:r>
      <w:r w:rsidRPr="007A6028">
        <w:rPr>
          <w:b/>
          <w:bCs/>
          <w:sz w:val="20"/>
          <w:szCs w:val="20"/>
          <w:rtl/>
        </w:rPr>
        <w:t xml:space="preserve"> </w:t>
      </w:r>
      <w:r w:rsidRPr="007A6028">
        <w:rPr>
          <w:rFonts w:hint="eastAsia"/>
          <w:b/>
          <w:bCs/>
          <w:sz w:val="20"/>
          <w:szCs w:val="20"/>
          <w:rtl/>
        </w:rPr>
        <w:t>عبدالعزيز</w:t>
      </w:r>
      <w:r>
        <w:rPr>
          <w:rFonts w:hint="cs"/>
          <w:sz w:val="20"/>
          <w:szCs w:val="20"/>
          <w:rtl/>
        </w:rPr>
        <w:t>، نسخه وصححه ووقف على طبعة محب الدين الخطيب، مطبعة المؤيد، مصر،ص:</w:t>
      </w:r>
      <w:r w:rsidRPr="00753AE4">
        <w:rPr>
          <w:rFonts w:hint="cs"/>
          <w:sz w:val="24"/>
          <w:szCs w:val="24"/>
          <w:vertAlign w:val="subscript"/>
          <w:rtl/>
        </w:rPr>
        <w:t>51-57</w:t>
      </w:r>
      <w:r>
        <w:rPr>
          <w:rFonts w:hint="cs"/>
          <w:sz w:val="20"/>
          <w:szCs w:val="20"/>
          <w:rtl/>
        </w:rPr>
        <w:t>)</w:t>
      </w:r>
    </w:p>
  </w:footnote>
  <w:footnote w:id="99">
    <w:p w:rsidR="007A5636" w:rsidRPr="00C06A58" w:rsidRDefault="007A5636" w:rsidP="008B6D86">
      <w:pPr>
        <w:pStyle w:val="a6"/>
        <w:ind w:left="146" w:hanging="146"/>
        <w:jc w:val="left"/>
        <w:rPr>
          <w:rtl/>
        </w:rPr>
      </w:pPr>
      <w:r w:rsidRPr="00AD38ED">
        <w:rPr>
          <w:rStyle w:val="aa"/>
          <w:rFonts w:cs="Traditional Arabic"/>
          <w:sz w:val="20"/>
          <w:szCs w:val="20"/>
        </w:rPr>
        <w:footnoteRef/>
      </w:r>
      <w:r w:rsidRPr="00AD38ED">
        <w:rPr>
          <w:sz w:val="20"/>
          <w:szCs w:val="20"/>
        </w:rPr>
        <w:t xml:space="preserve"> </w:t>
      </w:r>
      <w:r>
        <w:rPr>
          <w:rFonts w:hint="cs"/>
          <w:sz w:val="20"/>
          <w:szCs w:val="20"/>
          <w:rtl/>
        </w:rPr>
        <w:t xml:space="preserve"> </w:t>
      </w:r>
      <w:r w:rsidRPr="00AD38ED">
        <w:rPr>
          <w:sz w:val="22"/>
          <w:szCs w:val="20"/>
          <w:rtl/>
        </w:rPr>
        <w:t>مفتي</w:t>
      </w:r>
      <w:r>
        <w:rPr>
          <w:rFonts w:hint="cs"/>
          <w:sz w:val="22"/>
          <w:szCs w:val="20"/>
          <w:rtl/>
        </w:rPr>
        <w:t xml:space="preserve"> و</w:t>
      </w:r>
      <w:r w:rsidRPr="00AD38ED">
        <w:rPr>
          <w:sz w:val="22"/>
          <w:szCs w:val="20"/>
          <w:rtl/>
        </w:rPr>
        <w:t xml:space="preserve"> الوكيل، التشر</w:t>
      </w:r>
      <w:r w:rsidRPr="0004159D">
        <w:rPr>
          <w:b/>
          <w:bCs/>
          <w:sz w:val="22"/>
          <w:szCs w:val="20"/>
          <w:rtl/>
        </w:rPr>
        <w:t xml:space="preserve">يع وسن القوانين في الدولة الإسلامية " </w:t>
      </w:r>
      <w:r w:rsidRPr="00AD38ED">
        <w:rPr>
          <w:sz w:val="22"/>
          <w:szCs w:val="20"/>
          <w:rtl/>
        </w:rPr>
        <w:t xml:space="preserve">دراسة تحليلية "‏، ‏1410هـ - 1990م، </w:t>
      </w:r>
      <w:r>
        <w:rPr>
          <w:rFonts w:hint="cs"/>
          <w:sz w:val="22"/>
          <w:szCs w:val="20"/>
          <w:rtl/>
        </w:rPr>
        <w:t>مرجع سابق،</w:t>
      </w:r>
      <w:r w:rsidRPr="00AD38ED">
        <w:rPr>
          <w:sz w:val="22"/>
          <w:szCs w:val="20"/>
          <w:rtl/>
        </w:rPr>
        <w:t>32.‏</w:t>
      </w:r>
    </w:p>
  </w:footnote>
  <w:footnote w:id="100">
    <w:p w:rsidR="007A5636" w:rsidRDefault="007A5636" w:rsidP="0035487D">
      <w:pPr>
        <w:ind w:firstLine="4"/>
        <w:jc w:val="left"/>
        <w:rPr>
          <w:rtl/>
        </w:rPr>
      </w:pPr>
      <w:r w:rsidRPr="00E84481">
        <w:rPr>
          <w:rStyle w:val="aa"/>
          <w:sz w:val="20"/>
          <w:szCs w:val="20"/>
        </w:rPr>
        <w:footnoteRef/>
      </w:r>
      <w:r w:rsidRPr="00E84481">
        <w:rPr>
          <w:rFonts w:hint="cs"/>
          <w:sz w:val="20"/>
          <w:szCs w:val="20"/>
          <w:rtl/>
        </w:rPr>
        <w:t xml:space="preserve"> </w:t>
      </w:r>
      <w:r>
        <w:rPr>
          <w:rFonts w:hint="cs"/>
          <w:sz w:val="20"/>
          <w:szCs w:val="20"/>
          <w:rtl/>
        </w:rPr>
        <w:t>بتصرف، أبو الأعلى المودودي</w:t>
      </w:r>
      <w:r w:rsidRPr="0004159D">
        <w:rPr>
          <w:rFonts w:hint="eastAsia"/>
          <w:b/>
          <w:bCs/>
          <w:sz w:val="20"/>
          <w:szCs w:val="20"/>
          <w:rtl/>
        </w:rPr>
        <w:t>،</w:t>
      </w:r>
      <w:r w:rsidRPr="0004159D">
        <w:rPr>
          <w:b/>
          <w:bCs/>
          <w:sz w:val="20"/>
          <w:szCs w:val="20"/>
          <w:rtl/>
        </w:rPr>
        <w:t xml:space="preserve"> </w:t>
      </w:r>
      <w:r w:rsidRPr="0004159D">
        <w:rPr>
          <w:rFonts w:hint="eastAsia"/>
          <w:b/>
          <w:bCs/>
          <w:sz w:val="20"/>
          <w:szCs w:val="20"/>
          <w:rtl/>
        </w:rPr>
        <w:t>تدوين</w:t>
      </w:r>
      <w:r w:rsidRPr="0004159D">
        <w:rPr>
          <w:b/>
          <w:bCs/>
          <w:sz w:val="20"/>
          <w:szCs w:val="20"/>
          <w:rtl/>
        </w:rPr>
        <w:t xml:space="preserve"> </w:t>
      </w:r>
      <w:r w:rsidRPr="0004159D">
        <w:rPr>
          <w:rFonts w:hint="eastAsia"/>
          <w:b/>
          <w:bCs/>
          <w:sz w:val="20"/>
          <w:szCs w:val="20"/>
          <w:rtl/>
        </w:rPr>
        <w:t>الدستور</w:t>
      </w:r>
      <w:r w:rsidRPr="0004159D">
        <w:rPr>
          <w:b/>
          <w:bCs/>
          <w:sz w:val="20"/>
          <w:szCs w:val="20"/>
          <w:rtl/>
        </w:rPr>
        <w:t xml:space="preserve"> </w:t>
      </w:r>
      <w:r w:rsidRPr="0004159D">
        <w:rPr>
          <w:rFonts w:hint="eastAsia"/>
          <w:b/>
          <w:bCs/>
          <w:sz w:val="20"/>
          <w:szCs w:val="20"/>
          <w:rtl/>
        </w:rPr>
        <w:t>الإسلامي</w:t>
      </w:r>
      <w:r>
        <w:rPr>
          <w:rFonts w:hint="cs"/>
          <w:sz w:val="20"/>
          <w:szCs w:val="20"/>
          <w:rtl/>
        </w:rPr>
        <w:t>، الدار السعودية للنشر والتوزيع، جده، 1405ه، (ص:</w:t>
      </w:r>
      <w:r w:rsidRPr="0026179F">
        <w:rPr>
          <w:rtl/>
        </w:rPr>
        <w:t xml:space="preserve"> </w:t>
      </w:r>
      <w:r w:rsidRPr="0026179F">
        <w:rPr>
          <w:sz w:val="20"/>
          <w:szCs w:val="20"/>
          <w:rtl/>
        </w:rPr>
        <w:t>‏35‏</w:t>
      </w:r>
      <w:r>
        <w:rPr>
          <w:rFonts w:hint="cs"/>
          <w:sz w:val="20"/>
          <w:szCs w:val="20"/>
          <w:rtl/>
        </w:rPr>
        <w:t>).</w:t>
      </w:r>
    </w:p>
  </w:footnote>
  <w:footnote w:id="101">
    <w:p w:rsidR="007A5636" w:rsidRDefault="007A5636" w:rsidP="0049704D">
      <w:pPr>
        <w:pStyle w:val="a6"/>
        <w:ind w:left="139" w:hanging="139"/>
      </w:pPr>
      <w:r w:rsidRPr="00E84481">
        <w:rPr>
          <w:rStyle w:val="aa"/>
          <w:sz w:val="20"/>
          <w:szCs w:val="20"/>
        </w:rPr>
        <w:footnoteRef/>
      </w:r>
      <w:r w:rsidRPr="00E84481">
        <w:rPr>
          <w:sz w:val="20"/>
          <w:szCs w:val="20"/>
          <w:rtl/>
        </w:rPr>
        <w:t xml:space="preserve"> </w:t>
      </w:r>
      <w:r>
        <w:rPr>
          <w:rFonts w:hint="cs"/>
          <w:sz w:val="20"/>
          <w:szCs w:val="20"/>
          <w:rtl/>
        </w:rPr>
        <w:t xml:space="preserve">الجلسة الافتتاحية لمجلس الشورى العام </w:t>
      </w:r>
      <w:r>
        <w:rPr>
          <w:sz w:val="20"/>
          <w:szCs w:val="20"/>
        </w:rPr>
        <w:t>1349</w:t>
      </w:r>
      <w:r>
        <w:rPr>
          <w:rFonts w:hint="cs"/>
          <w:sz w:val="20"/>
          <w:szCs w:val="20"/>
          <w:rtl/>
        </w:rPr>
        <w:t xml:space="preserve">ه، </w:t>
      </w:r>
      <w:r>
        <w:rPr>
          <w:rFonts w:hint="cs"/>
          <w:b/>
          <w:bCs/>
          <w:sz w:val="20"/>
          <w:szCs w:val="20"/>
          <w:rtl/>
        </w:rPr>
        <w:t>خطاب الملك عبدالعزيز بن عبدالرحمن آل سعود – رحمه الله</w:t>
      </w:r>
      <w:r>
        <w:rPr>
          <w:b/>
          <w:bCs/>
          <w:sz w:val="20"/>
          <w:szCs w:val="20"/>
        </w:rPr>
        <w:t xml:space="preserve"> –</w:t>
      </w:r>
      <w:r>
        <w:rPr>
          <w:sz w:val="20"/>
          <w:szCs w:val="20"/>
        </w:rPr>
        <w:t xml:space="preserve"> 7 </w:t>
      </w:r>
      <w:r>
        <w:rPr>
          <w:rFonts w:hint="cs"/>
          <w:sz w:val="20"/>
          <w:szCs w:val="20"/>
          <w:rtl/>
        </w:rPr>
        <w:t xml:space="preserve">ربيع الأول – 1349ه، جريدة أم القرى ، 9 – ربيع الأول </w:t>
      </w:r>
      <w:r>
        <w:rPr>
          <w:sz w:val="20"/>
          <w:szCs w:val="20"/>
        </w:rPr>
        <w:t>– 1349</w:t>
      </w:r>
      <w:r>
        <w:rPr>
          <w:rFonts w:hint="cs"/>
          <w:sz w:val="20"/>
          <w:szCs w:val="20"/>
          <w:rtl/>
        </w:rPr>
        <w:t>ه</w:t>
      </w:r>
      <w:r>
        <w:rPr>
          <w:sz w:val="20"/>
          <w:szCs w:val="20"/>
        </w:rPr>
        <w:t>.</w:t>
      </w:r>
    </w:p>
  </w:footnote>
  <w:footnote w:id="102">
    <w:p w:rsidR="007A5636" w:rsidRPr="00655CE0" w:rsidRDefault="007A5636" w:rsidP="008E482E">
      <w:pPr>
        <w:pStyle w:val="a6"/>
        <w:ind w:left="139" w:hanging="139"/>
        <w:rPr>
          <w:sz w:val="20"/>
          <w:szCs w:val="20"/>
          <w:rtl/>
        </w:rPr>
      </w:pPr>
      <w:r w:rsidRPr="00655CE0">
        <w:rPr>
          <w:rStyle w:val="aa"/>
          <w:sz w:val="20"/>
          <w:szCs w:val="20"/>
        </w:rPr>
        <w:footnoteRef/>
      </w:r>
      <w:r w:rsidRPr="00655CE0">
        <w:rPr>
          <w:sz w:val="20"/>
          <w:szCs w:val="20"/>
          <w:rtl/>
        </w:rPr>
        <w:t xml:space="preserve"> </w:t>
      </w:r>
      <w:r w:rsidRPr="00655CE0">
        <w:rPr>
          <w:rFonts w:hint="cs"/>
          <w:sz w:val="20"/>
          <w:szCs w:val="20"/>
          <w:rtl/>
        </w:rPr>
        <w:t xml:space="preserve">انظر، </w:t>
      </w:r>
      <w:proofErr w:type="spellStart"/>
      <w:r w:rsidRPr="00655CE0">
        <w:rPr>
          <w:rFonts w:hint="cs"/>
          <w:sz w:val="20"/>
          <w:szCs w:val="20"/>
          <w:rtl/>
        </w:rPr>
        <w:t>ضو</w:t>
      </w:r>
      <w:proofErr w:type="spellEnd"/>
      <w:r>
        <w:rPr>
          <w:rFonts w:hint="cs"/>
          <w:sz w:val="20"/>
          <w:szCs w:val="20"/>
          <w:rtl/>
        </w:rPr>
        <w:t>،</w:t>
      </w:r>
      <w:r w:rsidRPr="00655CE0">
        <w:rPr>
          <w:rFonts w:hint="cs"/>
          <w:sz w:val="20"/>
          <w:szCs w:val="20"/>
          <w:rtl/>
        </w:rPr>
        <w:t xml:space="preserve"> مفتاح غمق</w:t>
      </w:r>
      <w:r>
        <w:rPr>
          <w:rFonts w:hint="cs"/>
          <w:sz w:val="20"/>
          <w:szCs w:val="20"/>
          <w:rtl/>
        </w:rPr>
        <w:t>(</w:t>
      </w:r>
      <w:r w:rsidRPr="008B6D86">
        <w:rPr>
          <w:sz w:val="20"/>
          <w:szCs w:val="20"/>
          <w:rtl/>
        </w:rPr>
        <w:t>2002م</w:t>
      </w:r>
      <w:r>
        <w:rPr>
          <w:rFonts w:hint="cs"/>
          <w:sz w:val="20"/>
          <w:szCs w:val="20"/>
          <w:rtl/>
        </w:rPr>
        <w:t>)</w:t>
      </w:r>
      <w:r w:rsidRPr="00655CE0">
        <w:rPr>
          <w:rFonts w:hint="cs"/>
          <w:sz w:val="20"/>
          <w:szCs w:val="20"/>
          <w:rtl/>
        </w:rPr>
        <w:t xml:space="preserve">، </w:t>
      </w:r>
      <w:r w:rsidRPr="0004159D">
        <w:rPr>
          <w:rFonts w:hint="eastAsia"/>
          <w:b/>
          <w:bCs/>
          <w:sz w:val="20"/>
          <w:szCs w:val="20"/>
          <w:rtl/>
        </w:rPr>
        <w:t>السلطة</w:t>
      </w:r>
      <w:r w:rsidRPr="0004159D">
        <w:rPr>
          <w:b/>
          <w:bCs/>
          <w:sz w:val="20"/>
          <w:szCs w:val="20"/>
          <w:rtl/>
        </w:rPr>
        <w:t xml:space="preserve"> </w:t>
      </w:r>
      <w:r w:rsidRPr="0004159D">
        <w:rPr>
          <w:rFonts w:hint="eastAsia"/>
          <w:b/>
          <w:bCs/>
          <w:sz w:val="20"/>
          <w:szCs w:val="20"/>
          <w:rtl/>
        </w:rPr>
        <w:t>التشريعية</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نظام</w:t>
      </w:r>
      <w:r w:rsidRPr="0004159D">
        <w:rPr>
          <w:b/>
          <w:bCs/>
          <w:sz w:val="20"/>
          <w:szCs w:val="20"/>
          <w:rtl/>
        </w:rPr>
        <w:t xml:space="preserve"> </w:t>
      </w:r>
      <w:r w:rsidRPr="0004159D">
        <w:rPr>
          <w:rFonts w:hint="eastAsia"/>
          <w:b/>
          <w:bCs/>
          <w:sz w:val="20"/>
          <w:szCs w:val="20"/>
          <w:rtl/>
        </w:rPr>
        <w:t>الحكم</w:t>
      </w:r>
      <w:r w:rsidRPr="0004159D">
        <w:rPr>
          <w:b/>
          <w:bCs/>
          <w:sz w:val="20"/>
          <w:szCs w:val="20"/>
          <w:rtl/>
        </w:rPr>
        <w:t xml:space="preserve"> </w:t>
      </w:r>
      <w:r w:rsidRPr="0004159D">
        <w:rPr>
          <w:rFonts w:hint="eastAsia"/>
          <w:b/>
          <w:bCs/>
          <w:sz w:val="20"/>
          <w:szCs w:val="20"/>
          <w:rtl/>
        </w:rPr>
        <w:t>الإسلامي</w:t>
      </w:r>
      <w:r w:rsidRPr="0004159D">
        <w:rPr>
          <w:b/>
          <w:bCs/>
          <w:sz w:val="20"/>
          <w:szCs w:val="20"/>
          <w:rtl/>
        </w:rPr>
        <w:t xml:space="preserve"> </w:t>
      </w:r>
      <w:r w:rsidRPr="0004159D">
        <w:rPr>
          <w:rFonts w:hint="eastAsia"/>
          <w:b/>
          <w:bCs/>
          <w:sz w:val="20"/>
          <w:szCs w:val="20"/>
          <w:rtl/>
        </w:rPr>
        <w:t>والنظم</w:t>
      </w:r>
      <w:r w:rsidRPr="0004159D">
        <w:rPr>
          <w:b/>
          <w:bCs/>
          <w:sz w:val="20"/>
          <w:szCs w:val="20"/>
          <w:rtl/>
        </w:rPr>
        <w:t xml:space="preserve"> </w:t>
      </w:r>
      <w:r w:rsidRPr="0004159D">
        <w:rPr>
          <w:rFonts w:hint="eastAsia"/>
          <w:b/>
          <w:bCs/>
          <w:sz w:val="20"/>
          <w:szCs w:val="20"/>
          <w:rtl/>
        </w:rPr>
        <w:t>المعاصرة</w:t>
      </w:r>
      <w:r w:rsidRPr="0004159D">
        <w:rPr>
          <w:b/>
          <w:bCs/>
          <w:sz w:val="20"/>
          <w:szCs w:val="20"/>
          <w:rtl/>
        </w:rPr>
        <w:t>(الوضعية)،</w:t>
      </w:r>
      <w:r w:rsidRPr="00655CE0">
        <w:rPr>
          <w:rFonts w:hint="cs"/>
          <w:sz w:val="20"/>
          <w:szCs w:val="20"/>
          <w:rtl/>
        </w:rPr>
        <w:t xml:space="preserve">منشورات شركة </w:t>
      </w:r>
      <w:r w:rsidRPr="00655CE0">
        <w:rPr>
          <w:sz w:val="16"/>
          <w:szCs w:val="16"/>
        </w:rPr>
        <w:t>ELGA</w:t>
      </w:r>
      <w:r w:rsidRPr="00655CE0">
        <w:rPr>
          <w:rFonts w:hint="cs"/>
          <w:sz w:val="20"/>
          <w:szCs w:val="20"/>
          <w:rtl/>
        </w:rPr>
        <w:t xml:space="preserve">، مالطا،، (ص:18-25)، وانظر، </w:t>
      </w:r>
      <w:r>
        <w:rPr>
          <w:rFonts w:hint="cs"/>
          <w:sz w:val="20"/>
          <w:szCs w:val="20"/>
          <w:rtl/>
        </w:rPr>
        <w:t>الصاوي،</w:t>
      </w:r>
      <w:r w:rsidRPr="00655CE0">
        <w:rPr>
          <w:rFonts w:hint="cs"/>
          <w:sz w:val="20"/>
          <w:szCs w:val="20"/>
          <w:rtl/>
        </w:rPr>
        <w:t xml:space="preserve"> </w:t>
      </w:r>
      <w:r>
        <w:rPr>
          <w:rFonts w:hint="cs"/>
          <w:sz w:val="20"/>
          <w:szCs w:val="20"/>
          <w:rtl/>
        </w:rPr>
        <w:t>صلاح</w:t>
      </w:r>
      <w:r w:rsidRPr="00655CE0">
        <w:rPr>
          <w:rFonts w:hint="cs"/>
          <w:sz w:val="20"/>
          <w:szCs w:val="20"/>
          <w:rtl/>
        </w:rPr>
        <w:t xml:space="preserve">، </w:t>
      </w:r>
      <w:r w:rsidRPr="0004159D">
        <w:rPr>
          <w:rFonts w:hint="eastAsia"/>
          <w:b/>
          <w:bCs/>
          <w:sz w:val="20"/>
          <w:szCs w:val="20"/>
          <w:rtl/>
        </w:rPr>
        <w:t>نظرية</w:t>
      </w:r>
      <w:r w:rsidRPr="0004159D">
        <w:rPr>
          <w:b/>
          <w:bCs/>
          <w:sz w:val="20"/>
          <w:szCs w:val="20"/>
          <w:rtl/>
        </w:rPr>
        <w:t xml:space="preserve"> </w:t>
      </w:r>
      <w:r w:rsidRPr="0004159D">
        <w:rPr>
          <w:rFonts w:hint="eastAsia"/>
          <w:b/>
          <w:bCs/>
          <w:sz w:val="20"/>
          <w:szCs w:val="20"/>
          <w:rtl/>
        </w:rPr>
        <w:t>السيادة</w:t>
      </w:r>
      <w:r w:rsidRPr="0004159D">
        <w:rPr>
          <w:b/>
          <w:bCs/>
          <w:sz w:val="20"/>
          <w:szCs w:val="20"/>
          <w:rtl/>
        </w:rPr>
        <w:t xml:space="preserve"> </w:t>
      </w:r>
      <w:r w:rsidRPr="0004159D">
        <w:rPr>
          <w:rFonts w:hint="eastAsia"/>
          <w:b/>
          <w:bCs/>
          <w:sz w:val="20"/>
          <w:szCs w:val="20"/>
          <w:rtl/>
        </w:rPr>
        <w:t>وأثرها</w:t>
      </w:r>
      <w:r w:rsidRPr="0004159D">
        <w:rPr>
          <w:b/>
          <w:bCs/>
          <w:sz w:val="20"/>
          <w:szCs w:val="20"/>
          <w:rtl/>
        </w:rPr>
        <w:t xml:space="preserve"> </w:t>
      </w:r>
      <w:r w:rsidRPr="0004159D">
        <w:rPr>
          <w:rFonts w:hint="eastAsia"/>
          <w:b/>
          <w:bCs/>
          <w:sz w:val="20"/>
          <w:szCs w:val="20"/>
          <w:rtl/>
        </w:rPr>
        <w:t>على</w:t>
      </w:r>
      <w:r w:rsidRPr="0004159D">
        <w:rPr>
          <w:b/>
          <w:bCs/>
          <w:sz w:val="20"/>
          <w:szCs w:val="20"/>
          <w:rtl/>
        </w:rPr>
        <w:t xml:space="preserve"> </w:t>
      </w:r>
      <w:r w:rsidRPr="0004159D">
        <w:rPr>
          <w:rFonts w:hint="eastAsia"/>
          <w:b/>
          <w:bCs/>
          <w:sz w:val="20"/>
          <w:szCs w:val="20"/>
          <w:rtl/>
        </w:rPr>
        <w:t>شرعية</w:t>
      </w:r>
      <w:r w:rsidRPr="0004159D">
        <w:rPr>
          <w:b/>
          <w:bCs/>
          <w:sz w:val="20"/>
          <w:szCs w:val="20"/>
          <w:rtl/>
        </w:rPr>
        <w:t xml:space="preserve"> </w:t>
      </w:r>
      <w:r w:rsidRPr="0004159D">
        <w:rPr>
          <w:rFonts w:hint="eastAsia"/>
          <w:b/>
          <w:bCs/>
          <w:sz w:val="20"/>
          <w:szCs w:val="20"/>
          <w:rtl/>
        </w:rPr>
        <w:t>الأنظمة</w:t>
      </w:r>
      <w:r w:rsidRPr="0004159D">
        <w:rPr>
          <w:b/>
          <w:bCs/>
          <w:sz w:val="20"/>
          <w:szCs w:val="20"/>
          <w:rtl/>
        </w:rPr>
        <w:t xml:space="preserve"> </w:t>
      </w:r>
      <w:proofErr w:type="spellStart"/>
      <w:r w:rsidRPr="0004159D">
        <w:rPr>
          <w:rFonts w:hint="eastAsia"/>
          <w:b/>
          <w:bCs/>
          <w:sz w:val="20"/>
          <w:szCs w:val="20"/>
          <w:rtl/>
        </w:rPr>
        <w:t>الوضعية</w:t>
      </w:r>
      <w:r w:rsidRPr="00655CE0">
        <w:rPr>
          <w:rFonts w:hint="cs"/>
          <w:sz w:val="20"/>
          <w:szCs w:val="20"/>
          <w:rtl/>
        </w:rPr>
        <w:t>،</w:t>
      </w:r>
      <w:r>
        <w:rPr>
          <w:rFonts w:hint="cs"/>
          <w:sz w:val="20"/>
          <w:szCs w:val="20"/>
          <w:rtl/>
        </w:rPr>
        <w:t>ورقة</w:t>
      </w:r>
      <w:proofErr w:type="spellEnd"/>
      <w:r>
        <w:rPr>
          <w:rFonts w:hint="cs"/>
          <w:sz w:val="20"/>
          <w:szCs w:val="20"/>
          <w:rtl/>
        </w:rPr>
        <w:t xml:space="preserve"> علمية في موقع المحامون المحترمون،13نوفمبر 2009م </w:t>
      </w:r>
      <w:r w:rsidRPr="008E482E">
        <w:rPr>
          <w:sz w:val="20"/>
          <w:szCs w:val="20"/>
        </w:rPr>
        <w:t>http://kambota.forumarabia.net/t3994-topic</w:t>
      </w:r>
      <w:r w:rsidRPr="00655CE0">
        <w:rPr>
          <w:rFonts w:hint="cs"/>
          <w:sz w:val="20"/>
          <w:szCs w:val="20"/>
          <w:rtl/>
        </w:rPr>
        <w:t>ص:71، وانظر،</w:t>
      </w:r>
      <w:r w:rsidRPr="008B6D86">
        <w:rPr>
          <w:rtl/>
        </w:rPr>
        <w:t xml:space="preserve"> </w:t>
      </w:r>
      <w:r w:rsidRPr="008B6D86">
        <w:rPr>
          <w:sz w:val="20"/>
          <w:szCs w:val="20"/>
          <w:rtl/>
        </w:rPr>
        <w:t>عبداللطيف</w:t>
      </w:r>
      <w:r>
        <w:rPr>
          <w:rFonts w:hint="cs"/>
          <w:sz w:val="20"/>
          <w:szCs w:val="20"/>
          <w:rtl/>
        </w:rPr>
        <w:t>،</w:t>
      </w:r>
      <w:r w:rsidRPr="00655CE0">
        <w:rPr>
          <w:rFonts w:hint="cs"/>
          <w:sz w:val="20"/>
          <w:szCs w:val="20"/>
          <w:rtl/>
        </w:rPr>
        <w:t xml:space="preserve"> حسن صبحي أحمد ، </w:t>
      </w:r>
      <w:r w:rsidRPr="0004159D">
        <w:rPr>
          <w:rFonts w:hint="eastAsia"/>
          <w:b/>
          <w:bCs/>
          <w:sz w:val="20"/>
          <w:szCs w:val="20"/>
          <w:rtl/>
        </w:rPr>
        <w:t>الدولة</w:t>
      </w:r>
      <w:r w:rsidRPr="0004159D">
        <w:rPr>
          <w:b/>
          <w:bCs/>
          <w:sz w:val="20"/>
          <w:szCs w:val="20"/>
          <w:rtl/>
        </w:rPr>
        <w:t xml:space="preserve"> </w:t>
      </w:r>
      <w:r w:rsidRPr="0004159D">
        <w:rPr>
          <w:rFonts w:hint="eastAsia"/>
          <w:b/>
          <w:bCs/>
          <w:sz w:val="20"/>
          <w:szCs w:val="20"/>
          <w:rtl/>
        </w:rPr>
        <w:t>الإسلامية</w:t>
      </w:r>
      <w:r w:rsidRPr="0004159D">
        <w:rPr>
          <w:b/>
          <w:bCs/>
          <w:sz w:val="20"/>
          <w:szCs w:val="20"/>
          <w:rtl/>
        </w:rPr>
        <w:t xml:space="preserve"> </w:t>
      </w:r>
      <w:r w:rsidRPr="0004159D">
        <w:rPr>
          <w:rFonts w:hint="eastAsia"/>
          <w:b/>
          <w:bCs/>
          <w:sz w:val="20"/>
          <w:szCs w:val="20"/>
          <w:rtl/>
        </w:rPr>
        <w:t>وسلطتها</w:t>
      </w:r>
      <w:r w:rsidRPr="0004159D">
        <w:rPr>
          <w:b/>
          <w:bCs/>
          <w:sz w:val="20"/>
          <w:szCs w:val="20"/>
          <w:rtl/>
        </w:rPr>
        <w:t xml:space="preserve"> </w:t>
      </w:r>
      <w:r w:rsidRPr="0004159D">
        <w:rPr>
          <w:rFonts w:hint="eastAsia"/>
          <w:b/>
          <w:bCs/>
          <w:sz w:val="20"/>
          <w:szCs w:val="20"/>
          <w:rtl/>
        </w:rPr>
        <w:t>التشريعية،</w:t>
      </w:r>
      <w:r w:rsidRPr="00655CE0">
        <w:rPr>
          <w:rFonts w:hint="cs"/>
          <w:sz w:val="20"/>
          <w:szCs w:val="20"/>
          <w:rtl/>
        </w:rPr>
        <w:t xml:space="preserve"> مؤسسة شباب الجامعة للطباعة والنشر والتوزيع، الإسكندرية،(ص:289)، وانظر، عبدالوهاب خلاف، </w:t>
      </w:r>
      <w:r w:rsidRPr="0004159D">
        <w:rPr>
          <w:rFonts w:hint="eastAsia"/>
          <w:b/>
          <w:bCs/>
          <w:sz w:val="20"/>
          <w:szCs w:val="20"/>
          <w:rtl/>
        </w:rPr>
        <w:t>السلطات</w:t>
      </w:r>
      <w:r w:rsidRPr="0004159D">
        <w:rPr>
          <w:b/>
          <w:bCs/>
          <w:sz w:val="20"/>
          <w:szCs w:val="20"/>
          <w:rtl/>
        </w:rPr>
        <w:t xml:space="preserve"> </w:t>
      </w:r>
      <w:r w:rsidRPr="0004159D">
        <w:rPr>
          <w:rFonts w:hint="eastAsia"/>
          <w:b/>
          <w:bCs/>
          <w:sz w:val="20"/>
          <w:szCs w:val="20"/>
          <w:rtl/>
        </w:rPr>
        <w:t>الثلاث</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الإسلام</w:t>
      </w:r>
      <w:r w:rsidRPr="00655CE0">
        <w:rPr>
          <w:rFonts w:hint="cs"/>
          <w:sz w:val="20"/>
          <w:szCs w:val="20"/>
          <w:rtl/>
        </w:rPr>
        <w:t>، بحث، مجلة القانون والاقتصاد، السنة 37، (ص:565).</w:t>
      </w:r>
    </w:p>
  </w:footnote>
  <w:footnote w:id="103">
    <w:p w:rsidR="007A5636" w:rsidRDefault="007A5636" w:rsidP="008B6D86">
      <w:pPr>
        <w:pStyle w:val="a6"/>
      </w:pPr>
      <w:r w:rsidRPr="0058605C">
        <w:rPr>
          <w:rStyle w:val="aa"/>
          <w:sz w:val="20"/>
          <w:szCs w:val="16"/>
        </w:rPr>
        <w:footnoteRef/>
      </w:r>
      <w:r>
        <w:rPr>
          <w:rtl/>
        </w:rPr>
        <w:t xml:space="preserve"> </w:t>
      </w:r>
      <w:r>
        <w:rPr>
          <w:rFonts w:hint="cs"/>
          <w:sz w:val="20"/>
          <w:szCs w:val="20"/>
          <w:rtl/>
        </w:rPr>
        <w:t>وينظر،</w:t>
      </w:r>
      <w:r w:rsidRPr="004B78A7">
        <w:rPr>
          <w:sz w:val="20"/>
          <w:szCs w:val="20"/>
          <w:rtl/>
        </w:rPr>
        <w:t xml:space="preserve"> </w:t>
      </w:r>
      <w:r w:rsidRPr="00251B5C">
        <w:rPr>
          <w:rFonts w:hint="cs"/>
          <w:sz w:val="20"/>
          <w:szCs w:val="20"/>
          <w:rtl/>
        </w:rPr>
        <w:t xml:space="preserve">الطاهر بن عاشور، </w:t>
      </w:r>
      <w:r w:rsidRPr="0004159D">
        <w:rPr>
          <w:rFonts w:hint="eastAsia"/>
          <w:b/>
          <w:bCs/>
          <w:sz w:val="20"/>
          <w:szCs w:val="20"/>
          <w:rtl/>
        </w:rPr>
        <w:t>مقاصد</w:t>
      </w:r>
      <w:r w:rsidRPr="0004159D">
        <w:rPr>
          <w:b/>
          <w:bCs/>
          <w:sz w:val="20"/>
          <w:szCs w:val="20"/>
          <w:rtl/>
        </w:rPr>
        <w:t xml:space="preserve"> </w:t>
      </w:r>
      <w:r w:rsidRPr="0004159D">
        <w:rPr>
          <w:rFonts w:hint="eastAsia"/>
          <w:b/>
          <w:bCs/>
          <w:sz w:val="20"/>
          <w:szCs w:val="20"/>
          <w:rtl/>
        </w:rPr>
        <w:t>الشريعة</w:t>
      </w:r>
      <w:r w:rsidRPr="0004159D">
        <w:rPr>
          <w:b/>
          <w:bCs/>
          <w:sz w:val="20"/>
          <w:szCs w:val="20"/>
          <w:rtl/>
        </w:rPr>
        <w:t xml:space="preserve"> </w:t>
      </w:r>
      <w:r w:rsidRPr="0004159D">
        <w:rPr>
          <w:rFonts w:hint="eastAsia"/>
          <w:b/>
          <w:bCs/>
          <w:sz w:val="20"/>
          <w:szCs w:val="20"/>
          <w:rtl/>
        </w:rPr>
        <w:t>الإسلامية</w:t>
      </w:r>
      <w:r w:rsidRPr="00251B5C">
        <w:rPr>
          <w:rFonts w:hint="cs"/>
          <w:sz w:val="20"/>
          <w:szCs w:val="20"/>
          <w:rtl/>
        </w:rPr>
        <w:t>، الشركة التونسية للتوزيع،</w:t>
      </w:r>
      <w:r>
        <w:rPr>
          <w:rFonts w:hint="cs"/>
          <w:sz w:val="20"/>
          <w:szCs w:val="20"/>
          <w:rtl/>
        </w:rPr>
        <w:t xml:space="preserve"> 1978م،مرجع سابق ،129.</w:t>
      </w:r>
    </w:p>
  </w:footnote>
  <w:footnote w:id="104">
    <w:p w:rsidR="007A5636" w:rsidRDefault="007A5636" w:rsidP="007F4E9D">
      <w:pPr>
        <w:pStyle w:val="a6"/>
      </w:pPr>
      <w:r>
        <w:rPr>
          <w:rStyle w:val="aa"/>
        </w:rPr>
        <w:footnoteRef/>
      </w:r>
      <w:r>
        <w:rPr>
          <w:rtl/>
        </w:rPr>
        <w:t xml:space="preserve"> </w:t>
      </w:r>
      <w:r w:rsidRPr="00AD38ED">
        <w:rPr>
          <w:sz w:val="20"/>
          <w:szCs w:val="20"/>
          <w:rtl/>
        </w:rPr>
        <w:t>ب</w:t>
      </w:r>
      <w:r w:rsidRPr="00AD38ED">
        <w:rPr>
          <w:sz w:val="22"/>
          <w:szCs w:val="20"/>
          <w:rtl/>
        </w:rPr>
        <w:t>تصرف،</w:t>
      </w:r>
      <w:r w:rsidRPr="00AD38ED">
        <w:rPr>
          <w:rFonts w:hint="cs"/>
          <w:sz w:val="22"/>
          <w:szCs w:val="20"/>
          <w:rtl/>
        </w:rPr>
        <w:t xml:space="preserve"> </w:t>
      </w:r>
      <w:r w:rsidRPr="00AD38ED">
        <w:rPr>
          <w:sz w:val="22"/>
          <w:szCs w:val="20"/>
          <w:rtl/>
        </w:rPr>
        <w:t>مفتي والوكيل</w:t>
      </w:r>
      <w:r>
        <w:rPr>
          <w:rFonts w:hint="cs"/>
          <w:sz w:val="22"/>
          <w:szCs w:val="20"/>
          <w:rtl/>
        </w:rPr>
        <w:t>(1410هـ)</w:t>
      </w:r>
      <w:r w:rsidRPr="00AD38ED">
        <w:rPr>
          <w:sz w:val="22"/>
          <w:szCs w:val="20"/>
          <w:rtl/>
        </w:rPr>
        <w:t xml:space="preserve">، </w:t>
      </w:r>
      <w:r w:rsidRPr="0004159D">
        <w:rPr>
          <w:b/>
          <w:bCs/>
          <w:sz w:val="22"/>
          <w:szCs w:val="20"/>
          <w:rtl/>
        </w:rPr>
        <w:t xml:space="preserve">التشريع وسن القوانين في الدولة </w:t>
      </w:r>
      <w:proofErr w:type="spellStart"/>
      <w:r w:rsidRPr="0004159D">
        <w:rPr>
          <w:b/>
          <w:bCs/>
          <w:sz w:val="22"/>
          <w:szCs w:val="20"/>
          <w:rtl/>
        </w:rPr>
        <w:t>الإسلامية</w:t>
      </w:r>
      <w:r w:rsidRPr="0004159D">
        <w:rPr>
          <w:rFonts w:hint="eastAsia"/>
          <w:b/>
          <w:bCs/>
          <w:sz w:val="22"/>
          <w:szCs w:val="20"/>
          <w:rtl/>
        </w:rPr>
        <w:t>،</w:t>
      </w:r>
      <w:r>
        <w:rPr>
          <w:rFonts w:hint="cs"/>
          <w:sz w:val="22"/>
          <w:szCs w:val="20"/>
          <w:rtl/>
        </w:rPr>
        <w:t>مرجع</w:t>
      </w:r>
      <w:proofErr w:type="spellEnd"/>
      <w:r>
        <w:rPr>
          <w:rFonts w:hint="cs"/>
          <w:sz w:val="22"/>
          <w:szCs w:val="20"/>
          <w:rtl/>
        </w:rPr>
        <w:t xml:space="preserve"> </w:t>
      </w:r>
      <w:proofErr w:type="spellStart"/>
      <w:r>
        <w:rPr>
          <w:rFonts w:hint="cs"/>
          <w:sz w:val="22"/>
          <w:szCs w:val="20"/>
          <w:rtl/>
        </w:rPr>
        <w:t>سابق،ص</w:t>
      </w:r>
      <w:proofErr w:type="spellEnd"/>
      <w:r>
        <w:rPr>
          <w:rFonts w:hint="cs"/>
          <w:sz w:val="22"/>
          <w:szCs w:val="20"/>
          <w:rtl/>
        </w:rPr>
        <w:t xml:space="preserve"> ص 36-40</w:t>
      </w:r>
      <w:r w:rsidRPr="00AD38ED">
        <w:rPr>
          <w:sz w:val="22"/>
          <w:szCs w:val="20"/>
          <w:rtl/>
        </w:rPr>
        <w:t>.</w:t>
      </w:r>
    </w:p>
  </w:footnote>
  <w:footnote w:id="105">
    <w:p w:rsidR="007A5636" w:rsidRPr="000D6E54" w:rsidRDefault="007A5636" w:rsidP="0035487D">
      <w:pPr>
        <w:pStyle w:val="a6"/>
        <w:rPr>
          <w:sz w:val="20"/>
          <w:szCs w:val="20"/>
        </w:rPr>
      </w:pPr>
      <w:r>
        <w:rPr>
          <w:rStyle w:val="aa"/>
        </w:rPr>
        <w:footnoteRef/>
      </w:r>
      <w:r>
        <w:rPr>
          <w:rtl/>
        </w:rPr>
        <w:t xml:space="preserve"> </w:t>
      </w:r>
      <w:r w:rsidRPr="009F3940">
        <w:rPr>
          <w:sz w:val="20"/>
          <w:szCs w:val="20"/>
          <w:rtl/>
        </w:rPr>
        <w:t>آل سعود،  عبدالعزيز بن سطام ( 1426  هـ ـ 2005 م ) ا</w:t>
      </w:r>
      <w:r w:rsidRPr="0004159D">
        <w:rPr>
          <w:b/>
          <w:bCs/>
          <w:sz w:val="20"/>
          <w:szCs w:val="20"/>
          <w:rtl/>
        </w:rPr>
        <w:t>تخاذ القرار بالمصلحة</w:t>
      </w:r>
      <w:r w:rsidRPr="009F3940">
        <w:rPr>
          <w:sz w:val="20"/>
          <w:szCs w:val="20"/>
          <w:rtl/>
        </w:rPr>
        <w:t xml:space="preserve">،  الرياض : جامعة الإمام محمد بن سعود الإسلامية،   </w:t>
      </w:r>
      <w:r>
        <w:rPr>
          <w:rFonts w:hint="cs"/>
          <w:sz w:val="20"/>
          <w:szCs w:val="20"/>
          <w:rtl/>
        </w:rPr>
        <w:t>1</w:t>
      </w:r>
      <w:r w:rsidRPr="009F3940">
        <w:rPr>
          <w:sz w:val="20"/>
          <w:szCs w:val="20"/>
          <w:rtl/>
        </w:rPr>
        <w:t xml:space="preserve">/ </w:t>
      </w:r>
      <w:r>
        <w:rPr>
          <w:rFonts w:hint="cs"/>
          <w:sz w:val="20"/>
          <w:szCs w:val="20"/>
          <w:rtl/>
        </w:rPr>
        <w:t>371</w:t>
      </w:r>
      <w:r w:rsidRPr="009F3940">
        <w:rPr>
          <w:sz w:val="20"/>
          <w:szCs w:val="20"/>
          <w:rtl/>
        </w:rPr>
        <w:t>.</w:t>
      </w:r>
    </w:p>
  </w:footnote>
  <w:footnote w:id="106">
    <w:p w:rsidR="007A5636" w:rsidRPr="004A5717" w:rsidRDefault="007A5636" w:rsidP="00882102">
      <w:pPr>
        <w:pStyle w:val="a6"/>
        <w:rPr>
          <w:sz w:val="20"/>
          <w:szCs w:val="20"/>
        </w:rPr>
      </w:pPr>
      <w:r w:rsidRPr="004A5717">
        <w:rPr>
          <w:rStyle w:val="aa"/>
          <w:sz w:val="20"/>
          <w:szCs w:val="20"/>
          <w:vertAlign w:val="baseline"/>
        </w:rPr>
        <w:footnoteRef/>
      </w:r>
      <w:r w:rsidRPr="004A5717">
        <w:rPr>
          <w:sz w:val="20"/>
          <w:szCs w:val="20"/>
          <w:rtl/>
        </w:rPr>
        <w:t xml:space="preserve"> </w:t>
      </w:r>
      <w:r>
        <w:rPr>
          <w:rFonts w:hint="cs"/>
          <w:sz w:val="20"/>
          <w:szCs w:val="20"/>
          <w:rtl/>
        </w:rPr>
        <w:t xml:space="preserve">وصف الحكم الشرعي </w:t>
      </w:r>
      <w:r w:rsidRPr="004A5717">
        <w:rPr>
          <w:rFonts w:hint="cs"/>
          <w:sz w:val="20"/>
          <w:szCs w:val="20"/>
          <w:rtl/>
        </w:rPr>
        <w:t>بتصرف</w:t>
      </w:r>
      <w:r>
        <w:rPr>
          <w:rFonts w:hint="cs"/>
          <w:sz w:val="20"/>
          <w:szCs w:val="20"/>
          <w:rtl/>
        </w:rPr>
        <w:t xml:space="preserve"> عن:</w:t>
      </w:r>
      <w:r w:rsidRPr="004A5717">
        <w:rPr>
          <w:rFonts w:hint="cs"/>
          <w:sz w:val="20"/>
          <w:szCs w:val="20"/>
          <w:rtl/>
        </w:rPr>
        <w:t xml:space="preserve"> </w:t>
      </w:r>
      <w:r w:rsidRPr="00996D0F">
        <w:rPr>
          <w:sz w:val="20"/>
          <w:szCs w:val="20"/>
          <w:rtl/>
        </w:rPr>
        <w:t>جريشة</w:t>
      </w:r>
      <w:r w:rsidRPr="00996D0F">
        <w:rPr>
          <w:rFonts w:hint="cs"/>
          <w:sz w:val="20"/>
          <w:szCs w:val="20"/>
          <w:rtl/>
        </w:rPr>
        <w:t xml:space="preserve"> </w:t>
      </w:r>
      <w:r>
        <w:rPr>
          <w:rFonts w:hint="cs"/>
          <w:sz w:val="20"/>
          <w:szCs w:val="20"/>
          <w:rtl/>
        </w:rPr>
        <w:t>،</w:t>
      </w:r>
      <w:r w:rsidRPr="004A5717">
        <w:rPr>
          <w:rFonts w:hint="cs"/>
          <w:sz w:val="20"/>
          <w:szCs w:val="20"/>
          <w:rtl/>
        </w:rPr>
        <w:t xml:space="preserve">على </w:t>
      </w:r>
      <w:r>
        <w:rPr>
          <w:rFonts w:hint="cs"/>
          <w:sz w:val="20"/>
          <w:szCs w:val="20"/>
          <w:rtl/>
        </w:rPr>
        <w:t>(1406هـ)</w:t>
      </w:r>
      <w:r w:rsidRPr="004A5717">
        <w:rPr>
          <w:rFonts w:hint="cs"/>
          <w:sz w:val="20"/>
          <w:szCs w:val="20"/>
          <w:rtl/>
        </w:rPr>
        <w:t xml:space="preserve"> </w:t>
      </w:r>
      <w:r w:rsidRPr="0004159D">
        <w:rPr>
          <w:rFonts w:hint="eastAsia"/>
          <w:b/>
          <w:bCs/>
          <w:sz w:val="20"/>
          <w:szCs w:val="20"/>
          <w:rtl/>
        </w:rPr>
        <w:t>المشروعية</w:t>
      </w:r>
      <w:r w:rsidRPr="0004159D">
        <w:rPr>
          <w:b/>
          <w:bCs/>
          <w:sz w:val="20"/>
          <w:szCs w:val="20"/>
          <w:rtl/>
        </w:rPr>
        <w:t xml:space="preserve"> </w:t>
      </w:r>
      <w:r w:rsidRPr="0004159D">
        <w:rPr>
          <w:rFonts w:hint="eastAsia"/>
          <w:b/>
          <w:bCs/>
          <w:sz w:val="20"/>
          <w:szCs w:val="20"/>
          <w:rtl/>
        </w:rPr>
        <w:t>الإسلامية</w:t>
      </w:r>
      <w:r w:rsidRPr="0004159D">
        <w:rPr>
          <w:b/>
          <w:bCs/>
          <w:sz w:val="20"/>
          <w:szCs w:val="20"/>
          <w:rtl/>
        </w:rPr>
        <w:t xml:space="preserve"> </w:t>
      </w:r>
      <w:proofErr w:type="spellStart"/>
      <w:r w:rsidRPr="0004159D">
        <w:rPr>
          <w:rFonts w:hint="eastAsia"/>
          <w:b/>
          <w:bCs/>
          <w:sz w:val="20"/>
          <w:szCs w:val="20"/>
          <w:rtl/>
        </w:rPr>
        <w:t>العليا</w:t>
      </w:r>
      <w:r w:rsidRPr="004A5717">
        <w:rPr>
          <w:rFonts w:hint="cs"/>
          <w:sz w:val="20"/>
          <w:szCs w:val="20"/>
          <w:rtl/>
        </w:rPr>
        <w:t>،</w:t>
      </w:r>
      <w:r>
        <w:rPr>
          <w:rFonts w:hint="cs"/>
          <w:sz w:val="20"/>
          <w:szCs w:val="20"/>
          <w:rtl/>
        </w:rPr>
        <w:t>الطبعة</w:t>
      </w:r>
      <w:proofErr w:type="spellEnd"/>
      <w:r>
        <w:rPr>
          <w:rFonts w:hint="cs"/>
          <w:sz w:val="20"/>
          <w:szCs w:val="20"/>
          <w:rtl/>
        </w:rPr>
        <w:t xml:space="preserve"> </w:t>
      </w:r>
      <w:proofErr w:type="spellStart"/>
      <w:r>
        <w:rPr>
          <w:rFonts w:hint="cs"/>
          <w:sz w:val="20"/>
          <w:szCs w:val="20"/>
          <w:rtl/>
        </w:rPr>
        <w:t>الأولى،مصر</w:t>
      </w:r>
      <w:proofErr w:type="spellEnd"/>
      <w:r>
        <w:rPr>
          <w:rFonts w:hint="cs"/>
          <w:sz w:val="20"/>
          <w:szCs w:val="20"/>
          <w:rtl/>
        </w:rPr>
        <w:t>:</w:t>
      </w:r>
      <w:r w:rsidRPr="004A5717">
        <w:rPr>
          <w:rFonts w:hint="cs"/>
          <w:sz w:val="20"/>
          <w:szCs w:val="20"/>
          <w:rtl/>
        </w:rPr>
        <w:t xml:space="preserve"> دار الوفاء للطباعة والنشر والتوزيع</w:t>
      </w:r>
      <w:r>
        <w:rPr>
          <w:rFonts w:hint="cs"/>
          <w:sz w:val="20"/>
          <w:szCs w:val="20"/>
          <w:rtl/>
        </w:rPr>
        <w:t xml:space="preserve"> ،</w:t>
      </w:r>
      <w:r w:rsidRPr="004A5717">
        <w:rPr>
          <w:rFonts w:hint="cs"/>
          <w:sz w:val="20"/>
          <w:szCs w:val="20"/>
          <w:rtl/>
        </w:rPr>
        <w:t>ص</w:t>
      </w:r>
      <w:r>
        <w:rPr>
          <w:rFonts w:hint="cs"/>
          <w:sz w:val="20"/>
          <w:szCs w:val="20"/>
          <w:rtl/>
        </w:rPr>
        <w:t xml:space="preserve"> </w:t>
      </w:r>
      <w:proofErr w:type="spellStart"/>
      <w:r>
        <w:rPr>
          <w:rFonts w:hint="cs"/>
          <w:sz w:val="20"/>
          <w:szCs w:val="20"/>
          <w:rtl/>
        </w:rPr>
        <w:t>ص</w:t>
      </w:r>
      <w:proofErr w:type="spellEnd"/>
      <w:r>
        <w:rPr>
          <w:rFonts w:hint="cs"/>
          <w:sz w:val="20"/>
          <w:szCs w:val="20"/>
          <w:rtl/>
        </w:rPr>
        <w:t xml:space="preserve"> 29 </w:t>
      </w:r>
      <w:r>
        <w:rPr>
          <w:sz w:val="20"/>
          <w:szCs w:val="20"/>
          <w:rtl/>
        </w:rPr>
        <w:t>–</w:t>
      </w:r>
      <w:r>
        <w:rPr>
          <w:rFonts w:hint="cs"/>
          <w:sz w:val="20"/>
          <w:szCs w:val="20"/>
          <w:rtl/>
        </w:rPr>
        <w:t xml:space="preserve"> 49.</w:t>
      </w:r>
    </w:p>
  </w:footnote>
  <w:footnote w:id="107">
    <w:p w:rsidR="007A5636" w:rsidRDefault="007A5636" w:rsidP="000A5E55">
      <w:pPr>
        <w:pStyle w:val="a6"/>
      </w:pPr>
      <w:r>
        <w:rPr>
          <w:rStyle w:val="aa"/>
        </w:rPr>
        <w:footnoteRef/>
      </w:r>
      <w:r>
        <w:rPr>
          <w:rFonts w:hint="cs"/>
          <w:sz w:val="24"/>
          <w:szCs w:val="20"/>
          <w:rtl/>
        </w:rPr>
        <w:t xml:space="preserve">بتصرف </w:t>
      </w:r>
      <w:r w:rsidRPr="0001380A">
        <w:rPr>
          <w:rFonts w:hint="cs"/>
          <w:sz w:val="24"/>
          <w:szCs w:val="20"/>
          <w:rtl/>
        </w:rPr>
        <w:t>انظر،</w:t>
      </w:r>
      <w:r w:rsidRPr="0001380A">
        <w:rPr>
          <w:sz w:val="24"/>
          <w:szCs w:val="20"/>
          <w:rtl/>
        </w:rPr>
        <w:t xml:space="preserve"> </w:t>
      </w:r>
      <w:r>
        <w:rPr>
          <w:sz w:val="20"/>
          <w:szCs w:val="20"/>
          <w:rtl/>
        </w:rPr>
        <w:t>الدريني، فتحي</w:t>
      </w:r>
      <w:r>
        <w:rPr>
          <w:rFonts w:hint="cs"/>
          <w:sz w:val="20"/>
          <w:szCs w:val="20"/>
          <w:rtl/>
        </w:rPr>
        <w:t>(1417هـ)</w:t>
      </w:r>
      <w:r>
        <w:rPr>
          <w:sz w:val="20"/>
          <w:szCs w:val="20"/>
          <w:rtl/>
        </w:rPr>
        <w:t xml:space="preserve"> ، </w:t>
      </w:r>
      <w:r w:rsidRPr="007A6028">
        <w:rPr>
          <w:b/>
          <w:bCs/>
          <w:sz w:val="20"/>
          <w:szCs w:val="20"/>
          <w:rtl/>
        </w:rPr>
        <w:t>الحق ومدى سلطان الدولة في تقييده</w:t>
      </w:r>
      <w:r>
        <w:rPr>
          <w:sz w:val="20"/>
          <w:szCs w:val="20"/>
          <w:rtl/>
        </w:rPr>
        <w:t>، مؤسسة الرسالة، الطبعة الأولى، ،</w:t>
      </w:r>
      <w:r w:rsidRPr="00611D99">
        <w:rPr>
          <w:sz w:val="20"/>
          <w:szCs w:val="20"/>
          <w:rtl/>
        </w:rPr>
        <w:t>(ص:139)</w:t>
      </w:r>
      <w:r>
        <w:rPr>
          <w:rFonts w:hint="cs"/>
          <w:sz w:val="20"/>
          <w:szCs w:val="20"/>
          <w:rtl/>
        </w:rPr>
        <w:t>.</w:t>
      </w:r>
    </w:p>
  </w:footnote>
  <w:footnote w:id="108">
    <w:p w:rsidR="007A5636" w:rsidRPr="004C1DB0" w:rsidRDefault="007A5636" w:rsidP="008B6D86">
      <w:pPr>
        <w:pStyle w:val="a6"/>
        <w:rPr>
          <w:sz w:val="24"/>
          <w:szCs w:val="20"/>
        </w:rPr>
      </w:pPr>
      <w:r>
        <w:rPr>
          <w:rStyle w:val="aa"/>
        </w:rPr>
        <w:footnoteRef/>
      </w:r>
      <w:r>
        <w:rPr>
          <w:rtl/>
        </w:rPr>
        <w:t xml:space="preserve"> </w:t>
      </w:r>
      <w:r w:rsidRPr="004C1DB0">
        <w:rPr>
          <w:rFonts w:hint="cs"/>
          <w:sz w:val="24"/>
          <w:szCs w:val="20"/>
          <w:rtl/>
        </w:rPr>
        <w:t>ينظر،</w:t>
      </w:r>
      <w:r w:rsidRPr="008B6D86">
        <w:rPr>
          <w:rtl/>
        </w:rPr>
        <w:t xml:space="preserve"> </w:t>
      </w:r>
      <w:r w:rsidRPr="008B6D86">
        <w:rPr>
          <w:sz w:val="24"/>
          <w:szCs w:val="20"/>
          <w:rtl/>
        </w:rPr>
        <w:t>شريف</w:t>
      </w:r>
      <w:r>
        <w:rPr>
          <w:rFonts w:hint="cs"/>
          <w:sz w:val="24"/>
          <w:szCs w:val="20"/>
          <w:rtl/>
        </w:rPr>
        <w:t xml:space="preserve">، </w:t>
      </w:r>
      <w:r w:rsidRPr="004C1DB0">
        <w:rPr>
          <w:sz w:val="24"/>
          <w:szCs w:val="20"/>
          <w:rtl/>
        </w:rPr>
        <w:t>عمر</w:t>
      </w:r>
      <w:r>
        <w:rPr>
          <w:rFonts w:hint="cs"/>
          <w:sz w:val="24"/>
          <w:szCs w:val="20"/>
          <w:rtl/>
        </w:rPr>
        <w:t>(1411هـ)</w:t>
      </w:r>
      <w:r w:rsidRPr="004C1DB0">
        <w:rPr>
          <w:sz w:val="24"/>
          <w:szCs w:val="20"/>
          <w:rtl/>
        </w:rPr>
        <w:t xml:space="preserve"> ، </w:t>
      </w:r>
      <w:r w:rsidRPr="0004159D">
        <w:rPr>
          <w:b/>
          <w:bCs/>
          <w:sz w:val="24"/>
          <w:szCs w:val="20"/>
          <w:rtl/>
        </w:rPr>
        <w:t>نظام الحكم والإدارة في الدولة الإسلامية</w:t>
      </w:r>
      <w:r w:rsidRPr="004C1DB0">
        <w:rPr>
          <w:sz w:val="24"/>
          <w:szCs w:val="20"/>
          <w:rtl/>
        </w:rPr>
        <w:t xml:space="preserve">: دراسة </w:t>
      </w:r>
      <w:proofErr w:type="spellStart"/>
      <w:r w:rsidRPr="004C1DB0">
        <w:rPr>
          <w:sz w:val="24"/>
          <w:szCs w:val="20"/>
          <w:rtl/>
        </w:rPr>
        <w:t>مقارنة،</w:t>
      </w:r>
      <w:r>
        <w:rPr>
          <w:rFonts w:hint="cs"/>
          <w:sz w:val="24"/>
          <w:szCs w:val="20"/>
          <w:rtl/>
        </w:rPr>
        <w:t>مصر،القاهرة</w:t>
      </w:r>
      <w:proofErr w:type="spellEnd"/>
      <w:r>
        <w:rPr>
          <w:rFonts w:hint="cs"/>
          <w:sz w:val="24"/>
          <w:szCs w:val="20"/>
          <w:rtl/>
        </w:rPr>
        <w:t>:</w:t>
      </w:r>
      <w:r w:rsidRPr="004C1DB0">
        <w:rPr>
          <w:sz w:val="24"/>
          <w:szCs w:val="20"/>
          <w:rtl/>
        </w:rPr>
        <w:t xml:space="preserve"> معهد الدراسات </w:t>
      </w:r>
      <w:proofErr w:type="spellStart"/>
      <w:r w:rsidRPr="004C1DB0">
        <w:rPr>
          <w:sz w:val="24"/>
          <w:szCs w:val="20"/>
          <w:rtl/>
        </w:rPr>
        <w:t>الإسلامية</w:t>
      </w:r>
      <w:r>
        <w:rPr>
          <w:rFonts w:hint="cs"/>
          <w:sz w:val="24"/>
          <w:szCs w:val="20"/>
          <w:rtl/>
        </w:rPr>
        <w:t>،ص</w:t>
      </w:r>
      <w:proofErr w:type="spellEnd"/>
      <w:r>
        <w:rPr>
          <w:rFonts w:hint="cs"/>
          <w:sz w:val="24"/>
          <w:szCs w:val="20"/>
          <w:rtl/>
        </w:rPr>
        <w:t xml:space="preserve">  </w:t>
      </w:r>
      <w:r w:rsidRPr="004C1DB0">
        <w:rPr>
          <w:sz w:val="24"/>
          <w:szCs w:val="20"/>
          <w:rtl/>
        </w:rPr>
        <w:t>75</w:t>
      </w:r>
      <w:r>
        <w:rPr>
          <w:rFonts w:hint="cs"/>
          <w:sz w:val="24"/>
          <w:szCs w:val="20"/>
          <w:rtl/>
        </w:rPr>
        <w:t xml:space="preserve"> </w:t>
      </w:r>
      <w:r w:rsidRPr="004C1DB0">
        <w:rPr>
          <w:sz w:val="24"/>
          <w:szCs w:val="20"/>
          <w:rtl/>
        </w:rPr>
        <w:t>.</w:t>
      </w:r>
    </w:p>
  </w:footnote>
  <w:footnote w:id="109">
    <w:p w:rsidR="007A5636" w:rsidRPr="00E676D8" w:rsidRDefault="007A5636" w:rsidP="00F14F7F">
      <w:pPr>
        <w:pStyle w:val="af5"/>
        <w:bidi/>
        <w:spacing w:before="0" w:beforeAutospacing="0" w:after="200" w:afterAutospacing="0"/>
      </w:pPr>
      <w:r>
        <w:rPr>
          <w:rStyle w:val="aa"/>
        </w:rPr>
        <w:footnoteRef/>
      </w:r>
      <w:r>
        <w:rPr>
          <w:rtl/>
        </w:rPr>
        <w:t xml:space="preserve"> </w:t>
      </w:r>
      <w:r>
        <w:rPr>
          <w:rFonts w:ascii="Traditional Arabic" w:hAnsi="Traditional Arabic" w:cs="Traditional Arabic"/>
          <w:sz w:val="20"/>
          <w:szCs w:val="20"/>
          <w:rtl/>
        </w:rPr>
        <w:t>الدريني، فتحي</w:t>
      </w:r>
      <w:r>
        <w:rPr>
          <w:rFonts w:ascii="Traditional Arabic" w:hAnsi="Traditional Arabic" w:cs="Traditional Arabic" w:hint="cs"/>
          <w:sz w:val="20"/>
          <w:szCs w:val="20"/>
          <w:rtl/>
        </w:rPr>
        <w:t>(1410هـ)</w:t>
      </w:r>
      <w:r>
        <w:rPr>
          <w:rFonts w:ascii="Traditional Arabic" w:hAnsi="Traditional Arabic" w:cs="Traditional Arabic"/>
          <w:sz w:val="20"/>
          <w:szCs w:val="20"/>
          <w:rtl/>
        </w:rPr>
        <w:t xml:space="preserve"> </w:t>
      </w:r>
      <w:r w:rsidRPr="00EA7F4B">
        <w:rPr>
          <w:rFonts w:ascii="Traditional Arabic" w:hAnsi="Traditional Arabic" w:cs="Traditional Arabic"/>
          <w:b/>
          <w:bCs/>
          <w:sz w:val="20"/>
          <w:szCs w:val="20"/>
          <w:rtl/>
        </w:rPr>
        <w:t>، الحق ومدى سلطان الدولة في تقييده،</w:t>
      </w:r>
      <w:r>
        <w:rPr>
          <w:rFonts w:ascii="Traditional Arabic" w:hAnsi="Traditional Arabic" w:cs="Traditional Arabic"/>
          <w:sz w:val="20"/>
          <w:szCs w:val="20"/>
          <w:rtl/>
        </w:rPr>
        <w:t xml:space="preserve"> مؤسسة الرسالة، الطبعة الأولى، ،</w:t>
      </w:r>
      <w:r w:rsidRPr="00E676D8">
        <w:rPr>
          <w:rFonts w:ascii="Traditional Arabic" w:hAnsi="Traditional Arabic" w:cs="Traditional Arabic"/>
          <w:sz w:val="20"/>
          <w:szCs w:val="20"/>
          <w:rtl/>
        </w:rPr>
        <w:t>(ص:174)</w:t>
      </w:r>
      <w:r>
        <w:rPr>
          <w:rFonts w:ascii="Traditional Arabic" w:hAnsi="Traditional Arabic" w:cs="Traditional Arabic" w:hint="cs"/>
          <w:sz w:val="20"/>
          <w:szCs w:val="20"/>
          <w:rtl/>
        </w:rPr>
        <w:t>.</w:t>
      </w:r>
    </w:p>
  </w:footnote>
  <w:footnote w:id="110">
    <w:p w:rsidR="00AF70F2" w:rsidRPr="0057216F" w:rsidRDefault="00AF70F2" w:rsidP="00AF70F2">
      <w:pPr>
        <w:pStyle w:val="a6"/>
        <w:ind w:left="139" w:hanging="141"/>
        <w:contextualSpacing/>
        <w:rPr>
          <w:sz w:val="20"/>
          <w:szCs w:val="20"/>
          <w:rtl/>
        </w:rPr>
      </w:pPr>
      <w:r w:rsidRPr="0057216F">
        <w:rPr>
          <w:rStyle w:val="aa"/>
          <w:rFonts w:cs="Traditional Arabic"/>
          <w:sz w:val="20"/>
          <w:szCs w:val="20"/>
          <w:vertAlign w:val="baseline"/>
        </w:rPr>
        <w:footnoteRef/>
      </w:r>
      <w:r w:rsidRPr="0057216F">
        <w:rPr>
          <w:sz w:val="20"/>
          <w:szCs w:val="20"/>
          <w:rtl/>
        </w:rPr>
        <w:t xml:space="preserve"> القصة رواها مالك في </w:t>
      </w:r>
      <w:r w:rsidRPr="0057216F">
        <w:rPr>
          <w:rFonts w:hint="cs"/>
          <w:sz w:val="20"/>
          <w:szCs w:val="20"/>
          <w:rtl/>
        </w:rPr>
        <w:t>"</w:t>
      </w:r>
      <w:r w:rsidRPr="0057216F">
        <w:rPr>
          <w:sz w:val="20"/>
          <w:szCs w:val="20"/>
          <w:rtl/>
        </w:rPr>
        <w:t>الموطأ</w:t>
      </w:r>
      <w:r w:rsidRPr="0057216F">
        <w:rPr>
          <w:rFonts w:hint="cs"/>
          <w:sz w:val="20"/>
          <w:szCs w:val="20"/>
          <w:rtl/>
        </w:rPr>
        <w:t xml:space="preserve">" في كتاب الأقضية، </w:t>
      </w:r>
      <w:r w:rsidRPr="0057216F">
        <w:rPr>
          <w:sz w:val="20"/>
          <w:szCs w:val="20"/>
          <w:rtl/>
        </w:rPr>
        <w:t>باب القضاء في المرفق</w:t>
      </w:r>
      <w:r w:rsidRPr="0057216F">
        <w:rPr>
          <w:rFonts w:hint="cs"/>
          <w:sz w:val="20"/>
          <w:szCs w:val="20"/>
          <w:rtl/>
        </w:rPr>
        <w:t xml:space="preserve"> </w:t>
      </w:r>
      <w:r w:rsidRPr="0057216F">
        <w:rPr>
          <w:sz w:val="20"/>
          <w:szCs w:val="20"/>
          <w:rtl/>
        </w:rPr>
        <w:t xml:space="preserve">(2/ </w:t>
      </w:r>
      <w:r w:rsidRPr="0057216F">
        <w:rPr>
          <w:rFonts w:hint="cs"/>
          <w:sz w:val="20"/>
          <w:szCs w:val="20"/>
          <w:rtl/>
        </w:rPr>
        <w:t>746 رقم 33</w:t>
      </w:r>
      <w:r w:rsidRPr="0057216F">
        <w:rPr>
          <w:sz w:val="20"/>
          <w:szCs w:val="20"/>
          <w:rtl/>
        </w:rPr>
        <w:t>)</w:t>
      </w:r>
      <w:r w:rsidRPr="0057216F">
        <w:rPr>
          <w:rFonts w:hint="cs"/>
          <w:sz w:val="20"/>
          <w:szCs w:val="20"/>
          <w:rtl/>
        </w:rPr>
        <w:t>؛ عن</w:t>
      </w:r>
      <w:r w:rsidRPr="0057216F">
        <w:rPr>
          <w:sz w:val="20"/>
          <w:szCs w:val="20"/>
          <w:rtl/>
        </w:rPr>
        <w:t xml:space="preserve"> </w:t>
      </w:r>
      <w:r w:rsidRPr="0057216F">
        <w:rPr>
          <w:rFonts w:hint="cs"/>
          <w:sz w:val="20"/>
          <w:szCs w:val="20"/>
          <w:rtl/>
        </w:rPr>
        <w:t>عمرو</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يحيى</w:t>
      </w:r>
      <w:r w:rsidRPr="0057216F">
        <w:rPr>
          <w:sz w:val="20"/>
          <w:szCs w:val="20"/>
          <w:rtl/>
        </w:rPr>
        <w:t xml:space="preserve"> </w:t>
      </w:r>
      <w:r w:rsidRPr="0057216F">
        <w:rPr>
          <w:rFonts w:hint="cs"/>
          <w:sz w:val="20"/>
          <w:szCs w:val="20"/>
          <w:rtl/>
        </w:rPr>
        <w:t>المازني،</w:t>
      </w:r>
      <w:r w:rsidRPr="0057216F">
        <w:rPr>
          <w:sz w:val="20"/>
          <w:szCs w:val="20"/>
          <w:rtl/>
        </w:rPr>
        <w:t xml:space="preserve"> </w:t>
      </w:r>
      <w:r w:rsidRPr="0057216F">
        <w:rPr>
          <w:rFonts w:hint="cs"/>
          <w:sz w:val="20"/>
          <w:szCs w:val="20"/>
          <w:rtl/>
        </w:rPr>
        <w:t>عن</w:t>
      </w:r>
      <w:r w:rsidRPr="0057216F">
        <w:rPr>
          <w:sz w:val="20"/>
          <w:szCs w:val="20"/>
          <w:rtl/>
        </w:rPr>
        <w:t xml:space="preserve"> </w:t>
      </w:r>
      <w:r w:rsidRPr="0057216F">
        <w:rPr>
          <w:rFonts w:hint="cs"/>
          <w:sz w:val="20"/>
          <w:szCs w:val="20"/>
          <w:rtl/>
        </w:rPr>
        <w:t>أبيه:</w:t>
      </w:r>
      <w:r w:rsidRPr="0057216F">
        <w:rPr>
          <w:sz w:val="20"/>
          <w:szCs w:val="20"/>
          <w:rtl/>
        </w:rPr>
        <w:t xml:space="preserve"> </w:t>
      </w:r>
      <w:r w:rsidRPr="0057216F">
        <w:rPr>
          <w:rFonts w:hint="cs"/>
          <w:sz w:val="20"/>
          <w:szCs w:val="20"/>
          <w:rtl/>
        </w:rPr>
        <w:t>أن</w:t>
      </w:r>
      <w:r w:rsidRPr="0057216F">
        <w:rPr>
          <w:sz w:val="20"/>
          <w:szCs w:val="20"/>
          <w:rtl/>
        </w:rPr>
        <w:t xml:space="preserve"> </w:t>
      </w:r>
      <w:r w:rsidRPr="0057216F">
        <w:rPr>
          <w:rFonts w:hint="cs"/>
          <w:sz w:val="20"/>
          <w:szCs w:val="20"/>
          <w:rtl/>
        </w:rPr>
        <w:t>الضحاك</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خليفة</w:t>
      </w:r>
      <w:r w:rsidRPr="0057216F">
        <w:rPr>
          <w:sz w:val="20"/>
          <w:szCs w:val="20"/>
          <w:rtl/>
        </w:rPr>
        <w:t xml:space="preserve"> </w:t>
      </w:r>
      <w:r w:rsidRPr="0057216F">
        <w:rPr>
          <w:rFonts w:hint="cs"/>
          <w:sz w:val="20"/>
          <w:szCs w:val="20"/>
          <w:rtl/>
        </w:rPr>
        <w:t>ساق</w:t>
      </w:r>
      <w:r w:rsidRPr="0057216F">
        <w:rPr>
          <w:sz w:val="20"/>
          <w:szCs w:val="20"/>
          <w:rtl/>
        </w:rPr>
        <w:t xml:space="preserve"> </w:t>
      </w:r>
      <w:r w:rsidRPr="0057216F">
        <w:rPr>
          <w:rFonts w:hint="cs"/>
          <w:sz w:val="20"/>
          <w:szCs w:val="20"/>
          <w:rtl/>
        </w:rPr>
        <w:t>خليجًا</w:t>
      </w:r>
      <w:r w:rsidRPr="0057216F">
        <w:rPr>
          <w:sz w:val="20"/>
          <w:szCs w:val="20"/>
          <w:rtl/>
        </w:rPr>
        <w:t xml:space="preserve"> </w:t>
      </w:r>
      <w:r w:rsidRPr="0057216F">
        <w:rPr>
          <w:rFonts w:hint="cs"/>
          <w:sz w:val="20"/>
          <w:szCs w:val="20"/>
          <w:rtl/>
        </w:rPr>
        <w:t>له</w:t>
      </w:r>
      <w:r w:rsidRPr="0057216F">
        <w:rPr>
          <w:sz w:val="20"/>
          <w:szCs w:val="20"/>
          <w:rtl/>
        </w:rPr>
        <w:t xml:space="preserve"> </w:t>
      </w:r>
      <w:r w:rsidRPr="0057216F">
        <w:rPr>
          <w:rFonts w:hint="cs"/>
          <w:sz w:val="20"/>
          <w:szCs w:val="20"/>
          <w:rtl/>
        </w:rPr>
        <w:t>من</w:t>
      </w:r>
      <w:r w:rsidRPr="0057216F">
        <w:rPr>
          <w:sz w:val="20"/>
          <w:szCs w:val="20"/>
          <w:rtl/>
        </w:rPr>
        <w:t xml:space="preserve"> </w:t>
      </w:r>
      <w:r w:rsidRPr="0057216F">
        <w:rPr>
          <w:rFonts w:hint="cs"/>
          <w:sz w:val="20"/>
          <w:szCs w:val="20"/>
          <w:rtl/>
        </w:rPr>
        <w:t>العريض،</w:t>
      </w:r>
      <w:r w:rsidRPr="0057216F">
        <w:rPr>
          <w:sz w:val="20"/>
          <w:szCs w:val="20"/>
          <w:rtl/>
        </w:rPr>
        <w:t xml:space="preserve"> </w:t>
      </w:r>
      <w:r w:rsidRPr="0057216F">
        <w:rPr>
          <w:rFonts w:hint="cs"/>
          <w:sz w:val="20"/>
          <w:szCs w:val="20"/>
          <w:rtl/>
        </w:rPr>
        <w:t>فأراد</w:t>
      </w:r>
      <w:r w:rsidRPr="0057216F">
        <w:rPr>
          <w:sz w:val="20"/>
          <w:szCs w:val="20"/>
          <w:rtl/>
        </w:rPr>
        <w:t xml:space="preserve"> </w:t>
      </w:r>
      <w:r w:rsidRPr="0057216F">
        <w:rPr>
          <w:rFonts w:hint="cs"/>
          <w:sz w:val="20"/>
          <w:szCs w:val="20"/>
          <w:rtl/>
        </w:rPr>
        <w:t>أن</w:t>
      </w:r>
      <w:r w:rsidRPr="0057216F">
        <w:rPr>
          <w:sz w:val="20"/>
          <w:szCs w:val="20"/>
          <w:rtl/>
        </w:rPr>
        <w:t xml:space="preserve"> </w:t>
      </w:r>
      <w:r w:rsidRPr="0057216F">
        <w:rPr>
          <w:rFonts w:hint="cs"/>
          <w:sz w:val="20"/>
          <w:szCs w:val="20"/>
          <w:rtl/>
        </w:rPr>
        <w:t>يمر</w:t>
      </w:r>
      <w:r w:rsidRPr="0057216F">
        <w:rPr>
          <w:sz w:val="20"/>
          <w:szCs w:val="20"/>
          <w:rtl/>
        </w:rPr>
        <w:t xml:space="preserve"> </w:t>
      </w:r>
      <w:r w:rsidRPr="0057216F">
        <w:rPr>
          <w:rFonts w:hint="cs"/>
          <w:sz w:val="20"/>
          <w:szCs w:val="20"/>
          <w:rtl/>
        </w:rPr>
        <w:t>به</w:t>
      </w:r>
      <w:r w:rsidRPr="0057216F">
        <w:rPr>
          <w:sz w:val="20"/>
          <w:szCs w:val="20"/>
          <w:rtl/>
        </w:rPr>
        <w:t xml:space="preserve"> </w:t>
      </w:r>
      <w:r w:rsidRPr="0057216F">
        <w:rPr>
          <w:rFonts w:hint="cs"/>
          <w:sz w:val="20"/>
          <w:szCs w:val="20"/>
          <w:rtl/>
        </w:rPr>
        <w:t>في</w:t>
      </w:r>
      <w:r w:rsidRPr="0057216F">
        <w:rPr>
          <w:sz w:val="20"/>
          <w:szCs w:val="20"/>
          <w:rtl/>
        </w:rPr>
        <w:t xml:space="preserve"> </w:t>
      </w:r>
      <w:r w:rsidRPr="0057216F">
        <w:rPr>
          <w:rFonts w:hint="cs"/>
          <w:sz w:val="20"/>
          <w:szCs w:val="20"/>
          <w:rtl/>
        </w:rPr>
        <w:t>أرض</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مسلمة،</w:t>
      </w:r>
      <w:r w:rsidRPr="0057216F">
        <w:rPr>
          <w:sz w:val="20"/>
          <w:szCs w:val="20"/>
          <w:rtl/>
        </w:rPr>
        <w:t xml:space="preserve"> </w:t>
      </w:r>
      <w:r w:rsidRPr="0057216F">
        <w:rPr>
          <w:rFonts w:hint="cs"/>
          <w:sz w:val="20"/>
          <w:szCs w:val="20"/>
          <w:rtl/>
        </w:rPr>
        <w:t>فأبى</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فقال</w:t>
      </w:r>
      <w:r w:rsidRPr="0057216F">
        <w:rPr>
          <w:sz w:val="20"/>
          <w:szCs w:val="20"/>
          <w:rtl/>
        </w:rPr>
        <w:t xml:space="preserve"> </w:t>
      </w:r>
      <w:r w:rsidRPr="0057216F">
        <w:rPr>
          <w:rFonts w:hint="cs"/>
          <w:sz w:val="20"/>
          <w:szCs w:val="20"/>
          <w:rtl/>
        </w:rPr>
        <w:t>له</w:t>
      </w:r>
      <w:r w:rsidRPr="0057216F">
        <w:rPr>
          <w:sz w:val="20"/>
          <w:szCs w:val="20"/>
          <w:rtl/>
        </w:rPr>
        <w:t xml:space="preserve"> </w:t>
      </w:r>
      <w:r w:rsidRPr="0057216F">
        <w:rPr>
          <w:rFonts w:hint="cs"/>
          <w:sz w:val="20"/>
          <w:szCs w:val="20"/>
          <w:rtl/>
        </w:rPr>
        <w:t>الضحاك</w:t>
      </w:r>
      <w:r w:rsidRPr="0057216F">
        <w:rPr>
          <w:sz w:val="20"/>
          <w:szCs w:val="20"/>
          <w:rtl/>
        </w:rPr>
        <w:t xml:space="preserve">: </w:t>
      </w:r>
      <w:r w:rsidRPr="0057216F">
        <w:rPr>
          <w:rFonts w:hint="cs"/>
          <w:sz w:val="20"/>
          <w:szCs w:val="20"/>
          <w:rtl/>
        </w:rPr>
        <w:t>لم</w:t>
      </w:r>
      <w:r w:rsidRPr="0057216F">
        <w:rPr>
          <w:sz w:val="20"/>
          <w:szCs w:val="20"/>
          <w:rtl/>
        </w:rPr>
        <w:t xml:space="preserve"> </w:t>
      </w:r>
      <w:r w:rsidRPr="0057216F">
        <w:rPr>
          <w:rFonts w:hint="cs"/>
          <w:sz w:val="20"/>
          <w:szCs w:val="20"/>
          <w:rtl/>
        </w:rPr>
        <w:t>تمنعني</w:t>
      </w:r>
      <w:r w:rsidRPr="0057216F">
        <w:rPr>
          <w:sz w:val="20"/>
          <w:szCs w:val="20"/>
          <w:rtl/>
        </w:rPr>
        <w:t xml:space="preserve"> </w:t>
      </w:r>
      <w:r w:rsidRPr="0057216F">
        <w:rPr>
          <w:rFonts w:hint="cs"/>
          <w:sz w:val="20"/>
          <w:szCs w:val="20"/>
          <w:rtl/>
        </w:rPr>
        <w:t>وهو</w:t>
      </w:r>
      <w:r w:rsidRPr="0057216F">
        <w:rPr>
          <w:sz w:val="20"/>
          <w:szCs w:val="20"/>
          <w:rtl/>
        </w:rPr>
        <w:t xml:space="preserve"> </w:t>
      </w:r>
      <w:r w:rsidRPr="0057216F">
        <w:rPr>
          <w:rFonts w:hint="cs"/>
          <w:sz w:val="20"/>
          <w:szCs w:val="20"/>
          <w:rtl/>
        </w:rPr>
        <w:t>لك</w:t>
      </w:r>
      <w:r w:rsidRPr="0057216F">
        <w:rPr>
          <w:sz w:val="20"/>
          <w:szCs w:val="20"/>
          <w:rtl/>
        </w:rPr>
        <w:t xml:space="preserve"> </w:t>
      </w:r>
      <w:r w:rsidRPr="0057216F">
        <w:rPr>
          <w:rFonts w:hint="cs"/>
          <w:sz w:val="20"/>
          <w:szCs w:val="20"/>
          <w:rtl/>
        </w:rPr>
        <w:t>منفعة</w:t>
      </w:r>
      <w:r w:rsidRPr="0057216F">
        <w:rPr>
          <w:sz w:val="20"/>
          <w:szCs w:val="20"/>
          <w:rtl/>
        </w:rPr>
        <w:t xml:space="preserve"> </w:t>
      </w:r>
      <w:r w:rsidRPr="0057216F">
        <w:rPr>
          <w:rFonts w:hint="cs"/>
          <w:sz w:val="20"/>
          <w:szCs w:val="20"/>
          <w:rtl/>
        </w:rPr>
        <w:t>تشرب</w:t>
      </w:r>
      <w:r w:rsidRPr="0057216F">
        <w:rPr>
          <w:sz w:val="20"/>
          <w:szCs w:val="20"/>
          <w:rtl/>
        </w:rPr>
        <w:t xml:space="preserve"> </w:t>
      </w:r>
      <w:r w:rsidRPr="0057216F">
        <w:rPr>
          <w:rFonts w:hint="cs"/>
          <w:sz w:val="20"/>
          <w:szCs w:val="20"/>
          <w:rtl/>
        </w:rPr>
        <w:t>به</w:t>
      </w:r>
      <w:r w:rsidRPr="0057216F">
        <w:rPr>
          <w:sz w:val="20"/>
          <w:szCs w:val="20"/>
          <w:rtl/>
        </w:rPr>
        <w:t xml:space="preserve"> </w:t>
      </w:r>
      <w:r w:rsidRPr="0057216F">
        <w:rPr>
          <w:rFonts w:hint="cs"/>
          <w:sz w:val="20"/>
          <w:szCs w:val="20"/>
          <w:rtl/>
        </w:rPr>
        <w:t>أولا</w:t>
      </w:r>
      <w:r w:rsidRPr="0057216F">
        <w:rPr>
          <w:sz w:val="20"/>
          <w:szCs w:val="20"/>
          <w:rtl/>
        </w:rPr>
        <w:t xml:space="preserve"> </w:t>
      </w:r>
      <w:r w:rsidRPr="0057216F">
        <w:rPr>
          <w:rFonts w:hint="cs"/>
          <w:sz w:val="20"/>
          <w:szCs w:val="20"/>
          <w:rtl/>
        </w:rPr>
        <w:t>وآخرا،</w:t>
      </w:r>
      <w:r w:rsidRPr="0057216F">
        <w:rPr>
          <w:sz w:val="20"/>
          <w:szCs w:val="20"/>
          <w:rtl/>
        </w:rPr>
        <w:t xml:space="preserve"> </w:t>
      </w:r>
      <w:r w:rsidRPr="0057216F">
        <w:rPr>
          <w:rFonts w:hint="cs"/>
          <w:sz w:val="20"/>
          <w:szCs w:val="20"/>
          <w:rtl/>
        </w:rPr>
        <w:t>ولا</w:t>
      </w:r>
      <w:r w:rsidRPr="0057216F">
        <w:rPr>
          <w:sz w:val="20"/>
          <w:szCs w:val="20"/>
          <w:rtl/>
        </w:rPr>
        <w:t xml:space="preserve"> </w:t>
      </w:r>
      <w:r w:rsidRPr="0057216F">
        <w:rPr>
          <w:rFonts w:hint="cs"/>
          <w:sz w:val="20"/>
          <w:szCs w:val="20"/>
          <w:rtl/>
        </w:rPr>
        <w:t>يضرك،</w:t>
      </w:r>
      <w:r w:rsidRPr="0057216F">
        <w:rPr>
          <w:sz w:val="20"/>
          <w:szCs w:val="20"/>
          <w:rtl/>
        </w:rPr>
        <w:t xml:space="preserve"> </w:t>
      </w:r>
      <w:r w:rsidRPr="0057216F">
        <w:rPr>
          <w:rFonts w:hint="cs"/>
          <w:sz w:val="20"/>
          <w:szCs w:val="20"/>
          <w:rtl/>
        </w:rPr>
        <w:t>فأبى</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فكلم</w:t>
      </w:r>
      <w:r w:rsidRPr="0057216F">
        <w:rPr>
          <w:sz w:val="20"/>
          <w:szCs w:val="20"/>
          <w:rtl/>
        </w:rPr>
        <w:t xml:space="preserve"> </w:t>
      </w:r>
      <w:r w:rsidRPr="0057216F">
        <w:rPr>
          <w:rFonts w:hint="cs"/>
          <w:sz w:val="20"/>
          <w:szCs w:val="20"/>
          <w:rtl/>
        </w:rPr>
        <w:t>فيه</w:t>
      </w:r>
      <w:r w:rsidRPr="0057216F">
        <w:rPr>
          <w:sz w:val="20"/>
          <w:szCs w:val="20"/>
          <w:rtl/>
        </w:rPr>
        <w:t xml:space="preserve"> </w:t>
      </w:r>
      <w:r w:rsidRPr="0057216F">
        <w:rPr>
          <w:rFonts w:hint="cs"/>
          <w:sz w:val="20"/>
          <w:szCs w:val="20"/>
          <w:rtl/>
        </w:rPr>
        <w:t>الضحاك</w:t>
      </w:r>
      <w:r w:rsidRPr="0057216F">
        <w:rPr>
          <w:sz w:val="20"/>
          <w:szCs w:val="20"/>
          <w:rtl/>
        </w:rPr>
        <w:t xml:space="preserve"> </w:t>
      </w:r>
      <w:r w:rsidRPr="0057216F">
        <w:rPr>
          <w:rFonts w:hint="cs"/>
          <w:sz w:val="20"/>
          <w:szCs w:val="20"/>
          <w:rtl/>
        </w:rPr>
        <w:t>عمر</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الخطاب،</w:t>
      </w:r>
      <w:r w:rsidRPr="0057216F">
        <w:rPr>
          <w:sz w:val="20"/>
          <w:szCs w:val="20"/>
          <w:rtl/>
        </w:rPr>
        <w:t xml:space="preserve"> </w:t>
      </w:r>
      <w:r w:rsidRPr="0057216F">
        <w:rPr>
          <w:rFonts w:hint="cs"/>
          <w:sz w:val="20"/>
          <w:szCs w:val="20"/>
          <w:rtl/>
        </w:rPr>
        <w:t>فدعا</w:t>
      </w:r>
      <w:r w:rsidRPr="0057216F">
        <w:rPr>
          <w:sz w:val="20"/>
          <w:szCs w:val="20"/>
          <w:rtl/>
        </w:rPr>
        <w:t xml:space="preserve"> </w:t>
      </w:r>
      <w:r w:rsidRPr="0057216F">
        <w:rPr>
          <w:rFonts w:hint="cs"/>
          <w:sz w:val="20"/>
          <w:szCs w:val="20"/>
          <w:rtl/>
        </w:rPr>
        <w:t>عمر</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الخطاب</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بن</w:t>
      </w:r>
      <w:r w:rsidRPr="0057216F">
        <w:rPr>
          <w:sz w:val="20"/>
          <w:szCs w:val="20"/>
          <w:rtl/>
        </w:rPr>
        <w:t xml:space="preserve"> </w:t>
      </w:r>
      <w:r w:rsidRPr="0057216F">
        <w:rPr>
          <w:rFonts w:hint="cs"/>
          <w:sz w:val="20"/>
          <w:szCs w:val="20"/>
          <w:rtl/>
        </w:rPr>
        <w:t>مسلمة،</w:t>
      </w:r>
      <w:r w:rsidRPr="0057216F">
        <w:rPr>
          <w:sz w:val="20"/>
          <w:szCs w:val="20"/>
          <w:rtl/>
        </w:rPr>
        <w:t xml:space="preserve"> </w:t>
      </w:r>
      <w:r w:rsidRPr="0057216F">
        <w:rPr>
          <w:rFonts w:hint="cs"/>
          <w:sz w:val="20"/>
          <w:szCs w:val="20"/>
          <w:rtl/>
        </w:rPr>
        <w:t>فأمره</w:t>
      </w:r>
      <w:r w:rsidRPr="0057216F">
        <w:rPr>
          <w:sz w:val="20"/>
          <w:szCs w:val="20"/>
          <w:rtl/>
        </w:rPr>
        <w:t xml:space="preserve"> </w:t>
      </w:r>
      <w:r w:rsidRPr="0057216F">
        <w:rPr>
          <w:rFonts w:hint="cs"/>
          <w:sz w:val="20"/>
          <w:szCs w:val="20"/>
          <w:rtl/>
        </w:rPr>
        <w:t>أن</w:t>
      </w:r>
      <w:r w:rsidRPr="0057216F">
        <w:rPr>
          <w:sz w:val="20"/>
          <w:szCs w:val="20"/>
          <w:rtl/>
        </w:rPr>
        <w:t xml:space="preserve"> </w:t>
      </w:r>
      <w:r w:rsidRPr="0057216F">
        <w:rPr>
          <w:rFonts w:hint="cs"/>
          <w:sz w:val="20"/>
          <w:szCs w:val="20"/>
          <w:rtl/>
        </w:rPr>
        <w:t>يخلي</w:t>
      </w:r>
      <w:r w:rsidRPr="0057216F">
        <w:rPr>
          <w:sz w:val="20"/>
          <w:szCs w:val="20"/>
          <w:rtl/>
        </w:rPr>
        <w:t xml:space="preserve"> </w:t>
      </w:r>
      <w:r w:rsidRPr="0057216F">
        <w:rPr>
          <w:rFonts w:hint="cs"/>
          <w:sz w:val="20"/>
          <w:szCs w:val="20"/>
          <w:rtl/>
        </w:rPr>
        <w:t>سبيله،</w:t>
      </w:r>
      <w:r w:rsidRPr="0057216F">
        <w:rPr>
          <w:sz w:val="20"/>
          <w:szCs w:val="20"/>
          <w:rtl/>
        </w:rPr>
        <w:t xml:space="preserve"> </w:t>
      </w:r>
      <w:r w:rsidRPr="0057216F">
        <w:rPr>
          <w:rFonts w:hint="cs"/>
          <w:sz w:val="20"/>
          <w:szCs w:val="20"/>
          <w:rtl/>
        </w:rPr>
        <w:t>فقال</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لا،</w:t>
      </w:r>
      <w:r w:rsidRPr="0057216F">
        <w:rPr>
          <w:sz w:val="20"/>
          <w:szCs w:val="20"/>
          <w:rtl/>
        </w:rPr>
        <w:t xml:space="preserve"> </w:t>
      </w:r>
      <w:r w:rsidRPr="0057216F">
        <w:rPr>
          <w:rFonts w:hint="cs"/>
          <w:sz w:val="20"/>
          <w:szCs w:val="20"/>
          <w:rtl/>
        </w:rPr>
        <w:t>فقال</w:t>
      </w:r>
      <w:r w:rsidRPr="0057216F">
        <w:rPr>
          <w:sz w:val="20"/>
          <w:szCs w:val="20"/>
          <w:rtl/>
        </w:rPr>
        <w:t xml:space="preserve"> </w:t>
      </w:r>
      <w:r w:rsidRPr="0057216F">
        <w:rPr>
          <w:rFonts w:hint="cs"/>
          <w:sz w:val="20"/>
          <w:szCs w:val="20"/>
          <w:rtl/>
        </w:rPr>
        <w:t>عمر</w:t>
      </w:r>
      <w:r w:rsidRPr="0057216F">
        <w:rPr>
          <w:sz w:val="20"/>
          <w:szCs w:val="20"/>
          <w:rtl/>
        </w:rPr>
        <w:t xml:space="preserve">: </w:t>
      </w:r>
      <w:r w:rsidRPr="0057216F">
        <w:rPr>
          <w:rFonts w:hint="cs"/>
          <w:sz w:val="20"/>
          <w:szCs w:val="20"/>
          <w:rtl/>
        </w:rPr>
        <w:t>لم</w:t>
      </w:r>
      <w:r w:rsidRPr="0057216F">
        <w:rPr>
          <w:sz w:val="20"/>
          <w:szCs w:val="20"/>
          <w:rtl/>
        </w:rPr>
        <w:t xml:space="preserve"> </w:t>
      </w:r>
      <w:r w:rsidRPr="0057216F">
        <w:rPr>
          <w:rFonts w:hint="cs"/>
          <w:sz w:val="20"/>
          <w:szCs w:val="20"/>
          <w:rtl/>
        </w:rPr>
        <w:t>تمنع</w:t>
      </w:r>
      <w:r w:rsidRPr="0057216F">
        <w:rPr>
          <w:sz w:val="20"/>
          <w:szCs w:val="20"/>
          <w:rtl/>
        </w:rPr>
        <w:t xml:space="preserve"> </w:t>
      </w:r>
      <w:r w:rsidRPr="0057216F">
        <w:rPr>
          <w:rFonts w:hint="cs"/>
          <w:sz w:val="20"/>
          <w:szCs w:val="20"/>
          <w:rtl/>
        </w:rPr>
        <w:t>أخاك</w:t>
      </w:r>
      <w:r w:rsidRPr="0057216F">
        <w:rPr>
          <w:sz w:val="20"/>
          <w:szCs w:val="20"/>
          <w:rtl/>
        </w:rPr>
        <w:t xml:space="preserve"> </w:t>
      </w:r>
      <w:r w:rsidRPr="0057216F">
        <w:rPr>
          <w:rFonts w:hint="cs"/>
          <w:sz w:val="20"/>
          <w:szCs w:val="20"/>
          <w:rtl/>
        </w:rPr>
        <w:t>ما</w:t>
      </w:r>
      <w:r w:rsidRPr="0057216F">
        <w:rPr>
          <w:sz w:val="20"/>
          <w:szCs w:val="20"/>
          <w:rtl/>
        </w:rPr>
        <w:t xml:space="preserve"> </w:t>
      </w:r>
      <w:r w:rsidRPr="0057216F">
        <w:rPr>
          <w:rFonts w:hint="cs"/>
          <w:sz w:val="20"/>
          <w:szCs w:val="20"/>
          <w:rtl/>
        </w:rPr>
        <w:t>ينفعه،</w:t>
      </w:r>
      <w:r w:rsidRPr="0057216F">
        <w:rPr>
          <w:sz w:val="20"/>
          <w:szCs w:val="20"/>
          <w:rtl/>
        </w:rPr>
        <w:t xml:space="preserve"> </w:t>
      </w:r>
      <w:r w:rsidRPr="0057216F">
        <w:rPr>
          <w:rFonts w:hint="cs"/>
          <w:sz w:val="20"/>
          <w:szCs w:val="20"/>
          <w:rtl/>
        </w:rPr>
        <w:t>وهو</w:t>
      </w:r>
      <w:r w:rsidRPr="0057216F">
        <w:rPr>
          <w:sz w:val="20"/>
          <w:szCs w:val="20"/>
          <w:rtl/>
        </w:rPr>
        <w:t xml:space="preserve"> </w:t>
      </w:r>
      <w:r w:rsidRPr="0057216F">
        <w:rPr>
          <w:rFonts w:hint="cs"/>
          <w:sz w:val="20"/>
          <w:szCs w:val="20"/>
          <w:rtl/>
        </w:rPr>
        <w:t>لك</w:t>
      </w:r>
      <w:r w:rsidRPr="0057216F">
        <w:rPr>
          <w:sz w:val="20"/>
          <w:szCs w:val="20"/>
          <w:rtl/>
        </w:rPr>
        <w:t xml:space="preserve"> </w:t>
      </w:r>
      <w:r w:rsidRPr="0057216F">
        <w:rPr>
          <w:rFonts w:hint="cs"/>
          <w:sz w:val="20"/>
          <w:szCs w:val="20"/>
          <w:rtl/>
        </w:rPr>
        <w:t>نافع،</w:t>
      </w:r>
      <w:r w:rsidRPr="0057216F">
        <w:rPr>
          <w:sz w:val="20"/>
          <w:szCs w:val="20"/>
          <w:rtl/>
        </w:rPr>
        <w:t xml:space="preserve"> </w:t>
      </w:r>
      <w:r w:rsidRPr="0057216F">
        <w:rPr>
          <w:rFonts w:hint="cs"/>
          <w:sz w:val="20"/>
          <w:szCs w:val="20"/>
          <w:rtl/>
        </w:rPr>
        <w:t>تسقي</w:t>
      </w:r>
      <w:r w:rsidRPr="0057216F">
        <w:rPr>
          <w:sz w:val="20"/>
          <w:szCs w:val="20"/>
          <w:rtl/>
        </w:rPr>
        <w:t xml:space="preserve"> </w:t>
      </w:r>
      <w:r w:rsidRPr="0057216F">
        <w:rPr>
          <w:rFonts w:hint="cs"/>
          <w:sz w:val="20"/>
          <w:szCs w:val="20"/>
          <w:rtl/>
        </w:rPr>
        <w:t>به</w:t>
      </w:r>
      <w:r w:rsidRPr="0057216F">
        <w:rPr>
          <w:sz w:val="20"/>
          <w:szCs w:val="20"/>
          <w:rtl/>
        </w:rPr>
        <w:t xml:space="preserve"> </w:t>
      </w:r>
      <w:r w:rsidRPr="0057216F">
        <w:rPr>
          <w:rFonts w:hint="cs"/>
          <w:sz w:val="20"/>
          <w:szCs w:val="20"/>
          <w:rtl/>
        </w:rPr>
        <w:t>أولا</w:t>
      </w:r>
      <w:r w:rsidRPr="0057216F">
        <w:rPr>
          <w:sz w:val="20"/>
          <w:szCs w:val="20"/>
          <w:rtl/>
        </w:rPr>
        <w:t xml:space="preserve"> </w:t>
      </w:r>
      <w:r w:rsidRPr="0057216F">
        <w:rPr>
          <w:rFonts w:hint="cs"/>
          <w:sz w:val="20"/>
          <w:szCs w:val="20"/>
          <w:rtl/>
        </w:rPr>
        <w:t>وآخرا،</w:t>
      </w:r>
      <w:r w:rsidRPr="0057216F">
        <w:rPr>
          <w:sz w:val="20"/>
          <w:szCs w:val="20"/>
          <w:rtl/>
        </w:rPr>
        <w:t xml:space="preserve"> </w:t>
      </w:r>
      <w:r w:rsidRPr="0057216F">
        <w:rPr>
          <w:rFonts w:hint="cs"/>
          <w:sz w:val="20"/>
          <w:szCs w:val="20"/>
          <w:rtl/>
        </w:rPr>
        <w:t>وهو</w:t>
      </w:r>
      <w:r w:rsidRPr="0057216F">
        <w:rPr>
          <w:sz w:val="20"/>
          <w:szCs w:val="20"/>
          <w:rtl/>
        </w:rPr>
        <w:t xml:space="preserve"> </w:t>
      </w:r>
      <w:r w:rsidRPr="0057216F">
        <w:rPr>
          <w:rFonts w:hint="cs"/>
          <w:sz w:val="20"/>
          <w:szCs w:val="20"/>
          <w:rtl/>
        </w:rPr>
        <w:t>لا</w:t>
      </w:r>
      <w:r w:rsidRPr="0057216F">
        <w:rPr>
          <w:sz w:val="20"/>
          <w:szCs w:val="20"/>
          <w:rtl/>
        </w:rPr>
        <w:t xml:space="preserve"> </w:t>
      </w:r>
      <w:r w:rsidRPr="0057216F">
        <w:rPr>
          <w:rFonts w:hint="cs"/>
          <w:sz w:val="20"/>
          <w:szCs w:val="20"/>
          <w:rtl/>
        </w:rPr>
        <w:t>يضرك،</w:t>
      </w:r>
      <w:r w:rsidRPr="0057216F">
        <w:rPr>
          <w:sz w:val="20"/>
          <w:szCs w:val="20"/>
          <w:rtl/>
        </w:rPr>
        <w:t xml:space="preserve"> </w:t>
      </w:r>
      <w:r w:rsidRPr="0057216F">
        <w:rPr>
          <w:rFonts w:hint="cs"/>
          <w:sz w:val="20"/>
          <w:szCs w:val="20"/>
          <w:rtl/>
        </w:rPr>
        <w:t>فقال</w:t>
      </w:r>
      <w:r w:rsidRPr="0057216F">
        <w:rPr>
          <w:sz w:val="20"/>
          <w:szCs w:val="20"/>
          <w:rtl/>
        </w:rPr>
        <w:t xml:space="preserve"> </w:t>
      </w:r>
      <w:r w:rsidRPr="0057216F">
        <w:rPr>
          <w:rFonts w:hint="cs"/>
          <w:sz w:val="20"/>
          <w:szCs w:val="20"/>
          <w:rtl/>
        </w:rPr>
        <w:t>محمد</w:t>
      </w:r>
      <w:r w:rsidRPr="0057216F">
        <w:rPr>
          <w:sz w:val="20"/>
          <w:szCs w:val="20"/>
          <w:rtl/>
        </w:rPr>
        <w:t xml:space="preserve">: </w:t>
      </w:r>
      <w:r w:rsidRPr="0057216F">
        <w:rPr>
          <w:rFonts w:hint="cs"/>
          <w:sz w:val="20"/>
          <w:szCs w:val="20"/>
          <w:rtl/>
        </w:rPr>
        <w:t>لا</w:t>
      </w:r>
      <w:r w:rsidRPr="0057216F">
        <w:rPr>
          <w:sz w:val="20"/>
          <w:szCs w:val="20"/>
          <w:rtl/>
        </w:rPr>
        <w:t xml:space="preserve"> </w:t>
      </w:r>
      <w:r w:rsidRPr="0057216F">
        <w:rPr>
          <w:rFonts w:hint="cs"/>
          <w:sz w:val="20"/>
          <w:szCs w:val="20"/>
          <w:rtl/>
        </w:rPr>
        <w:t>والله،</w:t>
      </w:r>
      <w:r w:rsidRPr="0057216F">
        <w:rPr>
          <w:sz w:val="20"/>
          <w:szCs w:val="20"/>
          <w:rtl/>
        </w:rPr>
        <w:t xml:space="preserve"> </w:t>
      </w:r>
      <w:r w:rsidRPr="0057216F">
        <w:rPr>
          <w:rFonts w:hint="cs"/>
          <w:sz w:val="20"/>
          <w:szCs w:val="20"/>
          <w:rtl/>
        </w:rPr>
        <w:t>فقال</w:t>
      </w:r>
      <w:r w:rsidRPr="0057216F">
        <w:rPr>
          <w:sz w:val="20"/>
          <w:szCs w:val="20"/>
          <w:rtl/>
        </w:rPr>
        <w:t xml:space="preserve"> </w:t>
      </w:r>
      <w:r w:rsidRPr="0057216F">
        <w:rPr>
          <w:rFonts w:hint="cs"/>
          <w:sz w:val="20"/>
          <w:szCs w:val="20"/>
          <w:rtl/>
        </w:rPr>
        <w:t>عمر</w:t>
      </w:r>
      <w:r w:rsidRPr="0057216F">
        <w:rPr>
          <w:sz w:val="20"/>
          <w:szCs w:val="20"/>
          <w:rtl/>
        </w:rPr>
        <w:t xml:space="preserve">: </w:t>
      </w:r>
      <w:r w:rsidRPr="0057216F">
        <w:rPr>
          <w:rFonts w:hint="cs"/>
          <w:sz w:val="20"/>
          <w:szCs w:val="20"/>
          <w:rtl/>
        </w:rPr>
        <w:t>والله</w:t>
      </w:r>
      <w:r w:rsidRPr="0057216F">
        <w:rPr>
          <w:sz w:val="20"/>
          <w:szCs w:val="20"/>
          <w:rtl/>
        </w:rPr>
        <w:t xml:space="preserve"> </w:t>
      </w:r>
      <w:r w:rsidRPr="0057216F">
        <w:rPr>
          <w:rFonts w:hint="cs"/>
          <w:sz w:val="20"/>
          <w:szCs w:val="20"/>
          <w:rtl/>
        </w:rPr>
        <w:t>ليمرن</w:t>
      </w:r>
      <w:r w:rsidRPr="0057216F">
        <w:rPr>
          <w:sz w:val="20"/>
          <w:szCs w:val="20"/>
          <w:rtl/>
        </w:rPr>
        <w:t xml:space="preserve"> </w:t>
      </w:r>
      <w:r w:rsidRPr="0057216F">
        <w:rPr>
          <w:rFonts w:hint="cs"/>
          <w:sz w:val="20"/>
          <w:szCs w:val="20"/>
          <w:rtl/>
        </w:rPr>
        <w:t>به،</w:t>
      </w:r>
      <w:r w:rsidRPr="0057216F">
        <w:rPr>
          <w:sz w:val="20"/>
          <w:szCs w:val="20"/>
          <w:rtl/>
        </w:rPr>
        <w:t xml:space="preserve"> </w:t>
      </w:r>
      <w:r w:rsidRPr="0057216F">
        <w:rPr>
          <w:rFonts w:hint="cs"/>
          <w:sz w:val="20"/>
          <w:szCs w:val="20"/>
          <w:rtl/>
        </w:rPr>
        <w:t>ولو</w:t>
      </w:r>
      <w:r w:rsidRPr="0057216F">
        <w:rPr>
          <w:sz w:val="20"/>
          <w:szCs w:val="20"/>
          <w:rtl/>
        </w:rPr>
        <w:t xml:space="preserve"> </w:t>
      </w:r>
      <w:r w:rsidRPr="0057216F">
        <w:rPr>
          <w:rFonts w:hint="cs"/>
          <w:sz w:val="20"/>
          <w:szCs w:val="20"/>
          <w:rtl/>
        </w:rPr>
        <w:t>على</w:t>
      </w:r>
      <w:r w:rsidRPr="0057216F">
        <w:rPr>
          <w:sz w:val="20"/>
          <w:szCs w:val="20"/>
          <w:rtl/>
        </w:rPr>
        <w:t xml:space="preserve"> </w:t>
      </w:r>
      <w:r w:rsidRPr="0057216F">
        <w:rPr>
          <w:rFonts w:hint="cs"/>
          <w:sz w:val="20"/>
          <w:szCs w:val="20"/>
          <w:rtl/>
        </w:rPr>
        <w:t>بطنك،</w:t>
      </w:r>
      <w:r w:rsidRPr="0057216F">
        <w:rPr>
          <w:sz w:val="20"/>
          <w:szCs w:val="20"/>
          <w:rtl/>
        </w:rPr>
        <w:t xml:space="preserve"> </w:t>
      </w:r>
      <w:r w:rsidRPr="0057216F">
        <w:rPr>
          <w:rFonts w:hint="cs"/>
          <w:sz w:val="20"/>
          <w:szCs w:val="20"/>
          <w:rtl/>
        </w:rPr>
        <w:t>فأمره</w:t>
      </w:r>
      <w:r w:rsidRPr="0057216F">
        <w:rPr>
          <w:sz w:val="20"/>
          <w:szCs w:val="20"/>
          <w:rtl/>
        </w:rPr>
        <w:t xml:space="preserve"> </w:t>
      </w:r>
      <w:r w:rsidRPr="0057216F">
        <w:rPr>
          <w:rFonts w:hint="cs"/>
          <w:sz w:val="20"/>
          <w:szCs w:val="20"/>
          <w:rtl/>
        </w:rPr>
        <w:t>عمر</w:t>
      </w:r>
      <w:r w:rsidRPr="0057216F">
        <w:rPr>
          <w:sz w:val="20"/>
          <w:szCs w:val="20"/>
          <w:rtl/>
        </w:rPr>
        <w:t xml:space="preserve"> </w:t>
      </w:r>
      <w:r w:rsidRPr="0057216F">
        <w:rPr>
          <w:rFonts w:hint="cs"/>
          <w:sz w:val="20"/>
          <w:szCs w:val="20"/>
          <w:rtl/>
        </w:rPr>
        <w:t>أن</w:t>
      </w:r>
      <w:r w:rsidRPr="0057216F">
        <w:rPr>
          <w:sz w:val="20"/>
          <w:szCs w:val="20"/>
          <w:rtl/>
        </w:rPr>
        <w:t xml:space="preserve"> </w:t>
      </w:r>
      <w:r w:rsidRPr="0057216F">
        <w:rPr>
          <w:rFonts w:hint="cs"/>
          <w:sz w:val="20"/>
          <w:szCs w:val="20"/>
          <w:rtl/>
        </w:rPr>
        <w:t>يمر</w:t>
      </w:r>
      <w:r w:rsidRPr="0057216F">
        <w:rPr>
          <w:sz w:val="20"/>
          <w:szCs w:val="20"/>
          <w:rtl/>
        </w:rPr>
        <w:t xml:space="preserve"> </w:t>
      </w:r>
      <w:r w:rsidRPr="0057216F">
        <w:rPr>
          <w:rFonts w:hint="cs"/>
          <w:sz w:val="20"/>
          <w:szCs w:val="20"/>
          <w:rtl/>
        </w:rPr>
        <w:t>به،</w:t>
      </w:r>
      <w:r w:rsidRPr="0057216F">
        <w:rPr>
          <w:sz w:val="20"/>
          <w:szCs w:val="20"/>
          <w:rtl/>
        </w:rPr>
        <w:t xml:space="preserve"> </w:t>
      </w:r>
      <w:r w:rsidRPr="0057216F">
        <w:rPr>
          <w:rFonts w:hint="cs"/>
          <w:sz w:val="20"/>
          <w:szCs w:val="20"/>
          <w:rtl/>
        </w:rPr>
        <w:t>ففعل</w:t>
      </w:r>
      <w:r w:rsidRPr="0057216F">
        <w:rPr>
          <w:sz w:val="20"/>
          <w:szCs w:val="20"/>
          <w:rtl/>
        </w:rPr>
        <w:t xml:space="preserve"> </w:t>
      </w:r>
      <w:r w:rsidRPr="0057216F">
        <w:rPr>
          <w:rFonts w:hint="cs"/>
          <w:sz w:val="20"/>
          <w:szCs w:val="20"/>
          <w:rtl/>
        </w:rPr>
        <w:t>الضحاك</w:t>
      </w:r>
      <w:r w:rsidRPr="0057216F">
        <w:rPr>
          <w:sz w:val="20"/>
          <w:szCs w:val="20"/>
          <w:rtl/>
        </w:rPr>
        <w:t>.</w:t>
      </w:r>
    </w:p>
    <w:p w:rsidR="00AF70F2" w:rsidRPr="0057216F" w:rsidRDefault="00AF70F2" w:rsidP="0057216F">
      <w:pPr>
        <w:pStyle w:val="a6"/>
        <w:ind w:left="139" w:firstLine="0"/>
        <w:contextualSpacing/>
        <w:rPr>
          <w:sz w:val="20"/>
          <w:szCs w:val="20"/>
        </w:rPr>
      </w:pPr>
      <w:r w:rsidRPr="0057216F">
        <w:rPr>
          <w:rFonts w:hint="cs"/>
          <w:sz w:val="20"/>
          <w:szCs w:val="20"/>
          <w:rtl/>
        </w:rPr>
        <w:t>وصحح سند القصة الحافظ ابن حجر في "فتح الباري" (5/111)، والألباني في "إرواء الغليل" (5/253 رقم1427).</w:t>
      </w:r>
    </w:p>
  </w:footnote>
  <w:footnote w:id="111">
    <w:p w:rsidR="007A5636" w:rsidRPr="00B50FB4" w:rsidRDefault="007A5636" w:rsidP="00882102">
      <w:pPr>
        <w:pStyle w:val="af5"/>
        <w:bidi/>
        <w:spacing w:before="0" w:beforeAutospacing="0" w:after="0" w:afterAutospacing="0"/>
        <w:rPr>
          <w:rFonts w:ascii="Traditional Arabic" w:hAnsi="Traditional Arabic" w:cs="Traditional Arabic"/>
          <w:sz w:val="20"/>
          <w:szCs w:val="20"/>
        </w:rPr>
      </w:pPr>
      <w:r w:rsidRPr="00B50FB4">
        <w:rPr>
          <w:rStyle w:val="aa"/>
          <w:rFonts w:ascii="Traditional Arabic" w:hAnsi="Traditional Arabic" w:cs="Traditional Arabic"/>
          <w:sz w:val="20"/>
          <w:szCs w:val="20"/>
          <w:vertAlign w:val="baseline"/>
        </w:rPr>
        <w:footnoteRef/>
      </w:r>
      <w:r w:rsidRPr="00B50FB4">
        <w:rPr>
          <w:rFonts w:ascii="Traditional Arabic" w:hAnsi="Traditional Arabic" w:cs="Traditional Arabic"/>
          <w:sz w:val="20"/>
          <w:szCs w:val="20"/>
          <w:rtl/>
        </w:rPr>
        <w:t xml:space="preserve"> </w:t>
      </w:r>
      <w:r w:rsidRPr="00F06D7A">
        <w:rPr>
          <w:rFonts w:ascii="Traditional Arabic" w:hAnsi="Traditional Arabic" w:cs="Traditional Arabic"/>
          <w:sz w:val="20"/>
          <w:szCs w:val="20"/>
          <w:rtl/>
        </w:rPr>
        <w:t>الدريني، فتحي(</w:t>
      </w:r>
      <w:r w:rsidRPr="00AE52B5">
        <w:rPr>
          <w:rFonts w:ascii="Traditional Arabic" w:hAnsi="Traditional Arabic" w:cs="Traditional Arabic"/>
          <w:sz w:val="20"/>
          <w:szCs w:val="20"/>
          <w:rtl/>
        </w:rPr>
        <w:t>1429هـ</w:t>
      </w:r>
      <w:r>
        <w:rPr>
          <w:rFonts w:ascii="Traditional Arabic" w:hAnsi="Traditional Arabic" w:cs="Traditional Arabic" w:hint="cs"/>
          <w:sz w:val="20"/>
          <w:szCs w:val="20"/>
          <w:rtl/>
        </w:rPr>
        <w:t xml:space="preserve"> )</w:t>
      </w:r>
      <w:r w:rsidRPr="00F06D7A">
        <w:rPr>
          <w:rFonts w:ascii="Traditional Arabic" w:hAnsi="Traditional Arabic" w:cs="Traditional Arabic"/>
          <w:sz w:val="20"/>
          <w:szCs w:val="20"/>
          <w:rtl/>
        </w:rPr>
        <w:t xml:space="preserve"> </w:t>
      </w:r>
      <w:r w:rsidRPr="00F06D7A">
        <w:rPr>
          <w:rFonts w:ascii="Traditional Arabic" w:hAnsi="Traditional Arabic" w:cs="Traditional Arabic"/>
          <w:b/>
          <w:bCs/>
          <w:sz w:val="20"/>
          <w:szCs w:val="20"/>
          <w:rtl/>
        </w:rPr>
        <w:t>نظرية التعسف في استعمال الحق في الفقه الإسلامي</w:t>
      </w:r>
      <w:r w:rsidRPr="00F06D7A">
        <w:rPr>
          <w:rFonts w:ascii="Traditional Arabic" w:hAnsi="Traditional Arabic" w:cs="Traditional Arabic"/>
          <w:sz w:val="20"/>
          <w:szCs w:val="20"/>
          <w:rtl/>
        </w:rPr>
        <w:t xml:space="preserve">، الطبعة </w:t>
      </w:r>
      <w:proofErr w:type="spellStart"/>
      <w:r w:rsidRPr="00F06D7A">
        <w:rPr>
          <w:rFonts w:ascii="Traditional Arabic" w:hAnsi="Traditional Arabic" w:cs="Traditional Arabic"/>
          <w:sz w:val="20"/>
          <w:szCs w:val="20"/>
          <w:rtl/>
        </w:rPr>
        <w:t>الثالثة،</w:t>
      </w:r>
      <w:r>
        <w:rPr>
          <w:rFonts w:ascii="Traditional Arabic" w:hAnsi="Traditional Arabic" w:cs="Traditional Arabic" w:hint="cs"/>
          <w:sz w:val="20"/>
          <w:szCs w:val="20"/>
          <w:rtl/>
        </w:rPr>
        <w:t>دمشق</w:t>
      </w:r>
      <w:proofErr w:type="spellEnd"/>
      <w:r>
        <w:rPr>
          <w:rFonts w:ascii="Traditional Arabic" w:hAnsi="Traditional Arabic" w:cs="Traditional Arabic" w:hint="cs"/>
          <w:sz w:val="20"/>
          <w:szCs w:val="20"/>
          <w:rtl/>
        </w:rPr>
        <w:t>:</w:t>
      </w:r>
      <w:r w:rsidRPr="00F06D7A">
        <w:rPr>
          <w:rFonts w:ascii="Traditional Arabic" w:hAnsi="Traditional Arabic" w:cs="Traditional Arabic"/>
          <w:sz w:val="20"/>
          <w:szCs w:val="20"/>
          <w:rtl/>
        </w:rPr>
        <w:t xml:space="preserve"> مؤسسة الرسالة، ص 235</w:t>
      </w:r>
    </w:p>
  </w:footnote>
  <w:footnote w:id="112">
    <w:p w:rsidR="000C06D1" w:rsidRPr="00A149C5" w:rsidRDefault="000C06D1" w:rsidP="000C06D1">
      <w:pPr>
        <w:pStyle w:val="a6"/>
        <w:ind w:left="288" w:hanging="284"/>
        <w:contextualSpacing/>
        <w:rPr>
          <w:sz w:val="28"/>
        </w:rPr>
      </w:pPr>
      <w:r w:rsidRPr="0042768D">
        <w:rPr>
          <w:rStyle w:val="aa"/>
          <w:rFonts w:cs="Traditional Arabic"/>
          <w:sz w:val="20"/>
          <w:szCs w:val="20"/>
          <w:vertAlign w:val="baseline"/>
        </w:rPr>
        <w:footnoteRef/>
      </w:r>
      <w:r w:rsidRPr="0042768D">
        <w:rPr>
          <w:sz w:val="20"/>
          <w:szCs w:val="20"/>
          <w:rtl/>
        </w:rPr>
        <w:t xml:space="preserve">  </w:t>
      </w:r>
      <w:r w:rsidRPr="0042768D">
        <w:rPr>
          <w:rFonts w:hint="cs"/>
          <w:sz w:val="20"/>
          <w:szCs w:val="20"/>
          <w:rtl/>
        </w:rPr>
        <w:t xml:space="preserve">أخرجه أحمد في "المسند" (2/337 رقم 8448)، وأبو داود في "سننه"، كتاب الإجارة، باب في التسعير (3450)، والبيهقي في "سننه" (6/29)، من طريق سليمان بن بلال، وأبو يعلى في "مسنده" (6521)، </w:t>
      </w:r>
      <w:proofErr w:type="spellStart"/>
      <w:r w:rsidRPr="0042768D">
        <w:rPr>
          <w:rFonts w:hint="cs"/>
          <w:sz w:val="20"/>
          <w:szCs w:val="20"/>
          <w:rtl/>
        </w:rPr>
        <w:t>والبغوي</w:t>
      </w:r>
      <w:proofErr w:type="spellEnd"/>
      <w:r w:rsidRPr="0042768D">
        <w:rPr>
          <w:rFonts w:hint="cs"/>
          <w:sz w:val="20"/>
          <w:szCs w:val="20"/>
          <w:rtl/>
        </w:rPr>
        <w:t xml:space="preserve"> في "شرح السنة" (2125)، من طريق إسماعيل بن جعفر، والطبراني في "الأوسط" (427)، من طريق أبي أويس، وابن </w:t>
      </w:r>
      <w:proofErr w:type="spellStart"/>
      <w:r w:rsidRPr="0042768D">
        <w:rPr>
          <w:rFonts w:hint="cs"/>
          <w:sz w:val="20"/>
          <w:szCs w:val="20"/>
          <w:rtl/>
        </w:rPr>
        <w:t>منده</w:t>
      </w:r>
      <w:proofErr w:type="spellEnd"/>
      <w:r w:rsidRPr="0042768D">
        <w:rPr>
          <w:rFonts w:hint="cs"/>
          <w:sz w:val="20"/>
          <w:szCs w:val="20"/>
          <w:rtl/>
        </w:rPr>
        <w:t xml:space="preserve"> في "التوحيد" (274)، من طريق محمد بن جعفر بن أبي كثير، جميعهم (سليمان، وإسماعيل، وأبو أويس، ومحمد بن جعفر) عن العلاء بن عبد الرحمن، عن أبيه، عن أبي هريرة، به، وهذا لفظ سليمان بن بلال.</w:t>
      </w:r>
      <w:r w:rsidRPr="0042768D">
        <w:rPr>
          <w:rFonts w:hint="cs"/>
          <w:sz w:val="14"/>
          <w:szCs w:val="14"/>
          <w:rtl/>
        </w:rPr>
        <w:t xml:space="preserve"> </w:t>
      </w:r>
      <w:r w:rsidRPr="0042768D">
        <w:rPr>
          <w:rFonts w:hint="cs"/>
          <w:sz w:val="20"/>
          <w:szCs w:val="20"/>
          <w:rtl/>
        </w:rPr>
        <w:t>وحسن</w:t>
      </w:r>
      <w:r w:rsidRPr="0042768D">
        <w:rPr>
          <w:sz w:val="20"/>
          <w:szCs w:val="20"/>
          <w:rtl/>
        </w:rPr>
        <w:t xml:space="preserve"> </w:t>
      </w:r>
      <w:r w:rsidRPr="0042768D">
        <w:rPr>
          <w:rFonts w:hint="cs"/>
          <w:sz w:val="20"/>
          <w:szCs w:val="20"/>
          <w:rtl/>
        </w:rPr>
        <w:t>إسناده</w:t>
      </w:r>
      <w:r w:rsidRPr="0042768D">
        <w:rPr>
          <w:sz w:val="20"/>
          <w:szCs w:val="20"/>
          <w:rtl/>
        </w:rPr>
        <w:t xml:space="preserve"> </w:t>
      </w:r>
      <w:r w:rsidRPr="0042768D">
        <w:rPr>
          <w:rFonts w:hint="cs"/>
          <w:sz w:val="20"/>
          <w:szCs w:val="20"/>
          <w:rtl/>
        </w:rPr>
        <w:t>ابن</w:t>
      </w:r>
      <w:r w:rsidRPr="0042768D">
        <w:rPr>
          <w:sz w:val="20"/>
          <w:szCs w:val="20"/>
          <w:rtl/>
        </w:rPr>
        <w:t xml:space="preserve"> </w:t>
      </w:r>
      <w:r w:rsidRPr="0042768D">
        <w:rPr>
          <w:rFonts w:hint="cs"/>
          <w:sz w:val="20"/>
          <w:szCs w:val="20"/>
          <w:rtl/>
        </w:rPr>
        <w:t>حجر</w:t>
      </w:r>
      <w:r w:rsidRPr="0042768D">
        <w:rPr>
          <w:sz w:val="20"/>
          <w:szCs w:val="20"/>
          <w:rtl/>
        </w:rPr>
        <w:t xml:space="preserve"> </w:t>
      </w:r>
      <w:r w:rsidRPr="0042768D">
        <w:rPr>
          <w:rFonts w:hint="cs"/>
          <w:sz w:val="20"/>
          <w:szCs w:val="20"/>
          <w:rtl/>
        </w:rPr>
        <w:t>في</w:t>
      </w:r>
      <w:r w:rsidRPr="0042768D">
        <w:rPr>
          <w:sz w:val="20"/>
          <w:szCs w:val="20"/>
          <w:rtl/>
        </w:rPr>
        <w:t xml:space="preserve"> </w:t>
      </w:r>
      <w:r w:rsidRPr="0042768D">
        <w:rPr>
          <w:rFonts w:hint="cs"/>
          <w:sz w:val="20"/>
          <w:szCs w:val="20"/>
          <w:rtl/>
        </w:rPr>
        <w:t>"التلخيص</w:t>
      </w:r>
      <w:r w:rsidRPr="0042768D">
        <w:rPr>
          <w:sz w:val="20"/>
          <w:szCs w:val="20"/>
          <w:rtl/>
        </w:rPr>
        <w:t xml:space="preserve"> </w:t>
      </w:r>
      <w:r w:rsidRPr="0042768D">
        <w:rPr>
          <w:rFonts w:hint="cs"/>
          <w:sz w:val="20"/>
          <w:szCs w:val="20"/>
          <w:rtl/>
        </w:rPr>
        <w:t>الحبير"</w:t>
      </w:r>
      <w:r w:rsidRPr="0042768D">
        <w:rPr>
          <w:sz w:val="20"/>
          <w:szCs w:val="20"/>
          <w:rtl/>
        </w:rPr>
        <w:t xml:space="preserve"> (3/ 962)</w:t>
      </w:r>
      <w:r w:rsidRPr="0042768D">
        <w:rPr>
          <w:rFonts w:hint="cs"/>
          <w:sz w:val="20"/>
          <w:szCs w:val="20"/>
          <w:rtl/>
        </w:rPr>
        <w:t>،</w:t>
      </w:r>
      <w:r w:rsidRPr="0042768D">
        <w:rPr>
          <w:sz w:val="20"/>
          <w:szCs w:val="20"/>
          <w:rtl/>
        </w:rPr>
        <w:t xml:space="preserve"> </w:t>
      </w:r>
      <w:r w:rsidRPr="0042768D">
        <w:rPr>
          <w:rFonts w:hint="cs"/>
          <w:sz w:val="20"/>
          <w:szCs w:val="20"/>
          <w:rtl/>
        </w:rPr>
        <w:t>والسخاوي</w:t>
      </w:r>
      <w:r w:rsidRPr="0042768D">
        <w:rPr>
          <w:sz w:val="20"/>
          <w:szCs w:val="20"/>
          <w:rtl/>
        </w:rPr>
        <w:t xml:space="preserve"> </w:t>
      </w:r>
      <w:r w:rsidRPr="0042768D">
        <w:rPr>
          <w:rFonts w:hint="cs"/>
          <w:sz w:val="20"/>
          <w:szCs w:val="20"/>
          <w:rtl/>
        </w:rPr>
        <w:t>في</w:t>
      </w:r>
      <w:r w:rsidRPr="0042768D">
        <w:rPr>
          <w:sz w:val="20"/>
          <w:szCs w:val="20"/>
          <w:rtl/>
        </w:rPr>
        <w:t xml:space="preserve"> </w:t>
      </w:r>
      <w:r w:rsidRPr="0042768D">
        <w:rPr>
          <w:rFonts w:hint="cs"/>
          <w:sz w:val="20"/>
          <w:szCs w:val="20"/>
          <w:rtl/>
        </w:rPr>
        <w:t>"المقاصد</w:t>
      </w:r>
      <w:r w:rsidRPr="0042768D">
        <w:rPr>
          <w:sz w:val="20"/>
          <w:szCs w:val="20"/>
          <w:rtl/>
        </w:rPr>
        <w:t xml:space="preserve"> </w:t>
      </w:r>
      <w:r w:rsidRPr="0042768D">
        <w:rPr>
          <w:rFonts w:hint="cs"/>
          <w:sz w:val="20"/>
          <w:szCs w:val="20"/>
          <w:rtl/>
        </w:rPr>
        <w:t>الحسنة"</w:t>
      </w:r>
      <w:r w:rsidRPr="0042768D">
        <w:rPr>
          <w:sz w:val="20"/>
          <w:szCs w:val="20"/>
          <w:rtl/>
        </w:rPr>
        <w:t xml:space="preserve"> (540)</w:t>
      </w:r>
      <w:r w:rsidRPr="0042768D">
        <w:rPr>
          <w:rFonts w:hint="cs"/>
          <w:sz w:val="20"/>
          <w:szCs w:val="20"/>
          <w:rtl/>
        </w:rPr>
        <w:t>، وصححه الألباني في "صحيح أبي داود" (3450).</w:t>
      </w:r>
    </w:p>
  </w:footnote>
  <w:footnote w:id="113">
    <w:p w:rsidR="007A5636" w:rsidRPr="00B50FB4" w:rsidRDefault="007A5636" w:rsidP="00882102">
      <w:pPr>
        <w:pStyle w:val="a6"/>
        <w:ind w:left="281" w:hanging="283"/>
        <w:rPr>
          <w:sz w:val="20"/>
          <w:szCs w:val="20"/>
        </w:rPr>
      </w:pPr>
      <w:r w:rsidRPr="00B50FB4">
        <w:rPr>
          <w:rStyle w:val="aa"/>
          <w:rFonts w:cs="Traditional Arabic"/>
          <w:sz w:val="20"/>
          <w:szCs w:val="20"/>
          <w:vertAlign w:val="baseline"/>
        </w:rPr>
        <w:footnoteRef/>
      </w:r>
      <w:r w:rsidRPr="00B50FB4">
        <w:rPr>
          <w:sz w:val="20"/>
          <w:szCs w:val="20"/>
          <w:rtl/>
        </w:rPr>
        <w:t xml:space="preserve"> يوسف القرضاوي</w:t>
      </w:r>
      <w:r>
        <w:rPr>
          <w:rFonts w:hint="cs"/>
          <w:sz w:val="20"/>
          <w:szCs w:val="20"/>
          <w:rtl/>
        </w:rPr>
        <w:t>(2002م)</w:t>
      </w:r>
      <w:r w:rsidRPr="00B50FB4">
        <w:rPr>
          <w:sz w:val="20"/>
          <w:szCs w:val="20"/>
          <w:rtl/>
        </w:rPr>
        <w:t xml:space="preserve"> </w:t>
      </w:r>
      <w:r w:rsidRPr="0004159D">
        <w:rPr>
          <w:b/>
          <w:bCs/>
          <w:sz w:val="20"/>
          <w:szCs w:val="20"/>
          <w:rtl/>
        </w:rPr>
        <w:t>عوامل السعة والمرونة في الشريعة الإسلامية</w:t>
      </w:r>
      <w:r w:rsidRPr="00B50FB4">
        <w:rPr>
          <w:sz w:val="20"/>
          <w:szCs w:val="20"/>
          <w:rtl/>
        </w:rPr>
        <w:t xml:space="preserve">، اللجنة الاستشارية العليا للعمل على استكمال تطبيق أحكام الشريعة الإسلامية، </w:t>
      </w:r>
      <w:proofErr w:type="spellStart"/>
      <w:r w:rsidRPr="00B50FB4">
        <w:rPr>
          <w:sz w:val="20"/>
          <w:szCs w:val="20"/>
          <w:rtl/>
        </w:rPr>
        <w:t>الكويت،</w:t>
      </w:r>
      <w:r>
        <w:rPr>
          <w:rFonts w:hint="cs"/>
          <w:sz w:val="20"/>
          <w:szCs w:val="20"/>
          <w:rtl/>
        </w:rPr>
        <w:t>ص</w:t>
      </w:r>
      <w:proofErr w:type="spellEnd"/>
      <w:r>
        <w:rPr>
          <w:rFonts w:hint="cs"/>
          <w:sz w:val="20"/>
          <w:szCs w:val="20"/>
          <w:rtl/>
        </w:rPr>
        <w:t xml:space="preserve"> ص </w:t>
      </w:r>
      <w:r w:rsidRPr="00B50FB4">
        <w:rPr>
          <w:sz w:val="20"/>
          <w:szCs w:val="20"/>
          <w:rtl/>
        </w:rPr>
        <w:t>58-59.</w:t>
      </w:r>
    </w:p>
  </w:footnote>
  <w:footnote w:id="114">
    <w:p w:rsidR="007A5636" w:rsidRPr="00316C26" w:rsidRDefault="007A5636" w:rsidP="00882102">
      <w:pPr>
        <w:pStyle w:val="a6"/>
        <w:ind w:left="139" w:hanging="139"/>
        <w:rPr>
          <w:sz w:val="20"/>
          <w:szCs w:val="20"/>
        </w:rPr>
      </w:pPr>
      <w:r w:rsidRPr="00316C26">
        <w:rPr>
          <w:rStyle w:val="aa"/>
          <w:sz w:val="20"/>
          <w:szCs w:val="20"/>
          <w:vertAlign w:val="baseline"/>
        </w:rPr>
        <w:footnoteRef/>
      </w:r>
      <w:r>
        <w:rPr>
          <w:rtl/>
        </w:rPr>
        <w:t xml:space="preserve"> </w:t>
      </w:r>
      <w:r w:rsidRPr="00C56F1A">
        <w:rPr>
          <w:rtl/>
        </w:rPr>
        <w:t>ابن تيمية</w:t>
      </w:r>
      <w:r>
        <w:rPr>
          <w:rFonts w:hint="cs"/>
          <w:rtl/>
        </w:rPr>
        <w:t>(</w:t>
      </w:r>
      <w:r>
        <w:rPr>
          <w:rFonts w:hint="cs"/>
          <w:sz w:val="20"/>
          <w:szCs w:val="20"/>
          <w:rtl/>
        </w:rPr>
        <w:t xml:space="preserve">شيخ الإسلام) أحمد بن عبد الحليم (1425هـ) </w:t>
      </w:r>
      <w:r w:rsidRPr="0004159D">
        <w:rPr>
          <w:b/>
          <w:bCs/>
          <w:sz w:val="20"/>
          <w:szCs w:val="20"/>
          <w:rtl/>
        </w:rPr>
        <w:t xml:space="preserve">مجموع فتاوى </w:t>
      </w:r>
      <w:r w:rsidRPr="0004159D">
        <w:rPr>
          <w:rFonts w:hint="eastAsia"/>
          <w:b/>
          <w:bCs/>
          <w:sz w:val="20"/>
          <w:szCs w:val="20"/>
          <w:rtl/>
        </w:rPr>
        <w:t>شيخ</w:t>
      </w:r>
      <w:r w:rsidRPr="0004159D">
        <w:rPr>
          <w:b/>
          <w:bCs/>
          <w:sz w:val="20"/>
          <w:szCs w:val="20"/>
          <w:rtl/>
        </w:rPr>
        <w:t xml:space="preserve"> </w:t>
      </w:r>
      <w:r w:rsidRPr="0004159D">
        <w:rPr>
          <w:rFonts w:hint="eastAsia"/>
          <w:b/>
          <w:bCs/>
          <w:sz w:val="20"/>
          <w:szCs w:val="20"/>
          <w:rtl/>
        </w:rPr>
        <w:t>الإسلام</w:t>
      </w:r>
      <w:r w:rsidRPr="0004159D">
        <w:rPr>
          <w:b/>
          <w:bCs/>
          <w:sz w:val="20"/>
          <w:szCs w:val="20"/>
          <w:rtl/>
        </w:rPr>
        <w:t xml:space="preserve"> </w:t>
      </w:r>
      <w:r w:rsidRPr="0004159D">
        <w:rPr>
          <w:rFonts w:hint="eastAsia"/>
          <w:b/>
          <w:bCs/>
          <w:sz w:val="20"/>
          <w:szCs w:val="20"/>
          <w:rtl/>
        </w:rPr>
        <w:t>أحمد</w:t>
      </w:r>
      <w:r w:rsidRPr="0004159D">
        <w:rPr>
          <w:b/>
          <w:bCs/>
          <w:sz w:val="20"/>
          <w:szCs w:val="20"/>
          <w:rtl/>
        </w:rPr>
        <w:t xml:space="preserve"> </w:t>
      </w:r>
      <w:r w:rsidRPr="0004159D">
        <w:rPr>
          <w:rFonts w:hint="eastAsia"/>
          <w:b/>
          <w:bCs/>
          <w:sz w:val="20"/>
          <w:szCs w:val="20"/>
          <w:rtl/>
        </w:rPr>
        <w:t>بن</w:t>
      </w:r>
      <w:r w:rsidRPr="0004159D">
        <w:rPr>
          <w:b/>
          <w:bCs/>
          <w:sz w:val="20"/>
          <w:szCs w:val="20"/>
          <w:rtl/>
        </w:rPr>
        <w:t xml:space="preserve"> </w:t>
      </w:r>
      <w:proofErr w:type="spellStart"/>
      <w:r w:rsidRPr="0004159D">
        <w:rPr>
          <w:rFonts w:hint="eastAsia"/>
          <w:b/>
          <w:bCs/>
          <w:sz w:val="20"/>
          <w:szCs w:val="20"/>
          <w:rtl/>
        </w:rPr>
        <w:t>تيمية</w:t>
      </w:r>
      <w:r>
        <w:rPr>
          <w:rFonts w:hint="cs"/>
          <w:sz w:val="20"/>
          <w:szCs w:val="20"/>
          <w:rtl/>
        </w:rPr>
        <w:t>،جمع</w:t>
      </w:r>
      <w:proofErr w:type="spellEnd"/>
      <w:r>
        <w:rPr>
          <w:rFonts w:hint="cs"/>
          <w:sz w:val="20"/>
          <w:szCs w:val="20"/>
          <w:rtl/>
        </w:rPr>
        <w:t xml:space="preserve"> وترتيب عبدالرحمن بن محمد بن قاسم وابنه محمد، </w:t>
      </w:r>
      <w:r w:rsidRPr="00C56F1A">
        <w:rPr>
          <w:sz w:val="20"/>
          <w:szCs w:val="20"/>
          <w:rtl/>
        </w:rPr>
        <w:t>المملكة العربية السعودية</w:t>
      </w:r>
      <w:r w:rsidRPr="00C56F1A">
        <w:rPr>
          <w:rFonts w:hint="cs"/>
          <w:sz w:val="20"/>
          <w:szCs w:val="20"/>
          <w:rtl/>
        </w:rPr>
        <w:t xml:space="preserve"> </w:t>
      </w:r>
      <w:r>
        <w:rPr>
          <w:rFonts w:hint="cs"/>
          <w:sz w:val="20"/>
          <w:szCs w:val="20"/>
          <w:rtl/>
        </w:rPr>
        <w:t xml:space="preserve">،المدينة </w:t>
      </w:r>
      <w:proofErr w:type="spellStart"/>
      <w:r>
        <w:rPr>
          <w:rFonts w:hint="cs"/>
          <w:sz w:val="20"/>
          <w:szCs w:val="20"/>
          <w:rtl/>
        </w:rPr>
        <w:t>المنورة،مجمع</w:t>
      </w:r>
      <w:proofErr w:type="spellEnd"/>
      <w:r>
        <w:rPr>
          <w:rFonts w:hint="cs"/>
          <w:sz w:val="20"/>
          <w:szCs w:val="20"/>
          <w:rtl/>
        </w:rPr>
        <w:t xml:space="preserve"> الملك فهد لطباعة المصحف الشريف ،29/ ص </w:t>
      </w:r>
      <w:proofErr w:type="spellStart"/>
      <w:r>
        <w:rPr>
          <w:rFonts w:hint="cs"/>
          <w:sz w:val="20"/>
          <w:szCs w:val="20"/>
          <w:rtl/>
        </w:rPr>
        <w:t>ص</w:t>
      </w:r>
      <w:proofErr w:type="spellEnd"/>
      <w:r>
        <w:rPr>
          <w:rFonts w:hint="cs"/>
          <w:sz w:val="20"/>
          <w:szCs w:val="20"/>
          <w:rtl/>
        </w:rPr>
        <w:t xml:space="preserve"> 91-92</w:t>
      </w:r>
    </w:p>
  </w:footnote>
  <w:footnote w:id="115">
    <w:p w:rsidR="007A5636" w:rsidRPr="00B50FB4" w:rsidRDefault="007A5636" w:rsidP="00882102">
      <w:pPr>
        <w:pStyle w:val="a6"/>
        <w:rPr>
          <w:sz w:val="20"/>
          <w:szCs w:val="20"/>
          <w:rtl/>
        </w:rPr>
      </w:pPr>
      <w:r w:rsidRPr="00B50FB4">
        <w:rPr>
          <w:rStyle w:val="aa"/>
          <w:rFonts w:cs="Traditional Arabic"/>
          <w:sz w:val="20"/>
          <w:szCs w:val="20"/>
          <w:vertAlign w:val="baseline"/>
        </w:rPr>
        <w:footnoteRef/>
      </w:r>
      <w:r w:rsidRPr="00B50FB4">
        <w:rPr>
          <w:sz w:val="20"/>
          <w:szCs w:val="20"/>
          <w:rtl/>
        </w:rPr>
        <w:t xml:space="preserve"> انظر</w:t>
      </w:r>
      <w:r w:rsidRPr="00527191">
        <w:rPr>
          <w:rtl/>
        </w:rPr>
        <w:t xml:space="preserve"> </w:t>
      </w:r>
      <w:r w:rsidRPr="00527191">
        <w:rPr>
          <w:sz w:val="20"/>
          <w:szCs w:val="20"/>
          <w:rtl/>
        </w:rPr>
        <w:t>يوسف القرضاوي</w:t>
      </w:r>
      <w:r w:rsidRPr="00B50FB4">
        <w:rPr>
          <w:sz w:val="20"/>
          <w:szCs w:val="20"/>
          <w:rtl/>
        </w:rPr>
        <w:t xml:space="preserve"> </w:t>
      </w:r>
      <w:r>
        <w:rPr>
          <w:rFonts w:hint="cs"/>
          <w:sz w:val="20"/>
          <w:szCs w:val="20"/>
          <w:rtl/>
        </w:rPr>
        <w:t>،(2002م)نفس المرجع ص 61</w:t>
      </w:r>
      <w:r w:rsidRPr="00B50FB4">
        <w:rPr>
          <w:sz w:val="20"/>
          <w:szCs w:val="20"/>
          <w:rtl/>
        </w:rPr>
        <w:t>، وانظر، الهداية وشروحها</w:t>
      </w:r>
      <w:r>
        <w:rPr>
          <w:rFonts w:hint="cs"/>
          <w:sz w:val="20"/>
          <w:szCs w:val="20"/>
          <w:rtl/>
        </w:rPr>
        <w:t>،</w:t>
      </w:r>
      <w:r w:rsidRPr="00B50FB4">
        <w:rPr>
          <w:sz w:val="20"/>
          <w:szCs w:val="20"/>
          <w:rtl/>
        </w:rPr>
        <w:t xml:space="preserve"> ج: 8</w:t>
      </w:r>
      <w:r>
        <w:rPr>
          <w:rFonts w:hint="cs"/>
          <w:sz w:val="20"/>
          <w:szCs w:val="20"/>
          <w:rtl/>
        </w:rPr>
        <w:t>/</w:t>
      </w:r>
      <w:r w:rsidRPr="00B50FB4">
        <w:rPr>
          <w:sz w:val="20"/>
          <w:szCs w:val="20"/>
          <w:rtl/>
        </w:rPr>
        <w:t xml:space="preserve"> 127</w:t>
      </w:r>
      <w:r>
        <w:rPr>
          <w:rFonts w:hint="cs"/>
          <w:sz w:val="20"/>
          <w:szCs w:val="20"/>
          <w:rtl/>
        </w:rPr>
        <w:t>.</w:t>
      </w:r>
    </w:p>
  </w:footnote>
  <w:footnote w:id="116">
    <w:p w:rsidR="007A5636" w:rsidRPr="00FD0DC2" w:rsidRDefault="007A5636" w:rsidP="007F3475">
      <w:pPr>
        <w:pStyle w:val="a6"/>
        <w:rPr>
          <w:sz w:val="20"/>
          <w:szCs w:val="20"/>
        </w:rPr>
      </w:pPr>
      <w:r w:rsidRPr="00FD0DC2">
        <w:rPr>
          <w:rStyle w:val="aa"/>
          <w:sz w:val="20"/>
          <w:szCs w:val="20"/>
          <w:vertAlign w:val="baseline"/>
        </w:rPr>
        <w:footnoteRef/>
      </w:r>
      <w:r>
        <w:rPr>
          <w:rtl/>
        </w:rPr>
        <w:t xml:space="preserve"> </w:t>
      </w:r>
      <w:r>
        <w:rPr>
          <w:rFonts w:hint="cs"/>
          <w:sz w:val="20"/>
          <w:szCs w:val="20"/>
          <w:rtl/>
        </w:rPr>
        <w:t>ابن تيمية، نفس المرجع 28/ص: 75.</w:t>
      </w:r>
    </w:p>
  </w:footnote>
  <w:footnote w:id="117">
    <w:p w:rsidR="007A5636" w:rsidRPr="009A766B" w:rsidRDefault="007A5636" w:rsidP="00882102">
      <w:pPr>
        <w:ind w:hanging="2"/>
        <w:jc w:val="lowKashida"/>
        <w:rPr>
          <w:rtl/>
        </w:rPr>
      </w:pPr>
      <w:r w:rsidRPr="005B269A">
        <w:rPr>
          <w:rStyle w:val="aa"/>
          <w:sz w:val="20"/>
          <w:szCs w:val="20"/>
          <w:vertAlign w:val="baseline"/>
        </w:rPr>
        <w:footnoteRef/>
      </w:r>
      <w:r>
        <w:rPr>
          <w:rtl/>
        </w:rPr>
        <w:t xml:space="preserve"> </w:t>
      </w:r>
      <w:r w:rsidRPr="003D1CE4">
        <w:rPr>
          <w:sz w:val="20"/>
          <w:szCs w:val="20"/>
          <w:rtl/>
        </w:rPr>
        <w:t xml:space="preserve">ابن </w:t>
      </w:r>
      <w:proofErr w:type="spellStart"/>
      <w:r w:rsidRPr="003D1CE4">
        <w:rPr>
          <w:sz w:val="20"/>
          <w:szCs w:val="20"/>
          <w:rtl/>
        </w:rPr>
        <w:t>عبدالحكم،</w:t>
      </w:r>
      <w:r>
        <w:rPr>
          <w:rFonts w:hint="cs"/>
          <w:sz w:val="20"/>
          <w:szCs w:val="20"/>
          <w:rtl/>
        </w:rPr>
        <w:t>مرجع</w:t>
      </w:r>
      <w:proofErr w:type="spellEnd"/>
      <w:r>
        <w:rPr>
          <w:rFonts w:hint="cs"/>
          <w:sz w:val="20"/>
          <w:szCs w:val="20"/>
          <w:rtl/>
        </w:rPr>
        <w:t xml:space="preserve"> </w:t>
      </w:r>
      <w:proofErr w:type="spellStart"/>
      <w:r>
        <w:rPr>
          <w:rFonts w:hint="cs"/>
          <w:sz w:val="20"/>
          <w:szCs w:val="20"/>
          <w:rtl/>
        </w:rPr>
        <w:t>سابق،ص</w:t>
      </w:r>
      <w:proofErr w:type="spellEnd"/>
      <w:r>
        <w:rPr>
          <w:rFonts w:hint="cs"/>
          <w:sz w:val="20"/>
          <w:szCs w:val="20"/>
          <w:rtl/>
        </w:rPr>
        <w:t xml:space="preserve">  </w:t>
      </w:r>
      <w:r w:rsidRPr="003D1CE4">
        <w:rPr>
          <w:sz w:val="20"/>
          <w:szCs w:val="20"/>
          <w:rtl/>
        </w:rPr>
        <w:t>78-83.</w:t>
      </w:r>
    </w:p>
    <w:p w:rsidR="007A5636" w:rsidRDefault="007A5636">
      <w:pPr>
        <w:pStyle w:val="a6"/>
      </w:pPr>
    </w:p>
  </w:footnote>
  <w:footnote w:id="118">
    <w:p w:rsidR="007A5636" w:rsidRDefault="007A5636" w:rsidP="00882102">
      <w:pPr>
        <w:pStyle w:val="a6"/>
      </w:pPr>
      <w:r w:rsidRPr="004B78A7">
        <w:rPr>
          <w:rStyle w:val="aa"/>
          <w:sz w:val="20"/>
          <w:szCs w:val="20"/>
        </w:rPr>
        <w:footnoteRef/>
      </w:r>
      <w:r>
        <w:rPr>
          <w:rFonts w:hint="cs"/>
          <w:sz w:val="20"/>
          <w:szCs w:val="20"/>
          <w:rtl/>
        </w:rPr>
        <w:t xml:space="preserve"> </w:t>
      </w:r>
      <w:r w:rsidRPr="0004159D">
        <w:rPr>
          <w:rFonts w:hint="eastAsia"/>
          <w:sz w:val="18"/>
          <w:szCs w:val="18"/>
          <w:rtl/>
        </w:rPr>
        <w:t>الطاهر</w:t>
      </w:r>
      <w:r w:rsidRPr="0004159D">
        <w:rPr>
          <w:sz w:val="18"/>
          <w:szCs w:val="18"/>
          <w:rtl/>
        </w:rPr>
        <w:t xml:space="preserve"> </w:t>
      </w:r>
      <w:r w:rsidRPr="0004159D">
        <w:rPr>
          <w:rFonts w:hint="eastAsia"/>
          <w:sz w:val="18"/>
          <w:szCs w:val="18"/>
          <w:rtl/>
        </w:rPr>
        <w:t>بن</w:t>
      </w:r>
      <w:r w:rsidRPr="0004159D">
        <w:rPr>
          <w:sz w:val="18"/>
          <w:szCs w:val="18"/>
          <w:rtl/>
        </w:rPr>
        <w:t xml:space="preserve"> </w:t>
      </w:r>
      <w:r w:rsidRPr="0004159D">
        <w:rPr>
          <w:rFonts w:hint="eastAsia"/>
          <w:sz w:val="18"/>
          <w:szCs w:val="18"/>
          <w:rtl/>
        </w:rPr>
        <w:t>عاشور</w:t>
      </w:r>
      <w:r w:rsidRPr="0004159D">
        <w:rPr>
          <w:sz w:val="18"/>
          <w:szCs w:val="18"/>
          <w:rtl/>
        </w:rPr>
        <w:t xml:space="preserve">(1978م) </w:t>
      </w:r>
      <w:r w:rsidRPr="0004159D">
        <w:rPr>
          <w:rFonts w:hint="eastAsia"/>
          <w:b/>
          <w:bCs/>
          <w:sz w:val="18"/>
          <w:szCs w:val="18"/>
          <w:rtl/>
        </w:rPr>
        <w:t>مقاصد</w:t>
      </w:r>
      <w:r w:rsidRPr="0004159D">
        <w:rPr>
          <w:b/>
          <w:bCs/>
          <w:sz w:val="18"/>
          <w:szCs w:val="18"/>
          <w:rtl/>
        </w:rPr>
        <w:t xml:space="preserve"> </w:t>
      </w:r>
      <w:r w:rsidRPr="0004159D">
        <w:rPr>
          <w:rFonts w:hint="eastAsia"/>
          <w:b/>
          <w:bCs/>
          <w:sz w:val="18"/>
          <w:szCs w:val="18"/>
          <w:rtl/>
        </w:rPr>
        <w:t>الشريعة</w:t>
      </w:r>
      <w:r w:rsidRPr="0004159D">
        <w:rPr>
          <w:b/>
          <w:bCs/>
          <w:sz w:val="18"/>
          <w:szCs w:val="18"/>
          <w:rtl/>
        </w:rPr>
        <w:t xml:space="preserve"> </w:t>
      </w:r>
      <w:proofErr w:type="spellStart"/>
      <w:r w:rsidRPr="0004159D">
        <w:rPr>
          <w:rFonts w:hint="eastAsia"/>
          <w:b/>
          <w:bCs/>
          <w:sz w:val="18"/>
          <w:szCs w:val="18"/>
          <w:rtl/>
        </w:rPr>
        <w:t>الإسلامية</w:t>
      </w:r>
      <w:r w:rsidRPr="0004159D">
        <w:rPr>
          <w:rFonts w:hint="eastAsia"/>
          <w:sz w:val="18"/>
          <w:szCs w:val="18"/>
          <w:rtl/>
        </w:rPr>
        <w:t>،مرجع</w:t>
      </w:r>
      <w:proofErr w:type="spellEnd"/>
      <w:r w:rsidRPr="0004159D">
        <w:rPr>
          <w:sz w:val="18"/>
          <w:szCs w:val="18"/>
          <w:rtl/>
        </w:rPr>
        <w:t xml:space="preserve"> </w:t>
      </w:r>
      <w:proofErr w:type="spellStart"/>
      <w:r w:rsidRPr="0004159D">
        <w:rPr>
          <w:rFonts w:hint="eastAsia"/>
          <w:sz w:val="18"/>
          <w:szCs w:val="18"/>
          <w:rtl/>
        </w:rPr>
        <w:t>سابق،ص</w:t>
      </w:r>
      <w:proofErr w:type="spellEnd"/>
      <w:r w:rsidRPr="0004159D">
        <w:rPr>
          <w:sz w:val="18"/>
          <w:szCs w:val="18"/>
          <w:rtl/>
        </w:rPr>
        <w:t xml:space="preserve"> 102</w:t>
      </w:r>
    </w:p>
  </w:footnote>
  <w:footnote w:id="119">
    <w:p w:rsidR="007A5636" w:rsidRDefault="007A5636" w:rsidP="00AB1D6C">
      <w:pPr>
        <w:pStyle w:val="a6"/>
        <w:ind w:left="281" w:hanging="283"/>
      </w:pPr>
      <w:r w:rsidRPr="005B269A">
        <w:rPr>
          <w:rStyle w:val="aa"/>
          <w:sz w:val="20"/>
          <w:szCs w:val="16"/>
          <w:vertAlign w:val="baseline"/>
        </w:rPr>
        <w:footnoteRef/>
      </w:r>
      <w:r w:rsidRPr="005B269A">
        <w:rPr>
          <w:sz w:val="20"/>
          <w:szCs w:val="16"/>
          <w:rtl/>
        </w:rPr>
        <w:t xml:space="preserve"> </w:t>
      </w:r>
      <w:r w:rsidRPr="00C37FFB">
        <w:rPr>
          <w:sz w:val="24"/>
          <w:szCs w:val="20"/>
          <w:rtl/>
        </w:rPr>
        <w:t xml:space="preserve">منها على سبيل المثال في  المــُصَغَّـر لا يُـصَغَّـر: "حكي أن محمدا </w:t>
      </w:r>
      <w:r>
        <w:rPr>
          <w:rFonts w:hint="cs"/>
          <w:sz w:val="24"/>
          <w:szCs w:val="20"/>
          <w:rtl/>
        </w:rPr>
        <w:t xml:space="preserve">- </w:t>
      </w:r>
      <w:r w:rsidRPr="00C37FFB">
        <w:rPr>
          <w:sz w:val="24"/>
          <w:szCs w:val="20"/>
          <w:rtl/>
        </w:rPr>
        <w:t>رحمه الله</w:t>
      </w:r>
      <w:r>
        <w:rPr>
          <w:rFonts w:hint="cs"/>
          <w:sz w:val="24"/>
          <w:szCs w:val="20"/>
          <w:rtl/>
        </w:rPr>
        <w:t xml:space="preserve"> -</w:t>
      </w:r>
      <w:r w:rsidRPr="00C37FFB">
        <w:rPr>
          <w:sz w:val="24"/>
          <w:szCs w:val="20"/>
          <w:rtl/>
        </w:rPr>
        <w:t xml:space="preserve"> تعالى قال للكسائي وكان ابن خالته : لم لا تشتغل بالفقه مع هذا الخاطر ، فقال : من أحكم علما فذلك يهديه إلى سائر العلوم ، فقال محمد </w:t>
      </w:r>
      <w:r>
        <w:rPr>
          <w:rFonts w:hint="cs"/>
          <w:sz w:val="24"/>
          <w:szCs w:val="20"/>
          <w:rtl/>
        </w:rPr>
        <w:t xml:space="preserve">- </w:t>
      </w:r>
      <w:r w:rsidRPr="00C37FFB">
        <w:rPr>
          <w:sz w:val="24"/>
          <w:szCs w:val="20"/>
          <w:rtl/>
        </w:rPr>
        <w:t>رحمه الله</w:t>
      </w:r>
      <w:r>
        <w:rPr>
          <w:rFonts w:hint="cs"/>
          <w:sz w:val="24"/>
          <w:szCs w:val="20"/>
          <w:rtl/>
        </w:rPr>
        <w:t xml:space="preserve"> -</w:t>
      </w:r>
      <w:r w:rsidRPr="00C37FFB">
        <w:rPr>
          <w:sz w:val="24"/>
          <w:szCs w:val="20"/>
          <w:rtl/>
        </w:rPr>
        <w:t xml:space="preserve"> تعالى إني ألقي عليك شيئا من مسائل الفقه فخرج جوابه من النحو . ؟ فقال : هات ، فقال : ما تقول فيمن سها في سجود السهو ففكر ساعة . ؟ فقال : لا سهو عليه . فقال : من أي باب من النحو خرجت هذا الجواب . ؟ فقال : من باب أن المــُصَغَّـر لا يُـصَغَّـر فتعجب من فطنته" . ومنها في المــُكَـبَّـرَ لا يٌكَبَّــرَ :" ومن ثم لا يشرع التغليظ في أيمان القسامة ولا دية العمد وشبهه ولا الخطأ إذا غلظت بسبب فلا يزداد التغليظ بسبب آخر في الأصح وإذا أخذت الجزية باسم زكاة وضعفت لا يضعف الجبران في الأصح لأنا لو ضعفناه لكان ضعف الضعف والزيادة على الضعف لا تجوز "</w:t>
      </w:r>
      <w:r>
        <w:rPr>
          <w:rFonts w:hint="cs"/>
          <w:sz w:val="24"/>
          <w:szCs w:val="20"/>
          <w:rtl/>
        </w:rPr>
        <w:t xml:space="preserve">، ينظر، </w:t>
      </w:r>
      <w:r w:rsidRPr="005E291C">
        <w:rPr>
          <w:rFonts w:hint="cs"/>
          <w:sz w:val="24"/>
          <w:szCs w:val="20"/>
          <w:rtl/>
        </w:rPr>
        <w:t>محمد بن أحمد بن أبي سهل السرخسي، المبسوط، دار المعرفة، 1409ه،بيروت،(ج:1،ص:224).</w:t>
      </w:r>
      <w:r>
        <w:rPr>
          <w:rFonts w:hint="cs"/>
          <w:sz w:val="24"/>
          <w:szCs w:val="20"/>
          <w:rtl/>
        </w:rPr>
        <w:t>وينظر،</w:t>
      </w:r>
      <w:r w:rsidRPr="005D1616">
        <w:rPr>
          <w:sz w:val="24"/>
          <w:szCs w:val="20"/>
          <w:rtl/>
        </w:rPr>
        <w:t xml:space="preserve"> </w:t>
      </w:r>
      <w:proofErr w:type="spellStart"/>
      <w:r w:rsidRPr="008B2A4F">
        <w:rPr>
          <w:sz w:val="24"/>
          <w:szCs w:val="20"/>
          <w:rtl/>
        </w:rPr>
        <w:t>السيوطي،عبد</w:t>
      </w:r>
      <w:proofErr w:type="spellEnd"/>
      <w:r w:rsidRPr="008B2A4F">
        <w:rPr>
          <w:sz w:val="24"/>
          <w:szCs w:val="20"/>
          <w:rtl/>
        </w:rPr>
        <w:t xml:space="preserve"> الرحمن بن أبي بكر(1418هـ)</w:t>
      </w:r>
      <w:r w:rsidRPr="0004159D">
        <w:rPr>
          <w:b/>
          <w:bCs/>
          <w:sz w:val="24"/>
          <w:szCs w:val="20"/>
          <w:rtl/>
        </w:rPr>
        <w:t xml:space="preserve">الأشباه والنظائر في قواعد وفروع فقه </w:t>
      </w:r>
      <w:proofErr w:type="spellStart"/>
      <w:r w:rsidRPr="0004159D">
        <w:rPr>
          <w:b/>
          <w:bCs/>
          <w:sz w:val="24"/>
          <w:szCs w:val="20"/>
          <w:rtl/>
        </w:rPr>
        <w:t>الشافعية</w:t>
      </w:r>
      <w:r w:rsidRPr="008B2A4F">
        <w:rPr>
          <w:sz w:val="24"/>
          <w:szCs w:val="20"/>
          <w:rtl/>
        </w:rPr>
        <w:t>،الطبعة</w:t>
      </w:r>
      <w:proofErr w:type="spellEnd"/>
      <w:r w:rsidRPr="008B2A4F">
        <w:rPr>
          <w:sz w:val="24"/>
          <w:szCs w:val="20"/>
          <w:rtl/>
        </w:rPr>
        <w:t xml:space="preserve"> </w:t>
      </w:r>
      <w:proofErr w:type="spellStart"/>
      <w:r w:rsidRPr="008B2A4F">
        <w:rPr>
          <w:sz w:val="24"/>
          <w:szCs w:val="20"/>
          <w:rtl/>
        </w:rPr>
        <w:t>الثانية،مكة</w:t>
      </w:r>
      <w:proofErr w:type="spellEnd"/>
      <w:r w:rsidRPr="008B2A4F">
        <w:rPr>
          <w:sz w:val="24"/>
          <w:szCs w:val="20"/>
          <w:rtl/>
        </w:rPr>
        <w:t xml:space="preserve"> </w:t>
      </w:r>
      <w:proofErr w:type="spellStart"/>
      <w:r w:rsidRPr="008B2A4F">
        <w:rPr>
          <w:sz w:val="24"/>
          <w:szCs w:val="20"/>
          <w:rtl/>
        </w:rPr>
        <w:t>المكرمة:مكتبة</w:t>
      </w:r>
      <w:proofErr w:type="spellEnd"/>
      <w:r w:rsidRPr="008B2A4F">
        <w:rPr>
          <w:sz w:val="24"/>
          <w:szCs w:val="20"/>
          <w:rtl/>
        </w:rPr>
        <w:t xml:space="preserve"> نزار </w:t>
      </w:r>
      <w:proofErr w:type="spellStart"/>
      <w:r w:rsidRPr="008B2A4F">
        <w:rPr>
          <w:sz w:val="24"/>
          <w:szCs w:val="20"/>
          <w:rtl/>
        </w:rPr>
        <w:t>الباز،مركز</w:t>
      </w:r>
      <w:proofErr w:type="spellEnd"/>
      <w:r w:rsidRPr="008B2A4F">
        <w:rPr>
          <w:sz w:val="24"/>
          <w:szCs w:val="20"/>
          <w:rtl/>
        </w:rPr>
        <w:t xml:space="preserve"> الدراسات والبحوث بمكتبة نزار </w:t>
      </w:r>
      <w:proofErr w:type="spellStart"/>
      <w:r w:rsidRPr="008B2A4F">
        <w:rPr>
          <w:sz w:val="24"/>
          <w:szCs w:val="20"/>
          <w:rtl/>
        </w:rPr>
        <w:t>الباز،ص</w:t>
      </w:r>
      <w:proofErr w:type="spellEnd"/>
      <w:r w:rsidRPr="008B2A4F">
        <w:rPr>
          <w:sz w:val="24"/>
          <w:szCs w:val="20"/>
          <w:rtl/>
        </w:rPr>
        <w:t xml:space="preserve"> 248.</w:t>
      </w:r>
    </w:p>
  </w:footnote>
  <w:footnote w:id="120">
    <w:p w:rsidR="007A5636" w:rsidRPr="005B269A" w:rsidRDefault="007A5636" w:rsidP="00882102">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 xml:space="preserve">ابن سعد، </w:t>
      </w:r>
      <w:proofErr w:type="spellStart"/>
      <w:r w:rsidRPr="005B269A">
        <w:rPr>
          <w:rFonts w:hint="cs"/>
          <w:sz w:val="20"/>
          <w:szCs w:val="20"/>
          <w:rtl/>
        </w:rPr>
        <w:t>الطبقات،</w:t>
      </w:r>
      <w:r>
        <w:rPr>
          <w:rFonts w:hint="cs"/>
          <w:sz w:val="20"/>
          <w:szCs w:val="20"/>
          <w:rtl/>
        </w:rPr>
        <w:t>مرجع</w:t>
      </w:r>
      <w:proofErr w:type="spellEnd"/>
      <w:r>
        <w:rPr>
          <w:rFonts w:hint="cs"/>
          <w:sz w:val="20"/>
          <w:szCs w:val="20"/>
          <w:rtl/>
        </w:rPr>
        <w:t xml:space="preserve"> سابق</w:t>
      </w:r>
      <w:r w:rsidRPr="005B269A">
        <w:rPr>
          <w:rFonts w:hint="cs"/>
          <w:sz w:val="20"/>
          <w:szCs w:val="20"/>
          <w:rtl/>
        </w:rPr>
        <w:t xml:space="preserve"> 5</w:t>
      </w:r>
      <w:r>
        <w:rPr>
          <w:rFonts w:hint="cs"/>
          <w:sz w:val="20"/>
          <w:szCs w:val="20"/>
          <w:rtl/>
        </w:rPr>
        <w:t>/</w:t>
      </w:r>
      <w:r w:rsidRPr="005B269A">
        <w:rPr>
          <w:rFonts w:hint="cs"/>
          <w:sz w:val="20"/>
          <w:szCs w:val="20"/>
          <w:rtl/>
        </w:rPr>
        <w:t>344 ،و الصلابي، (</w:t>
      </w:r>
      <w:r w:rsidRPr="005B269A">
        <w:rPr>
          <w:sz w:val="20"/>
          <w:szCs w:val="20"/>
          <w:rtl/>
        </w:rPr>
        <w:t>1427ه</w:t>
      </w:r>
      <w:r w:rsidRPr="005B269A">
        <w:rPr>
          <w:rFonts w:hint="cs"/>
          <w:sz w:val="20"/>
          <w:szCs w:val="20"/>
          <w:rtl/>
        </w:rPr>
        <w:t>ـ)</w:t>
      </w:r>
      <w:r>
        <w:rPr>
          <w:rFonts w:hint="cs"/>
          <w:sz w:val="20"/>
          <w:szCs w:val="20"/>
          <w:rtl/>
        </w:rPr>
        <w:t>مرجع سابق</w:t>
      </w:r>
      <w:r w:rsidRPr="005B269A">
        <w:rPr>
          <w:rFonts w:hint="cs"/>
          <w:sz w:val="20"/>
          <w:szCs w:val="20"/>
          <w:rtl/>
        </w:rPr>
        <w:t xml:space="preserve"> ص:62.</w:t>
      </w:r>
    </w:p>
  </w:footnote>
  <w:footnote w:id="121">
    <w:p w:rsidR="007A5636" w:rsidRPr="005B269A" w:rsidRDefault="007A5636" w:rsidP="007F3475">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الصلابي، مرجع</w:t>
      </w:r>
      <w:r>
        <w:rPr>
          <w:rFonts w:hint="cs"/>
          <w:sz w:val="20"/>
          <w:szCs w:val="20"/>
          <w:rtl/>
        </w:rPr>
        <w:t xml:space="preserve"> سابق</w:t>
      </w:r>
      <w:r w:rsidRPr="005B269A">
        <w:rPr>
          <w:rFonts w:hint="cs"/>
          <w:sz w:val="20"/>
          <w:szCs w:val="20"/>
          <w:rtl/>
        </w:rPr>
        <w:t xml:space="preserve">،ص63، وسيرة عمر بن عبدالعزيز لابن </w:t>
      </w:r>
      <w:proofErr w:type="spellStart"/>
      <w:r w:rsidRPr="005B269A">
        <w:rPr>
          <w:rFonts w:hint="cs"/>
          <w:sz w:val="20"/>
          <w:szCs w:val="20"/>
          <w:rtl/>
        </w:rPr>
        <w:t>الحكم</w:t>
      </w:r>
      <w:r>
        <w:rPr>
          <w:rFonts w:hint="cs"/>
          <w:sz w:val="20"/>
          <w:szCs w:val="20"/>
          <w:rtl/>
        </w:rPr>
        <w:t>،مرجع</w:t>
      </w:r>
      <w:proofErr w:type="spellEnd"/>
      <w:r>
        <w:rPr>
          <w:rFonts w:hint="cs"/>
          <w:sz w:val="20"/>
          <w:szCs w:val="20"/>
          <w:rtl/>
        </w:rPr>
        <w:t xml:space="preserve"> سابق،</w:t>
      </w:r>
      <w:r w:rsidRPr="005B269A">
        <w:rPr>
          <w:rFonts w:hint="cs"/>
          <w:sz w:val="20"/>
          <w:szCs w:val="20"/>
          <w:rtl/>
        </w:rPr>
        <w:t>، ص</w:t>
      </w:r>
      <w:r>
        <w:rPr>
          <w:rFonts w:hint="cs"/>
          <w:sz w:val="20"/>
          <w:szCs w:val="20"/>
          <w:rtl/>
        </w:rPr>
        <w:t xml:space="preserve"> </w:t>
      </w:r>
      <w:r w:rsidRPr="005B269A">
        <w:rPr>
          <w:rFonts w:hint="cs"/>
          <w:sz w:val="20"/>
          <w:szCs w:val="20"/>
          <w:rtl/>
        </w:rPr>
        <w:t>79.</w:t>
      </w:r>
    </w:p>
  </w:footnote>
  <w:footnote w:id="122">
    <w:p w:rsidR="007A5636" w:rsidRPr="005B269A" w:rsidRDefault="007A5636" w:rsidP="007F3475">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الصلابي، نفس المرجع</w:t>
      </w:r>
      <w:r>
        <w:rPr>
          <w:rFonts w:hint="cs"/>
          <w:sz w:val="20"/>
          <w:szCs w:val="20"/>
          <w:rtl/>
        </w:rPr>
        <w:t xml:space="preserve"> ص </w:t>
      </w:r>
      <w:r w:rsidRPr="005B269A">
        <w:rPr>
          <w:rFonts w:hint="cs"/>
          <w:sz w:val="20"/>
          <w:szCs w:val="20"/>
          <w:rtl/>
        </w:rPr>
        <w:t xml:space="preserve">ص63-64، وابن الحكم، نفس </w:t>
      </w:r>
      <w:proofErr w:type="spellStart"/>
      <w:r w:rsidRPr="005B269A">
        <w:rPr>
          <w:rFonts w:hint="cs"/>
          <w:sz w:val="20"/>
          <w:szCs w:val="20"/>
          <w:rtl/>
        </w:rPr>
        <w:t>المرجع،</w:t>
      </w:r>
      <w:r>
        <w:rPr>
          <w:rFonts w:hint="cs"/>
          <w:sz w:val="20"/>
          <w:szCs w:val="20"/>
          <w:rtl/>
        </w:rPr>
        <w:t>ص</w:t>
      </w:r>
      <w:proofErr w:type="spellEnd"/>
      <w:r>
        <w:rPr>
          <w:rFonts w:hint="cs"/>
          <w:sz w:val="20"/>
          <w:szCs w:val="20"/>
          <w:rtl/>
        </w:rPr>
        <w:t xml:space="preserve"> </w:t>
      </w:r>
      <w:r w:rsidRPr="005B269A">
        <w:rPr>
          <w:rFonts w:hint="cs"/>
          <w:sz w:val="20"/>
          <w:szCs w:val="20"/>
          <w:rtl/>
        </w:rPr>
        <w:t>ص:94-98.</w:t>
      </w:r>
    </w:p>
  </w:footnote>
  <w:footnote w:id="123">
    <w:p w:rsidR="007A5636" w:rsidRPr="005B269A" w:rsidRDefault="007A5636" w:rsidP="0004159D">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أب</w:t>
      </w:r>
      <w:r>
        <w:rPr>
          <w:rFonts w:hint="cs"/>
          <w:sz w:val="20"/>
          <w:szCs w:val="20"/>
          <w:rtl/>
        </w:rPr>
        <w:t>و</w:t>
      </w:r>
      <w:r w:rsidRPr="005B269A">
        <w:rPr>
          <w:rFonts w:hint="cs"/>
          <w:sz w:val="20"/>
          <w:szCs w:val="20"/>
          <w:rtl/>
        </w:rPr>
        <w:t xml:space="preserve"> يوسف، </w:t>
      </w:r>
      <w:proofErr w:type="spellStart"/>
      <w:r w:rsidRPr="005B269A">
        <w:rPr>
          <w:rFonts w:hint="cs"/>
          <w:sz w:val="20"/>
          <w:szCs w:val="20"/>
          <w:rtl/>
        </w:rPr>
        <w:t>الخراج،</w:t>
      </w:r>
      <w:r>
        <w:rPr>
          <w:rFonts w:hint="cs"/>
          <w:sz w:val="20"/>
          <w:szCs w:val="20"/>
          <w:rtl/>
        </w:rPr>
        <w:t>مرجع</w:t>
      </w:r>
      <w:proofErr w:type="spellEnd"/>
      <w:r>
        <w:rPr>
          <w:rFonts w:hint="cs"/>
          <w:sz w:val="20"/>
          <w:szCs w:val="20"/>
          <w:rtl/>
        </w:rPr>
        <w:t xml:space="preserve"> سابق </w:t>
      </w:r>
      <w:r w:rsidRPr="005B269A">
        <w:rPr>
          <w:rFonts w:hint="cs"/>
          <w:sz w:val="20"/>
          <w:szCs w:val="20"/>
          <w:rtl/>
        </w:rPr>
        <w:t>ص131،</w:t>
      </w:r>
      <w:r>
        <w:rPr>
          <w:rFonts w:hint="cs"/>
          <w:sz w:val="20"/>
          <w:szCs w:val="20"/>
          <w:rtl/>
        </w:rPr>
        <w:t>ابن سعد ،</w:t>
      </w:r>
      <w:r w:rsidRPr="005B269A">
        <w:rPr>
          <w:rFonts w:hint="cs"/>
          <w:sz w:val="20"/>
          <w:szCs w:val="20"/>
          <w:rtl/>
        </w:rPr>
        <w:t xml:space="preserve"> </w:t>
      </w:r>
      <w:proofErr w:type="spellStart"/>
      <w:r w:rsidRPr="005B269A">
        <w:rPr>
          <w:rFonts w:hint="cs"/>
          <w:sz w:val="20"/>
          <w:szCs w:val="20"/>
          <w:rtl/>
        </w:rPr>
        <w:t>الطبقات،</w:t>
      </w:r>
      <w:r>
        <w:rPr>
          <w:rFonts w:hint="cs"/>
          <w:sz w:val="20"/>
          <w:szCs w:val="20"/>
          <w:rtl/>
        </w:rPr>
        <w:t>مرجع</w:t>
      </w:r>
      <w:proofErr w:type="spellEnd"/>
      <w:r>
        <w:rPr>
          <w:rFonts w:hint="cs"/>
          <w:sz w:val="20"/>
          <w:szCs w:val="20"/>
          <w:rtl/>
        </w:rPr>
        <w:t xml:space="preserve"> سابق، 5/</w:t>
      </w:r>
      <w:r w:rsidRPr="005B269A">
        <w:rPr>
          <w:rFonts w:hint="cs"/>
          <w:sz w:val="20"/>
          <w:szCs w:val="20"/>
          <w:rtl/>
        </w:rPr>
        <w:t>283.</w:t>
      </w:r>
    </w:p>
  </w:footnote>
  <w:footnote w:id="124">
    <w:p w:rsidR="007A5636" w:rsidRDefault="007A5636" w:rsidP="00AB1D6C">
      <w:pPr>
        <w:pStyle w:val="a6"/>
        <w:ind w:left="139" w:hanging="139"/>
      </w:pPr>
      <w:r w:rsidRPr="005B269A">
        <w:rPr>
          <w:rStyle w:val="aa"/>
          <w:sz w:val="20"/>
          <w:szCs w:val="20"/>
          <w:vertAlign w:val="baseline"/>
        </w:rPr>
        <w:footnoteRef/>
      </w:r>
      <w:r w:rsidRPr="005B269A">
        <w:rPr>
          <w:sz w:val="20"/>
          <w:szCs w:val="20"/>
          <w:rtl/>
        </w:rPr>
        <w:t xml:space="preserve"> </w:t>
      </w:r>
      <w:proofErr w:type="spellStart"/>
      <w:r w:rsidRPr="00BF75C2">
        <w:rPr>
          <w:sz w:val="20"/>
          <w:szCs w:val="20"/>
          <w:rtl/>
        </w:rPr>
        <w:t>الدميري،كمال</w:t>
      </w:r>
      <w:proofErr w:type="spellEnd"/>
      <w:r w:rsidRPr="00BF75C2">
        <w:rPr>
          <w:sz w:val="20"/>
          <w:szCs w:val="20"/>
          <w:rtl/>
        </w:rPr>
        <w:t xml:space="preserve"> الدين(1275هـ ـ 1920م)</w:t>
      </w:r>
      <w:r w:rsidRPr="0004159D">
        <w:rPr>
          <w:b/>
          <w:bCs/>
          <w:sz w:val="20"/>
          <w:szCs w:val="20"/>
          <w:rtl/>
        </w:rPr>
        <w:t>حياة الحيوان الكبرى</w:t>
      </w:r>
      <w:r w:rsidRPr="00BF75C2">
        <w:rPr>
          <w:sz w:val="20"/>
          <w:szCs w:val="20"/>
          <w:rtl/>
        </w:rPr>
        <w:t xml:space="preserve">، الطبعة </w:t>
      </w:r>
      <w:proofErr w:type="spellStart"/>
      <w:r w:rsidRPr="00BF75C2">
        <w:rPr>
          <w:sz w:val="20"/>
          <w:szCs w:val="20"/>
          <w:rtl/>
        </w:rPr>
        <w:t>الأولى،مصر:مطبعة</w:t>
      </w:r>
      <w:proofErr w:type="spellEnd"/>
      <w:r>
        <w:rPr>
          <w:sz w:val="20"/>
          <w:szCs w:val="20"/>
          <w:rtl/>
        </w:rPr>
        <w:t xml:space="preserve"> بولاق الحكومية</w:t>
      </w:r>
      <w:r w:rsidRPr="005B269A">
        <w:rPr>
          <w:rFonts w:hint="cs"/>
          <w:sz w:val="20"/>
          <w:szCs w:val="20"/>
          <w:rtl/>
        </w:rPr>
        <w:t>،1</w:t>
      </w:r>
      <w:r>
        <w:rPr>
          <w:rFonts w:hint="cs"/>
          <w:sz w:val="20"/>
          <w:szCs w:val="20"/>
          <w:rtl/>
        </w:rPr>
        <w:t>/</w:t>
      </w:r>
      <w:r w:rsidRPr="005B269A">
        <w:rPr>
          <w:rFonts w:hint="cs"/>
          <w:sz w:val="20"/>
          <w:szCs w:val="20"/>
          <w:rtl/>
        </w:rPr>
        <w:t>72.</w:t>
      </w:r>
    </w:p>
  </w:footnote>
  <w:footnote w:id="125">
    <w:p w:rsidR="007A5636" w:rsidRPr="005B269A" w:rsidRDefault="007A5636" w:rsidP="0004159D">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 xml:space="preserve"> </w:t>
      </w:r>
      <w:r>
        <w:rPr>
          <w:rFonts w:hint="cs"/>
          <w:sz w:val="20"/>
          <w:szCs w:val="20"/>
          <w:rtl/>
        </w:rPr>
        <w:t>ابن سعد،</w:t>
      </w:r>
      <w:r w:rsidRPr="005B269A">
        <w:rPr>
          <w:rFonts w:hint="cs"/>
          <w:sz w:val="20"/>
          <w:szCs w:val="20"/>
          <w:rtl/>
        </w:rPr>
        <w:t xml:space="preserve"> الطبقات</w:t>
      </w:r>
      <w:r>
        <w:rPr>
          <w:rFonts w:hint="cs"/>
          <w:sz w:val="20"/>
          <w:szCs w:val="20"/>
          <w:rtl/>
        </w:rPr>
        <w:t xml:space="preserve"> ،نفس المرجع</w:t>
      </w:r>
      <w:r w:rsidRPr="005B269A">
        <w:rPr>
          <w:rFonts w:hint="cs"/>
          <w:sz w:val="20"/>
          <w:szCs w:val="20"/>
          <w:rtl/>
        </w:rPr>
        <w:t>،5</w:t>
      </w:r>
      <w:r>
        <w:rPr>
          <w:rFonts w:hint="cs"/>
          <w:sz w:val="20"/>
          <w:szCs w:val="20"/>
          <w:rtl/>
        </w:rPr>
        <w:t>/</w:t>
      </w:r>
      <w:r w:rsidRPr="005B269A">
        <w:rPr>
          <w:rFonts w:hint="cs"/>
          <w:sz w:val="20"/>
          <w:szCs w:val="20"/>
          <w:rtl/>
        </w:rPr>
        <w:t>252.</w:t>
      </w:r>
    </w:p>
  </w:footnote>
  <w:footnote w:id="126">
    <w:p w:rsidR="007A5636" w:rsidRPr="005B269A" w:rsidRDefault="007A5636" w:rsidP="00F322FD">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 xml:space="preserve">الطبقات،(ج:5،ص:381).، و ابن الجوزي،(ص:97)، البورنو، محمد صدقي، </w:t>
      </w:r>
      <w:r w:rsidRPr="005B269A">
        <w:rPr>
          <w:rFonts w:hint="eastAsia"/>
          <w:b/>
          <w:bCs/>
          <w:sz w:val="20"/>
          <w:szCs w:val="20"/>
          <w:rtl/>
        </w:rPr>
        <w:t>قدوة</w:t>
      </w:r>
      <w:r w:rsidRPr="005B269A">
        <w:rPr>
          <w:b/>
          <w:bCs/>
          <w:sz w:val="20"/>
          <w:szCs w:val="20"/>
          <w:rtl/>
        </w:rPr>
        <w:t xml:space="preserve"> </w:t>
      </w:r>
      <w:r w:rsidRPr="005B269A">
        <w:rPr>
          <w:rFonts w:hint="eastAsia"/>
          <w:b/>
          <w:bCs/>
          <w:sz w:val="20"/>
          <w:szCs w:val="20"/>
          <w:rtl/>
        </w:rPr>
        <w:t>الحكام</w:t>
      </w:r>
      <w:r w:rsidRPr="005B269A">
        <w:rPr>
          <w:b/>
          <w:bCs/>
          <w:sz w:val="20"/>
          <w:szCs w:val="20"/>
          <w:rtl/>
        </w:rPr>
        <w:t xml:space="preserve"> </w:t>
      </w:r>
      <w:r w:rsidRPr="005B269A">
        <w:rPr>
          <w:rFonts w:hint="eastAsia"/>
          <w:b/>
          <w:bCs/>
          <w:sz w:val="20"/>
          <w:szCs w:val="20"/>
          <w:rtl/>
        </w:rPr>
        <w:t>والمصلحين</w:t>
      </w:r>
      <w:r w:rsidRPr="005B269A">
        <w:rPr>
          <w:b/>
          <w:bCs/>
          <w:sz w:val="20"/>
          <w:szCs w:val="20"/>
          <w:rtl/>
        </w:rPr>
        <w:t xml:space="preserve"> </w:t>
      </w:r>
      <w:r w:rsidRPr="005B269A">
        <w:rPr>
          <w:rFonts w:hint="eastAsia"/>
          <w:b/>
          <w:bCs/>
          <w:sz w:val="20"/>
          <w:szCs w:val="20"/>
          <w:rtl/>
        </w:rPr>
        <w:t>عمر</w:t>
      </w:r>
      <w:r w:rsidRPr="005B269A">
        <w:rPr>
          <w:b/>
          <w:bCs/>
          <w:sz w:val="20"/>
          <w:szCs w:val="20"/>
          <w:rtl/>
        </w:rPr>
        <w:t xml:space="preserve"> </w:t>
      </w:r>
      <w:r w:rsidRPr="005B269A">
        <w:rPr>
          <w:rFonts w:hint="eastAsia"/>
          <w:b/>
          <w:bCs/>
          <w:sz w:val="20"/>
          <w:szCs w:val="20"/>
          <w:rtl/>
        </w:rPr>
        <w:t>بن</w:t>
      </w:r>
      <w:r w:rsidRPr="005B269A">
        <w:rPr>
          <w:b/>
          <w:bCs/>
          <w:sz w:val="20"/>
          <w:szCs w:val="20"/>
          <w:rtl/>
        </w:rPr>
        <w:t xml:space="preserve"> </w:t>
      </w:r>
      <w:r w:rsidRPr="005B269A">
        <w:rPr>
          <w:rFonts w:hint="eastAsia"/>
          <w:b/>
          <w:bCs/>
          <w:sz w:val="20"/>
          <w:szCs w:val="20"/>
          <w:rtl/>
        </w:rPr>
        <w:t>عبدالعزيز</w:t>
      </w:r>
      <w:r w:rsidRPr="005B269A">
        <w:rPr>
          <w:rFonts w:hint="cs"/>
          <w:sz w:val="20"/>
          <w:szCs w:val="20"/>
          <w:rtl/>
        </w:rPr>
        <w:t>، (ص:241).</w:t>
      </w:r>
    </w:p>
  </w:footnote>
  <w:footnote w:id="127">
    <w:p w:rsidR="007A5636" w:rsidRPr="005B269A" w:rsidRDefault="007A5636" w:rsidP="00F322FD">
      <w:pPr>
        <w:pStyle w:val="a6"/>
        <w:ind w:left="139" w:hanging="139"/>
        <w:rPr>
          <w:sz w:val="20"/>
          <w:szCs w:val="20"/>
        </w:rPr>
      </w:pPr>
      <w:r w:rsidRPr="005B269A">
        <w:rPr>
          <w:rStyle w:val="aa"/>
          <w:sz w:val="20"/>
          <w:szCs w:val="20"/>
          <w:vertAlign w:val="baseline"/>
        </w:rPr>
        <w:footnoteRef/>
      </w:r>
      <w:r w:rsidRPr="005B269A">
        <w:rPr>
          <w:sz w:val="20"/>
          <w:szCs w:val="20"/>
          <w:rtl/>
        </w:rPr>
        <w:t xml:space="preserve"> </w:t>
      </w:r>
      <w:r w:rsidRPr="005B269A">
        <w:rPr>
          <w:rFonts w:hint="cs"/>
          <w:sz w:val="20"/>
          <w:szCs w:val="20"/>
          <w:rtl/>
        </w:rPr>
        <w:t>ابن عبدالحكم، (مرجع سابق،ص:36).، و ابن الجوزي،(ص:210)، ونظر، البورنو، محمد صدقي، قدوة الحكام والمصلحين عمر بن عبدالعزيز، (مرجع سابق،ص:242).</w:t>
      </w:r>
    </w:p>
  </w:footnote>
  <w:footnote w:id="128">
    <w:p w:rsidR="007A5636" w:rsidRDefault="007A5636" w:rsidP="00F322FD">
      <w:pPr>
        <w:pStyle w:val="a6"/>
        <w:ind w:left="139" w:hanging="139"/>
      </w:pPr>
      <w:r w:rsidRPr="005B269A">
        <w:rPr>
          <w:rStyle w:val="aa"/>
          <w:sz w:val="20"/>
          <w:szCs w:val="20"/>
          <w:vertAlign w:val="baseline"/>
        </w:rPr>
        <w:footnoteRef/>
      </w:r>
      <w:r w:rsidRPr="005B269A">
        <w:rPr>
          <w:sz w:val="20"/>
          <w:szCs w:val="20"/>
          <w:rtl/>
        </w:rPr>
        <w:t xml:space="preserve"> الأصفهاني، أب</w:t>
      </w:r>
      <w:r>
        <w:rPr>
          <w:rFonts w:hint="cs"/>
          <w:sz w:val="20"/>
          <w:szCs w:val="20"/>
          <w:rtl/>
        </w:rPr>
        <w:t>و</w:t>
      </w:r>
      <w:r w:rsidRPr="005B269A">
        <w:rPr>
          <w:sz w:val="20"/>
          <w:szCs w:val="20"/>
          <w:rtl/>
        </w:rPr>
        <w:t xml:space="preserve"> نعيم أحمد بن عبدالله، </w:t>
      </w:r>
      <w:r w:rsidRPr="0004159D">
        <w:rPr>
          <w:b/>
          <w:bCs/>
          <w:sz w:val="20"/>
          <w:szCs w:val="20"/>
          <w:rtl/>
        </w:rPr>
        <w:t>حلية الأولياء وطبقات الأصفياء</w:t>
      </w:r>
      <w:r w:rsidRPr="005B269A">
        <w:rPr>
          <w:sz w:val="20"/>
          <w:szCs w:val="20"/>
          <w:rtl/>
        </w:rPr>
        <w:t>، ،دار الكتب العلمية، الطبعة الأولى، 1409ه،  بيروت، (ج:5،ص:292-293).</w:t>
      </w:r>
    </w:p>
  </w:footnote>
  <w:footnote w:id="129">
    <w:p w:rsidR="007A5636" w:rsidRDefault="007A5636">
      <w:pPr>
        <w:pStyle w:val="a6"/>
      </w:pPr>
      <w:r w:rsidRPr="007F54FA">
        <w:rPr>
          <w:rStyle w:val="aa"/>
          <w:sz w:val="20"/>
          <w:szCs w:val="16"/>
          <w:vertAlign w:val="baseline"/>
        </w:rPr>
        <w:footnoteRef/>
      </w:r>
      <w:r>
        <w:rPr>
          <w:rtl/>
        </w:rPr>
        <w:t xml:space="preserve"> </w:t>
      </w:r>
      <w:r w:rsidRPr="007F54FA">
        <w:rPr>
          <w:rFonts w:hint="cs"/>
          <w:sz w:val="24"/>
          <w:szCs w:val="20"/>
          <w:rtl/>
        </w:rPr>
        <w:t>تاريخ الطبري،(ج:7،ص:472)</w:t>
      </w:r>
    </w:p>
  </w:footnote>
  <w:footnote w:id="130">
    <w:p w:rsidR="007A5636" w:rsidRDefault="007A5636" w:rsidP="00882102">
      <w:pPr>
        <w:pStyle w:val="a6"/>
      </w:pPr>
      <w:r w:rsidRPr="007F54FA">
        <w:rPr>
          <w:rStyle w:val="aa"/>
          <w:sz w:val="20"/>
          <w:szCs w:val="20"/>
          <w:vertAlign w:val="baseline"/>
        </w:rPr>
        <w:footnoteRef/>
      </w:r>
      <w:r>
        <w:rPr>
          <w:rtl/>
        </w:rPr>
        <w:t xml:space="preserve"> </w:t>
      </w:r>
      <w:r w:rsidRPr="00667B54">
        <w:rPr>
          <w:rFonts w:hint="cs"/>
          <w:sz w:val="24"/>
          <w:szCs w:val="20"/>
          <w:rtl/>
        </w:rPr>
        <w:t xml:space="preserve">السيوطي، جلال الدين عبدالرحمن بن أبي بكر، </w:t>
      </w:r>
      <w:r w:rsidRPr="0004159D">
        <w:rPr>
          <w:rFonts w:hint="eastAsia"/>
          <w:b/>
          <w:bCs/>
          <w:sz w:val="24"/>
          <w:szCs w:val="20"/>
          <w:rtl/>
        </w:rPr>
        <w:t>تاريخ</w:t>
      </w:r>
      <w:r w:rsidRPr="0004159D">
        <w:rPr>
          <w:b/>
          <w:bCs/>
          <w:sz w:val="24"/>
          <w:szCs w:val="20"/>
          <w:rtl/>
        </w:rPr>
        <w:t xml:space="preserve"> </w:t>
      </w:r>
      <w:proofErr w:type="spellStart"/>
      <w:r w:rsidRPr="0004159D">
        <w:rPr>
          <w:rFonts w:hint="eastAsia"/>
          <w:b/>
          <w:bCs/>
          <w:sz w:val="24"/>
          <w:szCs w:val="20"/>
          <w:rtl/>
        </w:rPr>
        <w:t>الخلفاء</w:t>
      </w:r>
      <w:r w:rsidRPr="00667B54">
        <w:rPr>
          <w:rFonts w:hint="cs"/>
          <w:sz w:val="24"/>
          <w:szCs w:val="20"/>
          <w:rtl/>
        </w:rPr>
        <w:t>،</w:t>
      </w:r>
      <w:r>
        <w:rPr>
          <w:rFonts w:hint="cs"/>
          <w:sz w:val="24"/>
          <w:szCs w:val="20"/>
          <w:rtl/>
        </w:rPr>
        <w:t>الطبعة</w:t>
      </w:r>
      <w:proofErr w:type="spellEnd"/>
      <w:r>
        <w:rPr>
          <w:rFonts w:hint="cs"/>
          <w:sz w:val="24"/>
          <w:szCs w:val="20"/>
          <w:rtl/>
        </w:rPr>
        <w:t xml:space="preserve"> </w:t>
      </w:r>
      <w:proofErr w:type="spellStart"/>
      <w:r>
        <w:rPr>
          <w:rFonts w:hint="cs"/>
          <w:sz w:val="24"/>
          <w:szCs w:val="20"/>
          <w:rtl/>
        </w:rPr>
        <w:t>الرابعة،مصر:</w:t>
      </w:r>
      <w:r w:rsidRPr="00667B54">
        <w:rPr>
          <w:rFonts w:hint="cs"/>
          <w:sz w:val="24"/>
          <w:szCs w:val="20"/>
          <w:rtl/>
        </w:rPr>
        <w:t>مطبعة</w:t>
      </w:r>
      <w:proofErr w:type="spellEnd"/>
      <w:r w:rsidRPr="00667B54">
        <w:rPr>
          <w:rFonts w:hint="cs"/>
          <w:sz w:val="24"/>
          <w:szCs w:val="20"/>
          <w:rtl/>
        </w:rPr>
        <w:t xml:space="preserve"> </w:t>
      </w:r>
      <w:proofErr w:type="spellStart"/>
      <w:r w:rsidRPr="00667B54">
        <w:rPr>
          <w:rFonts w:hint="cs"/>
          <w:sz w:val="24"/>
          <w:szCs w:val="20"/>
          <w:rtl/>
        </w:rPr>
        <w:t>الفجالة</w:t>
      </w:r>
      <w:proofErr w:type="spellEnd"/>
      <w:r w:rsidRPr="00667B54">
        <w:rPr>
          <w:rFonts w:hint="cs"/>
          <w:sz w:val="24"/>
          <w:szCs w:val="20"/>
          <w:rtl/>
        </w:rPr>
        <w:t xml:space="preserve"> الجديدة بمصر، ،ص237.</w:t>
      </w:r>
    </w:p>
  </w:footnote>
  <w:footnote w:id="131">
    <w:p w:rsidR="007A5636" w:rsidRDefault="007A5636" w:rsidP="00205831">
      <w:pPr>
        <w:pStyle w:val="a6"/>
      </w:pPr>
      <w:r w:rsidRPr="007F54FA">
        <w:rPr>
          <w:rStyle w:val="aa"/>
          <w:sz w:val="20"/>
          <w:szCs w:val="20"/>
          <w:vertAlign w:val="baseline"/>
        </w:rPr>
        <w:footnoteRef/>
      </w:r>
      <w:r>
        <w:rPr>
          <w:rtl/>
        </w:rPr>
        <w:t xml:space="preserve"> </w:t>
      </w:r>
      <w:proofErr w:type="spellStart"/>
      <w:r w:rsidRPr="007F54FA">
        <w:rPr>
          <w:rFonts w:hint="cs"/>
          <w:sz w:val="24"/>
          <w:szCs w:val="20"/>
          <w:rtl/>
        </w:rPr>
        <w:t>الحلية</w:t>
      </w:r>
      <w:r>
        <w:rPr>
          <w:rFonts w:hint="cs"/>
          <w:sz w:val="24"/>
          <w:szCs w:val="20"/>
          <w:rtl/>
        </w:rPr>
        <w:t>،مرجع</w:t>
      </w:r>
      <w:proofErr w:type="spellEnd"/>
      <w:r>
        <w:rPr>
          <w:rFonts w:hint="cs"/>
          <w:sz w:val="24"/>
          <w:szCs w:val="20"/>
          <w:rtl/>
        </w:rPr>
        <w:t xml:space="preserve"> سابق،</w:t>
      </w:r>
      <w:r w:rsidRPr="007F54FA">
        <w:rPr>
          <w:rFonts w:hint="cs"/>
          <w:sz w:val="24"/>
          <w:szCs w:val="20"/>
          <w:rtl/>
        </w:rPr>
        <w:t xml:space="preserve"> 5</w:t>
      </w:r>
      <w:r>
        <w:rPr>
          <w:rFonts w:hint="cs"/>
          <w:sz w:val="24"/>
          <w:szCs w:val="20"/>
          <w:rtl/>
        </w:rPr>
        <w:t>/</w:t>
      </w:r>
      <w:r w:rsidRPr="007F54FA">
        <w:rPr>
          <w:rFonts w:hint="cs"/>
          <w:sz w:val="24"/>
          <w:szCs w:val="20"/>
          <w:rtl/>
        </w:rPr>
        <w:t>275.</w:t>
      </w:r>
    </w:p>
  </w:footnote>
  <w:footnote w:id="132">
    <w:p w:rsidR="007A5636" w:rsidRDefault="007A5636" w:rsidP="00205831">
      <w:pPr>
        <w:pStyle w:val="a6"/>
      </w:pPr>
      <w:r w:rsidRPr="007F54FA">
        <w:rPr>
          <w:rStyle w:val="aa"/>
          <w:sz w:val="20"/>
          <w:szCs w:val="20"/>
          <w:vertAlign w:val="baseline"/>
        </w:rPr>
        <w:footnoteRef/>
      </w:r>
      <w:r>
        <w:rPr>
          <w:rtl/>
        </w:rPr>
        <w:t xml:space="preserve"> </w:t>
      </w:r>
      <w:r>
        <w:rPr>
          <w:rFonts w:hint="cs"/>
          <w:sz w:val="24"/>
          <w:szCs w:val="20"/>
          <w:rtl/>
        </w:rPr>
        <w:t xml:space="preserve">البورنو، محمد صدقي، </w:t>
      </w:r>
      <w:r w:rsidRPr="007A6028">
        <w:rPr>
          <w:rFonts w:hint="eastAsia"/>
          <w:b/>
          <w:bCs/>
          <w:sz w:val="24"/>
          <w:szCs w:val="20"/>
          <w:rtl/>
        </w:rPr>
        <w:t>قدوة</w:t>
      </w:r>
      <w:r w:rsidRPr="007A6028">
        <w:rPr>
          <w:b/>
          <w:bCs/>
          <w:sz w:val="24"/>
          <w:szCs w:val="20"/>
          <w:rtl/>
        </w:rPr>
        <w:t xml:space="preserve"> </w:t>
      </w:r>
      <w:r w:rsidRPr="007A6028">
        <w:rPr>
          <w:rFonts w:hint="eastAsia"/>
          <w:b/>
          <w:bCs/>
          <w:sz w:val="24"/>
          <w:szCs w:val="20"/>
          <w:rtl/>
        </w:rPr>
        <w:t>الحكام</w:t>
      </w:r>
      <w:r w:rsidRPr="007A6028">
        <w:rPr>
          <w:b/>
          <w:bCs/>
          <w:sz w:val="24"/>
          <w:szCs w:val="20"/>
          <w:rtl/>
        </w:rPr>
        <w:t xml:space="preserve"> </w:t>
      </w:r>
      <w:r w:rsidRPr="007A6028">
        <w:rPr>
          <w:rFonts w:hint="eastAsia"/>
          <w:b/>
          <w:bCs/>
          <w:sz w:val="24"/>
          <w:szCs w:val="20"/>
          <w:rtl/>
        </w:rPr>
        <w:t>والمصلحين</w:t>
      </w:r>
      <w:r w:rsidRPr="007A6028">
        <w:rPr>
          <w:b/>
          <w:bCs/>
          <w:sz w:val="24"/>
          <w:szCs w:val="20"/>
          <w:rtl/>
        </w:rPr>
        <w:t xml:space="preserve"> </w:t>
      </w:r>
      <w:r w:rsidRPr="007A6028">
        <w:rPr>
          <w:rFonts w:hint="eastAsia"/>
          <w:b/>
          <w:bCs/>
          <w:sz w:val="24"/>
          <w:szCs w:val="20"/>
          <w:rtl/>
        </w:rPr>
        <w:t>عمر</w:t>
      </w:r>
      <w:r w:rsidRPr="007A6028">
        <w:rPr>
          <w:b/>
          <w:bCs/>
          <w:sz w:val="24"/>
          <w:szCs w:val="20"/>
          <w:rtl/>
        </w:rPr>
        <w:t xml:space="preserve"> </w:t>
      </w:r>
      <w:r w:rsidRPr="007A6028">
        <w:rPr>
          <w:rFonts w:hint="eastAsia"/>
          <w:b/>
          <w:bCs/>
          <w:sz w:val="24"/>
          <w:szCs w:val="20"/>
          <w:rtl/>
        </w:rPr>
        <w:t>بن</w:t>
      </w:r>
      <w:r w:rsidRPr="007A6028">
        <w:rPr>
          <w:b/>
          <w:bCs/>
          <w:sz w:val="24"/>
          <w:szCs w:val="20"/>
          <w:rtl/>
        </w:rPr>
        <w:t xml:space="preserve"> </w:t>
      </w:r>
      <w:r w:rsidRPr="007A6028">
        <w:rPr>
          <w:rFonts w:hint="eastAsia"/>
          <w:b/>
          <w:bCs/>
          <w:sz w:val="24"/>
          <w:szCs w:val="20"/>
          <w:rtl/>
        </w:rPr>
        <w:t>عبدالعزيز</w:t>
      </w:r>
      <w:r>
        <w:rPr>
          <w:rFonts w:hint="cs"/>
          <w:sz w:val="24"/>
          <w:szCs w:val="20"/>
          <w:rtl/>
        </w:rPr>
        <w:t>، مرجع سابق،192.</w:t>
      </w:r>
    </w:p>
  </w:footnote>
  <w:footnote w:id="133">
    <w:p w:rsidR="007A5636" w:rsidRPr="00220BB2" w:rsidRDefault="007A5636" w:rsidP="00A96446">
      <w:pPr>
        <w:pStyle w:val="a6"/>
        <w:rPr>
          <w:sz w:val="20"/>
          <w:szCs w:val="20"/>
        </w:rPr>
      </w:pPr>
      <w:r w:rsidRPr="00220BB2">
        <w:rPr>
          <w:rStyle w:val="aa"/>
          <w:sz w:val="20"/>
          <w:szCs w:val="20"/>
          <w:vertAlign w:val="baseline"/>
        </w:rPr>
        <w:footnoteRef/>
      </w:r>
      <w:r w:rsidRPr="00220BB2">
        <w:rPr>
          <w:sz w:val="20"/>
          <w:szCs w:val="20"/>
          <w:rtl/>
        </w:rPr>
        <w:t xml:space="preserve"> </w:t>
      </w:r>
      <w:r w:rsidRPr="00220BB2">
        <w:rPr>
          <w:rFonts w:hint="cs"/>
          <w:sz w:val="20"/>
          <w:szCs w:val="20"/>
          <w:rtl/>
        </w:rPr>
        <w:t xml:space="preserve">طبقات ابن </w:t>
      </w:r>
      <w:proofErr w:type="spellStart"/>
      <w:r w:rsidRPr="00220BB2">
        <w:rPr>
          <w:rFonts w:hint="cs"/>
          <w:sz w:val="20"/>
          <w:szCs w:val="20"/>
          <w:rtl/>
        </w:rPr>
        <w:t>سعد،</w:t>
      </w:r>
      <w:r>
        <w:rPr>
          <w:rFonts w:hint="cs"/>
          <w:sz w:val="20"/>
          <w:szCs w:val="20"/>
          <w:rtl/>
        </w:rPr>
        <w:t>مرجع</w:t>
      </w:r>
      <w:proofErr w:type="spellEnd"/>
      <w:r>
        <w:rPr>
          <w:rFonts w:hint="cs"/>
          <w:sz w:val="20"/>
          <w:szCs w:val="20"/>
          <w:rtl/>
        </w:rPr>
        <w:t xml:space="preserve"> سابق،</w:t>
      </w:r>
      <w:r w:rsidRPr="00220BB2">
        <w:rPr>
          <w:rFonts w:hint="cs"/>
          <w:sz w:val="20"/>
          <w:szCs w:val="20"/>
          <w:rtl/>
        </w:rPr>
        <w:t>5</w:t>
      </w:r>
      <w:r>
        <w:rPr>
          <w:rFonts w:hint="cs"/>
          <w:sz w:val="20"/>
          <w:szCs w:val="20"/>
          <w:rtl/>
        </w:rPr>
        <w:t>/</w:t>
      </w:r>
      <w:r w:rsidRPr="00220BB2">
        <w:rPr>
          <w:rFonts w:hint="cs"/>
          <w:sz w:val="20"/>
          <w:szCs w:val="20"/>
          <w:rtl/>
        </w:rPr>
        <w:t>380.</w:t>
      </w:r>
    </w:p>
  </w:footnote>
  <w:footnote w:id="134">
    <w:p w:rsidR="007A5636" w:rsidRPr="00AC2B5E" w:rsidRDefault="007A5636" w:rsidP="00AC2B5E">
      <w:pPr>
        <w:pStyle w:val="a6"/>
        <w:ind w:left="139" w:hanging="139"/>
        <w:rPr>
          <w:sz w:val="18"/>
          <w:szCs w:val="18"/>
        </w:rPr>
      </w:pPr>
      <w:r w:rsidRPr="00AC2B5E">
        <w:rPr>
          <w:rStyle w:val="aa"/>
          <w:sz w:val="18"/>
          <w:szCs w:val="18"/>
          <w:vertAlign w:val="baseline"/>
        </w:rPr>
        <w:footnoteRef/>
      </w:r>
      <w:r w:rsidRPr="00AC2B5E">
        <w:rPr>
          <w:sz w:val="18"/>
          <w:szCs w:val="18"/>
          <w:rtl/>
        </w:rPr>
        <w:t xml:space="preserve"> </w:t>
      </w:r>
      <w:r w:rsidRPr="0034433E">
        <w:rPr>
          <w:rFonts w:hint="eastAsia"/>
          <w:sz w:val="18"/>
          <w:szCs w:val="18"/>
          <w:rtl/>
        </w:rPr>
        <w:t>السعدي،</w:t>
      </w:r>
      <w:r w:rsidRPr="00AC2B5E">
        <w:rPr>
          <w:sz w:val="18"/>
          <w:szCs w:val="18"/>
          <w:rtl/>
        </w:rPr>
        <w:t xml:space="preserve"> عبدالرحمن بن ناصر(1411هـ)، </w:t>
      </w:r>
      <w:r w:rsidRPr="00AC2B5E">
        <w:rPr>
          <w:rFonts w:hint="eastAsia"/>
          <w:b/>
          <w:bCs/>
          <w:sz w:val="18"/>
          <w:szCs w:val="18"/>
          <w:rtl/>
        </w:rPr>
        <w:t>المجموعة</w:t>
      </w:r>
      <w:r w:rsidRPr="00AC2B5E">
        <w:rPr>
          <w:b/>
          <w:bCs/>
          <w:sz w:val="18"/>
          <w:szCs w:val="18"/>
          <w:rtl/>
        </w:rPr>
        <w:t xml:space="preserve"> </w:t>
      </w:r>
      <w:r w:rsidRPr="00AC2B5E">
        <w:rPr>
          <w:rFonts w:hint="eastAsia"/>
          <w:b/>
          <w:bCs/>
          <w:sz w:val="18"/>
          <w:szCs w:val="18"/>
          <w:rtl/>
        </w:rPr>
        <w:t>الكاملة</w:t>
      </w:r>
      <w:r w:rsidRPr="00AC2B5E">
        <w:rPr>
          <w:b/>
          <w:bCs/>
          <w:sz w:val="18"/>
          <w:szCs w:val="18"/>
          <w:rtl/>
        </w:rPr>
        <w:t xml:space="preserve"> </w:t>
      </w:r>
      <w:r w:rsidRPr="00AC2B5E">
        <w:rPr>
          <w:rFonts w:hint="eastAsia"/>
          <w:b/>
          <w:bCs/>
          <w:sz w:val="18"/>
          <w:szCs w:val="18"/>
          <w:rtl/>
        </w:rPr>
        <w:t>لمؤلفات</w:t>
      </w:r>
      <w:r w:rsidRPr="00AC2B5E">
        <w:rPr>
          <w:b/>
          <w:bCs/>
          <w:sz w:val="18"/>
          <w:szCs w:val="18"/>
          <w:rtl/>
        </w:rPr>
        <w:t xml:space="preserve"> </w:t>
      </w:r>
      <w:r w:rsidRPr="00AC2B5E">
        <w:rPr>
          <w:rFonts w:hint="eastAsia"/>
          <w:b/>
          <w:bCs/>
          <w:sz w:val="18"/>
          <w:szCs w:val="18"/>
          <w:rtl/>
        </w:rPr>
        <w:t>الشيخ</w:t>
      </w:r>
      <w:r w:rsidRPr="00AC2B5E">
        <w:rPr>
          <w:b/>
          <w:bCs/>
          <w:sz w:val="18"/>
          <w:szCs w:val="18"/>
          <w:rtl/>
        </w:rPr>
        <w:t xml:space="preserve"> </w:t>
      </w:r>
      <w:r w:rsidRPr="00AC2B5E">
        <w:rPr>
          <w:rFonts w:hint="eastAsia"/>
          <w:b/>
          <w:bCs/>
          <w:sz w:val="18"/>
          <w:szCs w:val="18"/>
          <w:rtl/>
        </w:rPr>
        <w:t>عبدالرحمن</w:t>
      </w:r>
      <w:r w:rsidRPr="00AC2B5E">
        <w:rPr>
          <w:b/>
          <w:bCs/>
          <w:sz w:val="18"/>
          <w:szCs w:val="18"/>
          <w:rtl/>
        </w:rPr>
        <w:t xml:space="preserve"> </w:t>
      </w:r>
      <w:r w:rsidRPr="00AC2B5E">
        <w:rPr>
          <w:rFonts w:hint="eastAsia"/>
          <w:b/>
          <w:bCs/>
          <w:sz w:val="18"/>
          <w:szCs w:val="18"/>
          <w:rtl/>
        </w:rPr>
        <w:t>بن</w:t>
      </w:r>
      <w:r w:rsidRPr="00AC2B5E">
        <w:rPr>
          <w:b/>
          <w:bCs/>
          <w:sz w:val="18"/>
          <w:szCs w:val="18"/>
          <w:rtl/>
        </w:rPr>
        <w:t xml:space="preserve"> </w:t>
      </w:r>
      <w:r w:rsidRPr="00AC2B5E">
        <w:rPr>
          <w:rFonts w:hint="eastAsia"/>
          <w:b/>
          <w:bCs/>
          <w:sz w:val="18"/>
          <w:szCs w:val="18"/>
          <w:rtl/>
        </w:rPr>
        <w:t>ناصر</w:t>
      </w:r>
      <w:r w:rsidRPr="00AC2B5E">
        <w:rPr>
          <w:b/>
          <w:bCs/>
          <w:sz w:val="18"/>
          <w:szCs w:val="18"/>
          <w:rtl/>
        </w:rPr>
        <w:t xml:space="preserve"> </w:t>
      </w:r>
      <w:r w:rsidRPr="00AC2B5E">
        <w:rPr>
          <w:rFonts w:hint="eastAsia"/>
          <w:b/>
          <w:bCs/>
          <w:sz w:val="18"/>
          <w:szCs w:val="18"/>
          <w:rtl/>
        </w:rPr>
        <w:t>السعدي</w:t>
      </w:r>
      <w:r w:rsidRPr="00AC2B5E">
        <w:rPr>
          <w:b/>
          <w:bCs/>
          <w:sz w:val="18"/>
          <w:szCs w:val="18"/>
          <w:rtl/>
        </w:rPr>
        <w:t xml:space="preserve">: </w:t>
      </w:r>
      <w:r w:rsidRPr="00AC2B5E">
        <w:rPr>
          <w:rFonts w:hint="eastAsia"/>
          <w:b/>
          <w:bCs/>
          <w:sz w:val="18"/>
          <w:szCs w:val="18"/>
          <w:rtl/>
        </w:rPr>
        <w:t>الفتاوى</w:t>
      </w:r>
      <w:r w:rsidRPr="00AC2B5E">
        <w:rPr>
          <w:b/>
          <w:bCs/>
          <w:sz w:val="18"/>
          <w:szCs w:val="18"/>
          <w:rtl/>
        </w:rPr>
        <w:t xml:space="preserve"> </w:t>
      </w:r>
      <w:r w:rsidRPr="00AC2B5E">
        <w:rPr>
          <w:rFonts w:hint="eastAsia"/>
          <w:b/>
          <w:bCs/>
          <w:sz w:val="18"/>
          <w:szCs w:val="18"/>
          <w:rtl/>
        </w:rPr>
        <w:t>السعدية</w:t>
      </w:r>
      <w:r w:rsidRPr="00AC2B5E">
        <w:rPr>
          <w:sz w:val="18"/>
          <w:szCs w:val="18"/>
          <w:rtl/>
        </w:rPr>
        <w:t xml:space="preserve"> ، مركز صالح بن صالح الثقافي، عنيزة، ، (ص: 354-355).  </w:t>
      </w:r>
    </w:p>
  </w:footnote>
  <w:footnote w:id="135">
    <w:p w:rsidR="003C4907" w:rsidRPr="0042768D" w:rsidRDefault="003C4907" w:rsidP="003C4907">
      <w:pPr>
        <w:pStyle w:val="a6"/>
        <w:ind w:left="429" w:hanging="425"/>
        <w:contextualSpacing/>
        <w:rPr>
          <w:sz w:val="20"/>
          <w:szCs w:val="20"/>
          <w:rtl/>
        </w:rPr>
      </w:pPr>
      <w:r w:rsidRPr="0042768D">
        <w:rPr>
          <w:sz w:val="20"/>
          <w:szCs w:val="20"/>
          <w:rtl/>
        </w:rPr>
        <w:t>(</w:t>
      </w:r>
      <w:r w:rsidRPr="0042768D">
        <w:rPr>
          <w:rStyle w:val="aa"/>
          <w:rFonts w:cs="Traditional Arabic"/>
          <w:sz w:val="20"/>
          <w:szCs w:val="20"/>
          <w:vertAlign w:val="baseline"/>
        </w:rPr>
        <w:footnoteRef/>
      </w:r>
      <w:r w:rsidRPr="0042768D">
        <w:rPr>
          <w:sz w:val="20"/>
          <w:szCs w:val="20"/>
        </w:rPr>
        <w:t xml:space="preserve"> </w:t>
      </w:r>
      <w:r w:rsidRPr="0042768D">
        <w:rPr>
          <w:sz w:val="20"/>
          <w:szCs w:val="20"/>
          <w:rtl/>
        </w:rPr>
        <w:t xml:space="preserve">) أخرجه أبو داود في "سننه"، كتاب السنة، باب لزوم السنة رقم (4607)، والترمذي في "جامعه"، كتاب العلم، باب </w:t>
      </w:r>
      <w:proofErr w:type="spellStart"/>
      <w:r w:rsidRPr="0042768D">
        <w:rPr>
          <w:sz w:val="20"/>
          <w:szCs w:val="20"/>
          <w:rtl/>
        </w:rPr>
        <w:t>ماجاء</w:t>
      </w:r>
      <w:proofErr w:type="spellEnd"/>
      <w:r w:rsidRPr="0042768D">
        <w:rPr>
          <w:sz w:val="20"/>
          <w:szCs w:val="20"/>
          <w:rtl/>
        </w:rPr>
        <w:t xml:space="preserve"> في الأخذ بالسنة رقم (2676)، وأخرجه أحمد في المسند (4/126، 127)، وابن ماجة في المقدمة، باب اتباع سنة الخلفاء الراشدين رقم (42). قال الترمذي: «هذا حديث حسن صحيح».</w:t>
      </w:r>
    </w:p>
  </w:footnote>
  <w:footnote w:id="136">
    <w:p w:rsidR="003C4907" w:rsidRPr="000B7485" w:rsidRDefault="003C4907" w:rsidP="003C4907">
      <w:pPr>
        <w:pStyle w:val="a6"/>
        <w:ind w:left="429" w:hanging="425"/>
        <w:contextualSpacing/>
        <w:rPr>
          <w:sz w:val="28"/>
          <w:rtl/>
        </w:rPr>
      </w:pPr>
      <w:r w:rsidRPr="0042768D">
        <w:rPr>
          <w:sz w:val="20"/>
          <w:szCs w:val="20"/>
          <w:rtl/>
        </w:rPr>
        <w:t>(</w:t>
      </w:r>
      <w:r w:rsidRPr="0042768D">
        <w:rPr>
          <w:rStyle w:val="aa"/>
          <w:rFonts w:cs="Traditional Arabic"/>
          <w:sz w:val="20"/>
          <w:szCs w:val="20"/>
          <w:vertAlign w:val="baseline"/>
        </w:rPr>
        <w:footnoteRef/>
      </w:r>
      <w:r w:rsidRPr="0042768D">
        <w:rPr>
          <w:sz w:val="20"/>
          <w:szCs w:val="20"/>
        </w:rPr>
        <w:t xml:space="preserve"> </w:t>
      </w:r>
      <w:r w:rsidRPr="0042768D">
        <w:rPr>
          <w:sz w:val="20"/>
          <w:szCs w:val="20"/>
          <w:rtl/>
        </w:rPr>
        <w:t xml:space="preserve">) </w:t>
      </w:r>
      <w:r w:rsidRPr="0042768D">
        <w:rPr>
          <w:b/>
          <w:bCs/>
          <w:sz w:val="20"/>
          <w:szCs w:val="20"/>
          <w:rtl/>
        </w:rPr>
        <w:t>تاج العروس(مرجع سابق)5</w:t>
      </w:r>
      <w:r w:rsidRPr="0042768D">
        <w:rPr>
          <w:sz w:val="20"/>
          <w:szCs w:val="20"/>
          <w:rtl/>
        </w:rPr>
        <w:t>/212 .</w:t>
      </w:r>
    </w:p>
  </w:footnote>
  <w:footnote w:id="137">
    <w:p w:rsidR="007A5636" w:rsidRPr="0004159D" w:rsidRDefault="007A5636" w:rsidP="00AC2B5E">
      <w:pPr>
        <w:pStyle w:val="a6"/>
        <w:ind w:left="139" w:hanging="139"/>
        <w:rPr>
          <w:sz w:val="18"/>
          <w:szCs w:val="18"/>
          <w:rtl/>
        </w:rPr>
      </w:pPr>
      <w:r w:rsidRPr="00AC2B5E">
        <w:rPr>
          <w:sz w:val="18"/>
          <w:szCs w:val="18"/>
          <w:rtl/>
        </w:rPr>
        <w:t>(</w:t>
      </w:r>
      <w:r w:rsidRPr="00A57068">
        <w:rPr>
          <w:rStyle w:val="aa"/>
          <w:rFonts w:cs="Traditional Arabic"/>
          <w:sz w:val="18"/>
          <w:szCs w:val="18"/>
          <w:vertAlign w:val="baseline"/>
        </w:rPr>
        <w:footnoteRef/>
      </w:r>
      <w:r w:rsidRPr="00AC2B5E">
        <w:rPr>
          <w:sz w:val="18"/>
          <w:szCs w:val="18"/>
        </w:rPr>
        <w:t xml:space="preserve"> </w:t>
      </w:r>
      <w:r w:rsidRPr="00AC2B5E">
        <w:rPr>
          <w:sz w:val="18"/>
          <w:szCs w:val="18"/>
          <w:rtl/>
        </w:rPr>
        <w:t xml:space="preserve">) </w:t>
      </w:r>
      <w:r w:rsidRPr="00AC2B5E">
        <w:rPr>
          <w:rFonts w:hint="eastAsia"/>
          <w:b/>
          <w:bCs/>
          <w:sz w:val="18"/>
          <w:szCs w:val="18"/>
          <w:rtl/>
        </w:rPr>
        <w:t>أساس</w:t>
      </w:r>
      <w:r w:rsidRPr="00AC2B5E">
        <w:rPr>
          <w:b/>
          <w:bCs/>
          <w:sz w:val="18"/>
          <w:szCs w:val="18"/>
          <w:rtl/>
        </w:rPr>
        <w:t xml:space="preserve"> </w:t>
      </w:r>
      <w:r w:rsidRPr="00AC2B5E">
        <w:rPr>
          <w:rFonts w:hint="eastAsia"/>
          <w:b/>
          <w:bCs/>
          <w:sz w:val="18"/>
          <w:szCs w:val="18"/>
          <w:rtl/>
        </w:rPr>
        <w:t>البلاغة</w:t>
      </w:r>
      <w:r w:rsidRPr="00AC2B5E">
        <w:rPr>
          <w:b/>
          <w:bCs/>
          <w:sz w:val="18"/>
          <w:szCs w:val="18"/>
          <w:rtl/>
        </w:rPr>
        <w:t xml:space="preserve">(مرجع </w:t>
      </w:r>
      <w:r w:rsidRPr="00AC2B5E">
        <w:rPr>
          <w:rFonts w:hint="eastAsia"/>
          <w:b/>
          <w:bCs/>
          <w:sz w:val="18"/>
          <w:szCs w:val="18"/>
          <w:rtl/>
        </w:rPr>
        <w:t>سابق</w:t>
      </w:r>
      <w:r w:rsidRPr="00AC2B5E">
        <w:rPr>
          <w:b/>
          <w:bCs/>
          <w:sz w:val="18"/>
          <w:szCs w:val="18"/>
          <w:rtl/>
        </w:rPr>
        <w:t>)</w:t>
      </w:r>
      <w:r w:rsidRPr="00AC2B5E">
        <w:rPr>
          <w:sz w:val="18"/>
          <w:szCs w:val="18"/>
          <w:rtl/>
        </w:rPr>
        <w:t xml:space="preserve"> 115 .</w:t>
      </w:r>
    </w:p>
  </w:footnote>
  <w:footnote w:id="138">
    <w:p w:rsidR="007A5636" w:rsidRPr="001359CE" w:rsidRDefault="007A5636" w:rsidP="007F3E62">
      <w:pPr>
        <w:spacing w:after="120"/>
        <w:ind w:hanging="2"/>
        <w:jc w:val="lowKashida"/>
        <w:rPr>
          <w:sz w:val="20"/>
          <w:szCs w:val="20"/>
        </w:rPr>
      </w:pPr>
      <w:r w:rsidRPr="001359CE">
        <w:rPr>
          <w:rStyle w:val="aa"/>
          <w:sz w:val="20"/>
          <w:szCs w:val="20"/>
          <w:vertAlign w:val="baseline"/>
        </w:rPr>
        <w:footnoteRef/>
      </w:r>
      <w:r w:rsidRPr="001359CE">
        <w:rPr>
          <w:sz w:val="20"/>
          <w:szCs w:val="20"/>
          <w:rtl/>
        </w:rPr>
        <w:t xml:space="preserve"> </w:t>
      </w:r>
      <w:r w:rsidRPr="001359CE">
        <w:rPr>
          <w:rFonts w:hint="cs"/>
          <w:sz w:val="20"/>
          <w:szCs w:val="20"/>
          <w:rtl/>
        </w:rPr>
        <w:t>و</w:t>
      </w:r>
      <w:r w:rsidRPr="001359CE">
        <w:rPr>
          <w:sz w:val="20"/>
          <w:szCs w:val="20"/>
          <w:rtl/>
        </w:rPr>
        <w:t>نمط الفجور والمخالفات الحادثة والتي توجه طبيعة الأقضية والأنظمة المحدثة، تتحدد جزئياً بحسب مرحلة التطور التي يمر بها المجتمع</w:t>
      </w:r>
      <w:r w:rsidRPr="001359CE">
        <w:rPr>
          <w:rFonts w:hint="cs"/>
          <w:sz w:val="20"/>
          <w:szCs w:val="20"/>
          <w:rtl/>
        </w:rPr>
        <w:t xml:space="preserve"> من جهة </w:t>
      </w:r>
      <w:r w:rsidRPr="001359CE">
        <w:rPr>
          <w:sz w:val="20"/>
          <w:szCs w:val="20"/>
          <w:rtl/>
        </w:rPr>
        <w:t>نوع التضامن في المجتمع</w:t>
      </w:r>
      <w:r w:rsidRPr="001359CE">
        <w:rPr>
          <w:rFonts w:hint="cs"/>
          <w:sz w:val="20"/>
          <w:szCs w:val="20"/>
          <w:rtl/>
        </w:rPr>
        <w:t xml:space="preserve"> هل هو آلي أو عضوي </w:t>
      </w:r>
      <w:r w:rsidRPr="001359CE">
        <w:rPr>
          <w:sz w:val="20"/>
          <w:szCs w:val="20"/>
          <w:rtl/>
        </w:rPr>
        <w:t xml:space="preserve">، </w:t>
      </w:r>
      <w:r w:rsidRPr="001359CE">
        <w:rPr>
          <w:rFonts w:hint="cs"/>
          <w:sz w:val="20"/>
          <w:szCs w:val="20"/>
          <w:rtl/>
        </w:rPr>
        <w:t>و</w:t>
      </w:r>
      <w:r w:rsidRPr="001359CE">
        <w:rPr>
          <w:sz w:val="20"/>
          <w:szCs w:val="20"/>
          <w:rtl/>
        </w:rPr>
        <w:t xml:space="preserve"> لكل نوع أقضية </w:t>
      </w:r>
      <w:r w:rsidRPr="001359CE">
        <w:rPr>
          <w:rFonts w:hint="cs"/>
          <w:sz w:val="20"/>
          <w:szCs w:val="20"/>
          <w:rtl/>
        </w:rPr>
        <w:t xml:space="preserve">وأنظمة </w:t>
      </w:r>
      <w:r w:rsidRPr="001359CE">
        <w:rPr>
          <w:sz w:val="20"/>
          <w:szCs w:val="20"/>
          <w:rtl/>
        </w:rPr>
        <w:t>محدثة وفق طبيعة ا</w:t>
      </w:r>
      <w:r w:rsidRPr="001359CE">
        <w:rPr>
          <w:rFonts w:hint="cs"/>
          <w:sz w:val="20"/>
          <w:szCs w:val="20"/>
          <w:rtl/>
        </w:rPr>
        <w:t xml:space="preserve">لشرور والمخالفات </w:t>
      </w:r>
      <w:r w:rsidRPr="001359CE">
        <w:rPr>
          <w:sz w:val="20"/>
          <w:szCs w:val="20"/>
          <w:rtl/>
        </w:rPr>
        <w:t>الحادث</w:t>
      </w:r>
      <w:r w:rsidRPr="001359CE">
        <w:rPr>
          <w:rFonts w:hint="cs"/>
          <w:sz w:val="20"/>
          <w:szCs w:val="20"/>
          <w:rtl/>
        </w:rPr>
        <w:t>ة</w:t>
      </w:r>
      <w:r w:rsidRPr="001359CE">
        <w:rPr>
          <w:sz w:val="20"/>
          <w:szCs w:val="20"/>
          <w:rtl/>
        </w:rPr>
        <w:t xml:space="preserve"> فيه؛ الأول مجتمع التضامن الآلي المبني على التشابه والتماثل في الوظائف المتكافئة وعدم التخصص، والثاني مجتمع التضامن العضوي المتحكم في المجتمعات المتطورة والمبني على التباين والتفاوت في الوظائف المتخصصة المتساندة والمتكافلة.</w:t>
      </w:r>
      <w:r>
        <w:rPr>
          <w:rFonts w:hint="cs"/>
          <w:sz w:val="20"/>
          <w:szCs w:val="20"/>
          <w:rtl/>
        </w:rPr>
        <w:t xml:space="preserve"> </w:t>
      </w:r>
      <w:r w:rsidRPr="001359CE">
        <w:rPr>
          <w:sz w:val="20"/>
          <w:szCs w:val="20"/>
          <w:rtl/>
        </w:rPr>
        <w:t>وإذ يقع هذان النوعان من التضامن في علاقة زمنية تعاقبية، بمعنى أن النوع الأول يسبق النوع الثاني، وما يلبث حتى يتغير ويتطور دائماً إلى النوع الثاني ، وأن السمات المذكورة لكل نوع من أنواع التضامن تعد مؤشرات دقيقة وذ</w:t>
      </w:r>
      <w:r w:rsidRPr="001359CE">
        <w:rPr>
          <w:rFonts w:hint="cs"/>
          <w:sz w:val="20"/>
          <w:szCs w:val="20"/>
          <w:rtl/>
        </w:rPr>
        <w:t>ا</w:t>
      </w:r>
      <w:r w:rsidRPr="001359CE">
        <w:rPr>
          <w:sz w:val="20"/>
          <w:szCs w:val="20"/>
          <w:rtl/>
        </w:rPr>
        <w:t xml:space="preserve"> دلالة على طبيعة الأقضية والأنظمة المحدثة في المجتمع وعلى طبيعة العقوبات فيه: ففي مجتمعات النوع الأول في الوقت الذي تكون الأنظمة رادعة وزاجرة </w:t>
      </w:r>
      <w:proofErr w:type="spellStart"/>
      <w:r w:rsidRPr="001359CE">
        <w:rPr>
          <w:sz w:val="20"/>
          <w:szCs w:val="20"/>
          <w:rtl/>
        </w:rPr>
        <w:t>و</w:t>
      </w:r>
      <w:r w:rsidRPr="001359CE">
        <w:rPr>
          <w:rFonts w:hint="cs"/>
          <w:sz w:val="20"/>
          <w:szCs w:val="20"/>
          <w:rtl/>
        </w:rPr>
        <w:t>تعذيبيةً</w:t>
      </w:r>
      <w:proofErr w:type="spellEnd"/>
      <w:r w:rsidRPr="001359CE">
        <w:rPr>
          <w:sz w:val="20"/>
          <w:szCs w:val="20"/>
          <w:rtl/>
        </w:rPr>
        <w:t xml:space="preserve"> للخارجين عليها، فإنها في مجتمعات النوع الثاني تكون إصلاحية، تنظر إلى الخارجين عن النظام كأنهم مرضى بحاجة إلى العلاج وليس كجناة متخلفين جِبِلِّياً، ومستحقين للإبادة أو الإعدام، كما هو الحال في النوع الأول من المجتمعات</w:t>
      </w:r>
      <w:r>
        <w:rPr>
          <w:rFonts w:hint="cs"/>
          <w:sz w:val="20"/>
          <w:szCs w:val="20"/>
          <w:rtl/>
        </w:rPr>
        <w:t>، انظر،</w:t>
      </w:r>
      <w:r w:rsidRPr="00E65BAB">
        <w:rPr>
          <w:rFonts w:cs="Arial"/>
          <w:sz w:val="16"/>
          <w:szCs w:val="6"/>
        </w:rPr>
        <w:t xml:space="preserve"> </w:t>
      </w:r>
      <w:r w:rsidRPr="008D13C8">
        <w:rPr>
          <w:rFonts w:cs="Arial"/>
          <w:sz w:val="16"/>
          <w:szCs w:val="6"/>
        </w:rPr>
        <w:t xml:space="preserve">Baumgartner M.P. (Editor), </w:t>
      </w:r>
      <w:r w:rsidRPr="001359CE">
        <w:rPr>
          <w:rFonts w:cs="Arial"/>
          <w:sz w:val="16"/>
          <w:szCs w:val="16"/>
        </w:rPr>
        <w:t>(1999)</w:t>
      </w:r>
      <w:r w:rsidRPr="008D13C8">
        <w:rPr>
          <w:rFonts w:cs="Arial"/>
          <w:sz w:val="16"/>
          <w:szCs w:val="6"/>
        </w:rPr>
        <w:t>,</w:t>
      </w:r>
      <w:r w:rsidRPr="008D13C8">
        <w:rPr>
          <w:rFonts w:cs="Arial"/>
          <w:b/>
          <w:bCs/>
          <w:sz w:val="16"/>
          <w:szCs w:val="6"/>
        </w:rPr>
        <w:t xml:space="preserve"> the Social Organization of Law,</w:t>
      </w:r>
      <w:r w:rsidRPr="008D13C8">
        <w:rPr>
          <w:rFonts w:cs="Arial"/>
          <w:sz w:val="16"/>
          <w:szCs w:val="6"/>
        </w:rPr>
        <w:t xml:space="preserve"> 2nd. Edition ,USA: California: Academic Press (A division of Harcourt &amp; Brace Company ) P .</w:t>
      </w:r>
      <w:r w:rsidRPr="008D13C8">
        <w:rPr>
          <w:sz w:val="16"/>
          <w:szCs w:val="16"/>
          <w:rtl/>
        </w:rPr>
        <w:t xml:space="preserve"> 5-12</w:t>
      </w:r>
      <w:r>
        <w:rPr>
          <w:rFonts w:hint="cs"/>
          <w:sz w:val="16"/>
          <w:szCs w:val="16"/>
          <w:rtl/>
        </w:rPr>
        <w:t xml:space="preserve">، </w:t>
      </w:r>
      <w:r w:rsidRPr="001359CE">
        <w:rPr>
          <w:rFonts w:hint="cs"/>
          <w:sz w:val="20"/>
          <w:szCs w:val="20"/>
          <w:rtl/>
        </w:rPr>
        <w:t>وانظر،</w:t>
      </w:r>
      <w:r w:rsidRPr="007F3E62">
        <w:rPr>
          <w:rFonts w:hint="cs"/>
          <w:sz w:val="20"/>
          <w:szCs w:val="20"/>
          <w:rtl/>
        </w:rPr>
        <w:t xml:space="preserve"> </w:t>
      </w:r>
      <w:r>
        <w:rPr>
          <w:rFonts w:hint="cs"/>
          <w:sz w:val="20"/>
          <w:szCs w:val="20"/>
          <w:rtl/>
        </w:rPr>
        <w:t xml:space="preserve">آل سعود. عبدالعزيز بن سطام(1431هـ)، </w:t>
      </w:r>
      <w:r w:rsidRPr="007A6028">
        <w:rPr>
          <w:rFonts w:hint="eastAsia"/>
          <w:b/>
          <w:bCs/>
          <w:sz w:val="20"/>
          <w:szCs w:val="20"/>
          <w:rtl/>
        </w:rPr>
        <w:t>النظام</w:t>
      </w:r>
      <w:r w:rsidRPr="007A6028">
        <w:rPr>
          <w:b/>
          <w:bCs/>
          <w:sz w:val="20"/>
          <w:szCs w:val="20"/>
          <w:rtl/>
        </w:rPr>
        <w:t xml:space="preserve"> </w:t>
      </w:r>
      <w:r w:rsidRPr="007A6028">
        <w:rPr>
          <w:rFonts w:hint="eastAsia"/>
          <w:b/>
          <w:bCs/>
          <w:sz w:val="20"/>
          <w:szCs w:val="20"/>
          <w:rtl/>
        </w:rPr>
        <w:t>الاجتماعي</w:t>
      </w:r>
      <w:r w:rsidRPr="007A6028">
        <w:rPr>
          <w:b/>
          <w:bCs/>
          <w:sz w:val="20"/>
          <w:szCs w:val="20"/>
          <w:rtl/>
        </w:rPr>
        <w:t xml:space="preserve"> </w:t>
      </w:r>
      <w:r w:rsidRPr="007A6028">
        <w:rPr>
          <w:rFonts w:hint="eastAsia"/>
          <w:b/>
          <w:bCs/>
          <w:sz w:val="20"/>
          <w:szCs w:val="20"/>
          <w:rtl/>
        </w:rPr>
        <w:t>للتقاضي</w:t>
      </w:r>
      <w:r>
        <w:rPr>
          <w:rFonts w:hint="cs"/>
          <w:sz w:val="20"/>
          <w:szCs w:val="20"/>
          <w:rtl/>
        </w:rPr>
        <w:t xml:space="preserve">، مجلة العلوم الشرعية، جامعة الإمام محمد بن سعود </w:t>
      </w:r>
      <w:proofErr w:type="spellStart"/>
      <w:r>
        <w:rPr>
          <w:rFonts w:hint="cs"/>
          <w:sz w:val="20"/>
          <w:szCs w:val="20"/>
          <w:rtl/>
        </w:rPr>
        <w:t>الإسلامية،العدد</w:t>
      </w:r>
      <w:proofErr w:type="spellEnd"/>
      <w:r>
        <w:rPr>
          <w:rFonts w:hint="cs"/>
          <w:sz w:val="20"/>
          <w:szCs w:val="20"/>
          <w:rtl/>
        </w:rPr>
        <w:t xml:space="preserve"> السابع عشر، شوال </w:t>
      </w:r>
      <w:r w:rsidRPr="008D13C8">
        <w:rPr>
          <w:rFonts w:hint="cs"/>
          <w:sz w:val="18"/>
          <w:szCs w:val="18"/>
          <w:rtl/>
        </w:rPr>
        <w:t>1431</w:t>
      </w:r>
      <w:r>
        <w:rPr>
          <w:rFonts w:hint="cs"/>
          <w:sz w:val="20"/>
          <w:szCs w:val="20"/>
          <w:rtl/>
        </w:rPr>
        <w:t>ه،(ص:</w:t>
      </w:r>
      <w:r w:rsidRPr="008D13C8">
        <w:rPr>
          <w:rFonts w:hint="cs"/>
          <w:sz w:val="18"/>
          <w:szCs w:val="18"/>
          <w:rtl/>
        </w:rPr>
        <w:t>209</w:t>
      </w:r>
      <w:r>
        <w:rPr>
          <w:rFonts w:hint="cs"/>
          <w:sz w:val="20"/>
          <w:szCs w:val="20"/>
          <w:rtl/>
        </w:rPr>
        <w:t>).</w:t>
      </w:r>
    </w:p>
  </w:footnote>
  <w:footnote w:id="139">
    <w:p w:rsidR="007A5636" w:rsidRPr="004D53C3" w:rsidRDefault="007A5636" w:rsidP="00FC5432">
      <w:pPr>
        <w:pStyle w:val="a6"/>
        <w:bidi w:val="0"/>
        <w:jc w:val="left"/>
      </w:pPr>
      <w:r w:rsidRPr="004D53C3">
        <w:rPr>
          <w:rFonts w:cs="Arial"/>
          <w:szCs w:val="20"/>
          <w:rtl/>
        </w:rPr>
        <w:t xml:space="preserve"> (</w:t>
      </w:r>
      <w:r w:rsidRPr="004D53C3">
        <w:rPr>
          <w:rStyle w:val="aa"/>
          <w:rFonts w:cs="Arial"/>
          <w:sz w:val="20"/>
          <w:szCs w:val="20"/>
          <w:rtl/>
        </w:rPr>
        <w:footnoteRef/>
      </w:r>
      <w:r w:rsidRPr="004D53C3">
        <w:rPr>
          <w:rFonts w:cs="Arial"/>
          <w:szCs w:val="20"/>
          <w:rtl/>
        </w:rPr>
        <w:t>)</w:t>
      </w:r>
      <w:r w:rsidRPr="008D13C8">
        <w:rPr>
          <w:rFonts w:cs="Arial"/>
          <w:sz w:val="16"/>
          <w:szCs w:val="6"/>
        </w:rPr>
        <w:t>Baumgartner M.P. (Editor), (1999),</w:t>
      </w:r>
      <w:r w:rsidRPr="008D13C8">
        <w:rPr>
          <w:rFonts w:cs="Arial"/>
          <w:b/>
          <w:bCs/>
          <w:sz w:val="16"/>
          <w:szCs w:val="6"/>
        </w:rPr>
        <w:t xml:space="preserve"> the Social Organization of Law,</w:t>
      </w:r>
      <w:r w:rsidRPr="008D13C8">
        <w:rPr>
          <w:rFonts w:cs="Arial"/>
          <w:sz w:val="16"/>
          <w:szCs w:val="6"/>
        </w:rPr>
        <w:t xml:space="preserve"> 2nd. Edition ,USA: California: Academic Press (A division of Harcourt &amp; Brace Company ) P .</w:t>
      </w:r>
      <w:r w:rsidRPr="008D13C8">
        <w:rPr>
          <w:sz w:val="16"/>
          <w:szCs w:val="16"/>
          <w:rtl/>
        </w:rPr>
        <w:t xml:space="preserve"> 5-12</w:t>
      </w:r>
    </w:p>
  </w:footnote>
  <w:footnote w:id="140">
    <w:p w:rsidR="007A5636" w:rsidRPr="007F3E62" w:rsidRDefault="007A5636" w:rsidP="00071F3D">
      <w:pPr>
        <w:pStyle w:val="a6"/>
        <w:rPr>
          <w:sz w:val="20"/>
          <w:szCs w:val="20"/>
        </w:rPr>
      </w:pPr>
      <w:r w:rsidRPr="007F3E62">
        <w:rPr>
          <w:rStyle w:val="aa"/>
          <w:rFonts w:cs="Traditional Arabic"/>
          <w:sz w:val="20"/>
          <w:szCs w:val="20"/>
          <w:vertAlign w:val="baseline"/>
          <w:rtl/>
        </w:rPr>
        <w:footnoteRef/>
      </w:r>
      <w:r>
        <w:rPr>
          <w:rFonts w:hint="cs"/>
          <w:sz w:val="20"/>
          <w:szCs w:val="20"/>
          <w:rtl/>
        </w:rPr>
        <w:t xml:space="preserve"> </w:t>
      </w:r>
      <w:r w:rsidRPr="007F3E62">
        <w:rPr>
          <w:sz w:val="20"/>
          <w:szCs w:val="20"/>
          <w:rtl/>
        </w:rPr>
        <w:t xml:space="preserve">آل </w:t>
      </w:r>
      <w:proofErr w:type="spellStart"/>
      <w:r w:rsidRPr="007F3E62">
        <w:rPr>
          <w:sz w:val="20"/>
          <w:szCs w:val="20"/>
          <w:rtl/>
        </w:rPr>
        <w:t>سعود</w:t>
      </w:r>
      <w:r>
        <w:rPr>
          <w:rFonts w:hint="cs"/>
          <w:sz w:val="20"/>
          <w:szCs w:val="20"/>
          <w:rtl/>
        </w:rPr>
        <w:t>،النظام</w:t>
      </w:r>
      <w:proofErr w:type="spellEnd"/>
      <w:r>
        <w:rPr>
          <w:rFonts w:hint="cs"/>
          <w:sz w:val="20"/>
          <w:szCs w:val="20"/>
          <w:rtl/>
        </w:rPr>
        <w:t xml:space="preserve"> الاجتماعي للتقاضي،</w:t>
      </w:r>
      <w:r w:rsidRPr="007F3E62">
        <w:rPr>
          <w:sz w:val="20"/>
          <w:szCs w:val="20"/>
          <w:rtl/>
        </w:rPr>
        <w:t xml:space="preserve"> (</w:t>
      </w:r>
      <w:r w:rsidRPr="007F3E62">
        <w:rPr>
          <w:sz w:val="20"/>
          <w:szCs w:val="20"/>
        </w:rPr>
        <w:t xml:space="preserve"> </w:t>
      </w:r>
      <w:r w:rsidRPr="007F3E62">
        <w:rPr>
          <w:sz w:val="20"/>
          <w:szCs w:val="20"/>
          <w:rtl/>
        </w:rPr>
        <w:t xml:space="preserve">المرجع </w:t>
      </w:r>
      <w:proofErr w:type="spellStart"/>
      <w:r w:rsidRPr="007F3E62">
        <w:rPr>
          <w:sz w:val="20"/>
          <w:szCs w:val="20"/>
          <w:rtl/>
        </w:rPr>
        <w:t>السابق،</w:t>
      </w:r>
      <w:r>
        <w:rPr>
          <w:rFonts w:hint="cs"/>
          <w:sz w:val="20"/>
          <w:szCs w:val="20"/>
          <w:rtl/>
        </w:rPr>
        <w:t>ص</w:t>
      </w:r>
      <w:proofErr w:type="spellEnd"/>
      <w:r>
        <w:rPr>
          <w:rFonts w:hint="cs"/>
          <w:sz w:val="20"/>
          <w:szCs w:val="20"/>
          <w:rtl/>
        </w:rPr>
        <w:t xml:space="preserve"> </w:t>
      </w:r>
      <w:r w:rsidRPr="007F3E62">
        <w:rPr>
          <w:sz w:val="20"/>
          <w:szCs w:val="20"/>
          <w:rtl/>
        </w:rPr>
        <w:t xml:space="preserve"> ص: 5-12.</w:t>
      </w:r>
    </w:p>
  </w:footnote>
  <w:footnote w:id="141">
    <w:p w:rsidR="007A5636" w:rsidRPr="007F3E62" w:rsidRDefault="007A5636" w:rsidP="002B6942">
      <w:pPr>
        <w:pStyle w:val="a6"/>
        <w:rPr>
          <w:sz w:val="20"/>
          <w:szCs w:val="20"/>
        </w:rPr>
      </w:pPr>
      <w:r w:rsidRPr="007F3E62">
        <w:rPr>
          <w:rStyle w:val="aa"/>
          <w:rFonts w:cs="Traditional Arabic"/>
          <w:sz w:val="20"/>
          <w:szCs w:val="20"/>
          <w:vertAlign w:val="baseline"/>
          <w:rtl/>
        </w:rPr>
        <w:footnoteRef/>
      </w:r>
      <w:r>
        <w:rPr>
          <w:rFonts w:hint="cs"/>
          <w:sz w:val="20"/>
          <w:szCs w:val="20"/>
          <w:rtl/>
        </w:rPr>
        <w:t xml:space="preserve"> </w:t>
      </w:r>
      <w:r w:rsidRPr="007F3E62">
        <w:rPr>
          <w:sz w:val="20"/>
          <w:szCs w:val="20"/>
          <w:rtl/>
        </w:rPr>
        <w:t>آل سعود،</w:t>
      </w:r>
      <w:r>
        <w:rPr>
          <w:rFonts w:hint="cs"/>
          <w:sz w:val="20"/>
          <w:szCs w:val="20"/>
          <w:rtl/>
        </w:rPr>
        <w:t xml:space="preserve">  </w:t>
      </w:r>
      <w:r w:rsidRPr="007F3E62">
        <w:rPr>
          <w:sz w:val="20"/>
          <w:szCs w:val="20"/>
          <w:rtl/>
        </w:rPr>
        <w:t xml:space="preserve">المرجع </w:t>
      </w:r>
      <w:r>
        <w:rPr>
          <w:rFonts w:hint="cs"/>
          <w:sz w:val="20"/>
          <w:szCs w:val="20"/>
          <w:rtl/>
        </w:rPr>
        <w:t>نفسه</w:t>
      </w:r>
      <w:r w:rsidRPr="007F3E62">
        <w:rPr>
          <w:sz w:val="20"/>
          <w:szCs w:val="20"/>
          <w:rtl/>
        </w:rPr>
        <w:t xml:space="preserve"> ، ص: 5-12.</w:t>
      </w:r>
      <w:r w:rsidRPr="007F3E62">
        <w:rPr>
          <w:sz w:val="20"/>
          <w:szCs w:val="20"/>
        </w:rPr>
        <w:t xml:space="preserve"> </w:t>
      </w:r>
    </w:p>
  </w:footnote>
  <w:footnote w:id="142">
    <w:p w:rsidR="007A5636" w:rsidRPr="004D53C3" w:rsidRDefault="007A5636" w:rsidP="002B6942">
      <w:pPr>
        <w:pStyle w:val="a6"/>
      </w:pPr>
      <w:r w:rsidRPr="007F3E62">
        <w:rPr>
          <w:rStyle w:val="aa"/>
          <w:rFonts w:cs="Traditional Arabic"/>
          <w:sz w:val="20"/>
          <w:szCs w:val="20"/>
          <w:vertAlign w:val="baseline"/>
          <w:rtl/>
        </w:rPr>
        <w:footnoteRef/>
      </w:r>
      <w:r w:rsidRPr="007F3E62">
        <w:rPr>
          <w:sz w:val="20"/>
          <w:szCs w:val="20"/>
          <w:rtl/>
        </w:rPr>
        <w:t xml:space="preserve"> آل سعود</w:t>
      </w:r>
      <w:r>
        <w:rPr>
          <w:rFonts w:hint="cs"/>
          <w:sz w:val="20"/>
          <w:szCs w:val="20"/>
          <w:rtl/>
        </w:rPr>
        <w:t xml:space="preserve"> </w:t>
      </w:r>
      <w:r w:rsidRPr="007F3E62">
        <w:rPr>
          <w:sz w:val="20"/>
          <w:szCs w:val="20"/>
          <w:rtl/>
        </w:rPr>
        <w:t>المرجع</w:t>
      </w:r>
      <w:r>
        <w:rPr>
          <w:rFonts w:hint="cs"/>
          <w:sz w:val="20"/>
          <w:szCs w:val="20"/>
          <w:rtl/>
        </w:rPr>
        <w:t xml:space="preserve"> السابق</w:t>
      </w:r>
      <w:r w:rsidRPr="007F3E62">
        <w:rPr>
          <w:sz w:val="20"/>
          <w:szCs w:val="20"/>
          <w:rtl/>
        </w:rPr>
        <w:t xml:space="preserve"> ،</w:t>
      </w:r>
      <w:r>
        <w:rPr>
          <w:rFonts w:hint="cs"/>
          <w:sz w:val="20"/>
          <w:szCs w:val="20"/>
          <w:rtl/>
        </w:rPr>
        <w:t xml:space="preserve">ص </w:t>
      </w:r>
      <w:r w:rsidRPr="007F3E62">
        <w:rPr>
          <w:sz w:val="20"/>
          <w:szCs w:val="20"/>
          <w:rtl/>
        </w:rPr>
        <w:t>ص: 5-12.</w:t>
      </w:r>
    </w:p>
  </w:footnote>
  <w:footnote w:id="143">
    <w:p w:rsidR="007A5636" w:rsidRDefault="007A5636" w:rsidP="00D81CA0">
      <w:pPr>
        <w:pStyle w:val="a6"/>
        <w:ind w:left="340"/>
        <w:rPr>
          <w:spacing w:val="2"/>
          <w:rtl/>
        </w:rPr>
      </w:pPr>
      <w:r w:rsidRPr="009C286C">
        <w:rPr>
          <w:spacing w:val="2"/>
          <w:sz w:val="20"/>
          <w:szCs w:val="20"/>
          <w:rtl/>
        </w:rPr>
        <w:t>(</w:t>
      </w:r>
      <w:r w:rsidRPr="009C286C">
        <w:rPr>
          <w:rStyle w:val="aa"/>
          <w:rFonts w:cs="Traditional Arabic"/>
          <w:spacing w:val="2"/>
          <w:sz w:val="20"/>
          <w:szCs w:val="20"/>
          <w:vertAlign w:val="baseline"/>
          <w:rtl/>
        </w:rPr>
        <w:footnoteRef/>
      </w:r>
      <w:r w:rsidRPr="009C286C">
        <w:rPr>
          <w:spacing w:val="2"/>
          <w:sz w:val="20"/>
          <w:szCs w:val="20"/>
          <w:rtl/>
        </w:rPr>
        <w:t xml:space="preserve">) </w:t>
      </w:r>
      <w:r w:rsidRPr="009C286C">
        <w:rPr>
          <w:rStyle w:val="-"/>
          <w:rFonts w:ascii="Traditional Arabic" w:hAnsi="Traditional Arabic"/>
          <w:sz w:val="20"/>
          <w:szCs w:val="20"/>
          <w:rtl/>
        </w:rPr>
        <w:t>ابن قيم الجوزية</w:t>
      </w:r>
      <w:r w:rsidRPr="009C286C">
        <w:rPr>
          <w:spacing w:val="2"/>
          <w:sz w:val="20"/>
          <w:szCs w:val="20"/>
          <w:rtl/>
        </w:rPr>
        <w:t xml:space="preserve">، محمد بن أبي بكر، </w:t>
      </w:r>
      <w:r w:rsidRPr="0004159D">
        <w:rPr>
          <w:rStyle w:val="-"/>
          <w:rFonts w:ascii="Traditional Arabic" w:hAnsi="Traditional Arabic"/>
          <w:b/>
          <w:bCs/>
          <w:spacing w:val="2"/>
          <w:sz w:val="20"/>
          <w:szCs w:val="20"/>
          <w:rtl/>
        </w:rPr>
        <w:t>أعلام الموقعين عن رب العالمين</w:t>
      </w:r>
      <w:r w:rsidRPr="009C286C">
        <w:rPr>
          <w:rStyle w:val="-"/>
          <w:rFonts w:ascii="Traditional Arabic" w:hAnsi="Traditional Arabic"/>
          <w:spacing w:val="2"/>
          <w:sz w:val="20"/>
          <w:szCs w:val="20"/>
          <w:rtl/>
        </w:rPr>
        <w:t>،</w:t>
      </w:r>
      <w:r w:rsidRPr="009C286C">
        <w:rPr>
          <w:spacing w:val="2"/>
          <w:sz w:val="20"/>
          <w:szCs w:val="20"/>
          <w:rtl/>
        </w:rPr>
        <w:t xml:space="preserve"> الطبعة الأولى، بيروت: المكتبة العصرية، 1407هـ - 1987م، 3/6 و 7.</w:t>
      </w:r>
    </w:p>
  </w:footnote>
  <w:footnote w:id="144">
    <w:p w:rsidR="007A5636" w:rsidRDefault="007A5636" w:rsidP="002B6942">
      <w:pPr>
        <w:pStyle w:val="a6"/>
        <w:ind w:left="139" w:hanging="139"/>
        <w:jc w:val="left"/>
      </w:pPr>
      <w:r>
        <w:rPr>
          <w:rStyle w:val="aa"/>
        </w:rPr>
        <w:footnoteRef/>
      </w:r>
      <w:r>
        <w:rPr>
          <w:rtl/>
        </w:rPr>
        <w:t xml:space="preserve"> </w:t>
      </w:r>
      <w:r w:rsidRPr="00FA0842">
        <w:rPr>
          <w:rFonts w:hint="cs"/>
          <w:sz w:val="20"/>
          <w:szCs w:val="20"/>
          <w:rtl/>
        </w:rPr>
        <w:t xml:space="preserve">بتصرف ينظر، </w:t>
      </w:r>
      <w:r w:rsidRPr="00FA0842">
        <w:rPr>
          <w:sz w:val="24"/>
          <w:szCs w:val="20"/>
          <w:rtl/>
        </w:rPr>
        <w:t>حميتو، أبو حاتم يوسف</w:t>
      </w:r>
      <w:r w:rsidRPr="0004159D">
        <w:rPr>
          <w:b/>
          <w:bCs/>
          <w:sz w:val="24"/>
          <w:szCs w:val="20"/>
          <w:rtl/>
        </w:rPr>
        <w:t xml:space="preserve">، مقتطف من </w:t>
      </w:r>
      <w:r w:rsidRPr="0004159D">
        <w:rPr>
          <w:rFonts w:hint="eastAsia"/>
          <w:b/>
          <w:bCs/>
          <w:sz w:val="24"/>
          <w:szCs w:val="20"/>
          <w:rtl/>
        </w:rPr>
        <w:t>أطروحة</w:t>
      </w:r>
      <w:r w:rsidRPr="0004159D">
        <w:rPr>
          <w:b/>
          <w:bCs/>
          <w:sz w:val="24"/>
          <w:szCs w:val="20"/>
          <w:rtl/>
        </w:rPr>
        <w:t xml:space="preserve"> مراعاة المآل وتطبيقاته في المعاملات المالية من خلال أهم مصادر الفتوى المغربية</w:t>
      </w:r>
      <w:r w:rsidRPr="00FA0842">
        <w:rPr>
          <w:sz w:val="24"/>
          <w:szCs w:val="20"/>
          <w:rtl/>
        </w:rPr>
        <w:t xml:space="preserve">،  جامعة ابن طفيل، </w:t>
      </w:r>
      <w:r w:rsidRPr="009C286C">
        <w:rPr>
          <w:sz w:val="24"/>
          <w:szCs w:val="20"/>
          <w:rtl/>
        </w:rPr>
        <w:t>المملكة المغربية، رسالة الدكتوراه غير منشورة، 2010م</w:t>
      </w:r>
      <w:r>
        <w:rPr>
          <w:rFonts w:hint="cs"/>
          <w:sz w:val="24"/>
          <w:szCs w:val="20"/>
          <w:rtl/>
        </w:rPr>
        <w:t>.</w:t>
      </w:r>
      <w:r>
        <w:rPr>
          <w:rFonts w:hint="eastAsia"/>
          <w:sz w:val="24"/>
          <w:szCs w:val="20"/>
          <w:rtl/>
        </w:rPr>
        <w:t>‏</w:t>
      </w:r>
      <w:r w:rsidRPr="00D37E71">
        <w:rPr>
          <w:sz w:val="24"/>
          <w:szCs w:val="20"/>
          <w:rtl/>
        </w:rPr>
        <w:t>20‏ ذو القعدة‏، 1432</w:t>
      </w:r>
      <w:r w:rsidRPr="00D37E71">
        <w:rPr>
          <w:rFonts w:hint="cs"/>
          <w:sz w:val="24"/>
          <w:szCs w:val="20"/>
          <w:rtl/>
        </w:rPr>
        <w:t>ه</w:t>
      </w:r>
      <w:r>
        <w:rPr>
          <w:rFonts w:hint="cs"/>
          <w:sz w:val="24"/>
          <w:szCs w:val="20"/>
          <w:rtl/>
        </w:rPr>
        <w:t>،</w:t>
      </w:r>
      <w:r w:rsidRPr="00D37E71">
        <w:rPr>
          <w:color w:val="595959"/>
          <w:sz w:val="18"/>
          <w:szCs w:val="18"/>
        </w:rPr>
        <w:t xml:space="preserve"> </w:t>
      </w:r>
      <w:r w:rsidRPr="00745E59">
        <w:rPr>
          <w:color w:val="0000FF"/>
          <w:sz w:val="18"/>
          <w:szCs w:val="18"/>
          <w:u w:val="single"/>
        </w:rPr>
        <w:t>http://www.feqhweb.com/vb/showthread.php?t=8662&amp;s=c567749638a004777bce8d2aac5a8f23</w:t>
      </w:r>
    </w:p>
  </w:footnote>
  <w:footnote w:id="145">
    <w:p w:rsidR="007A5636" w:rsidRPr="005877D1" w:rsidRDefault="007A5636" w:rsidP="002B6942">
      <w:pPr>
        <w:pStyle w:val="a6"/>
        <w:ind w:left="139" w:hanging="139"/>
        <w:rPr>
          <w:sz w:val="20"/>
          <w:szCs w:val="20"/>
        </w:rPr>
      </w:pPr>
      <w:r w:rsidRPr="005877D1">
        <w:rPr>
          <w:rStyle w:val="aa"/>
          <w:rFonts w:cs="Traditional Arabic"/>
          <w:sz w:val="20"/>
          <w:szCs w:val="20"/>
          <w:vertAlign w:val="baseline"/>
        </w:rPr>
        <w:footnoteRef/>
      </w:r>
      <w:r w:rsidRPr="005877D1">
        <w:rPr>
          <w:sz w:val="20"/>
          <w:szCs w:val="20"/>
          <w:rtl/>
        </w:rPr>
        <w:t xml:space="preserve"> </w:t>
      </w:r>
      <w:r w:rsidRPr="005877D1">
        <w:rPr>
          <w:sz w:val="20"/>
          <w:szCs w:val="20"/>
        </w:rPr>
        <w:t xml:space="preserve"> </w:t>
      </w:r>
      <w:r w:rsidRPr="005877D1">
        <w:rPr>
          <w:sz w:val="20"/>
          <w:szCs w:val="20"/>
          <w:rtl/>
        </w:rPr>
        <w:t xml:space="preserve">بتصرف ينظر، من </w:t>
      </w:r>
      <w:proofErr w:type="spellStart"/>
      <w:r w:rsidRPr="005877D1">
        <w:rPr>
          <w:sz w:val="20"/>
          <w:szCs w:val="20"/>
          <w:rtl/>
        </w:rPr>
        <w:t>باب</w:t>
      </w:r>
      <w:r>
        <w:rPr>
          <w:rFonts w:hint="cs"/>
          <w:sz w:val="20"/>
          <w:szCs w:val="20"/>
          <w:rtl/>
        </w:rPr>
        <w:t>:</w:t>
      </w:r>
      <w:r w:rsidRPr="005877D1">
        <w:rPr>
          <w:sz w:val="20"/>
          <w:szCs w:val="20"/>
          <w:rtl/>
        </w:rPr>
        <w:t>أن</w:t>
      </w:r>
      <w:proofErr w:type="spellEnd"/>
      <w:r w:rsidRPr="005877D1">
        <w:rPr>
          <w:sz w:val="20"/>
          <w:szCs w:val="20"/>
          <w:rtl/>
        </w:rPr>
        <w:t xml:space="preserve"> الجزء تابع للكل، وهذا معنى قول الشاطبي</w:t>
      </w:r>
      <w:r w:rsidRPr="005877D1">
        <w:rPr>
          <w:sz w:val="20"/>
          <w:szCs w:val="20"/>
        </w:rPr>
        <w:t xml:space="preserve">: " </w:t>
      </w:r>
      <w:r w:rsidRPr="005877D1">
        <w:rPr>
          <w:sz w:val="20"/>
          <w:szCs w:val="20"/>
          <w:rtl/>
        </w:rPr>
        <w:t>المطلوب المحافظة على قصد الشارع؛ لأن الكلي إنما ترجع حقيقته إلى ذلك، والجزئي كذلك فلا بد من اعتبارهما معا</w:t>
      </w:r>
      <w:r w:rsidRPr="005877D1">
        <w:rPr>
          <w:sz w:val="20"/>
          <w:szCs w:val="20"/>
        </w:rPr>
        <w:t>"</w:t>
      </w:r>
      <w:r w:rsidRPr="005877D1">
        <w:rPr>
          <w:sz w:val="20"/>
          <w:szCs w:val="20"/>
          <w:rtl/>
        </w:rPr>
        <w:t>، ينظر : الموافقات: 3/176</w:t>
      </w:r>
      <w:r w:rsidRPr="005877D1">
        <w:rPr>
          <w:sz w:val="20"/>
          <w:szCs w:val="20"/>
        </w:rPr>
        <w:t>.</w:t>
      </w:r>
    </w:p>
  </w:footnote>
  <w:footnote w:id="146">
    <w:p w:rsidR="007A5636" w:rsidRPr="005877D1" w:rsidRDefault="007A5636" w:rsidP="00585B8D">
      <w:pPr>
        <w:pStyle w:val="af5"/>
        <w:bidi/>
        <w:spacing w:before="0" w:beforeAutospacing="0" w:after="200" w:afterAutospacing="0"/>
        <w:rPr>
          <w:rFonts w:ascii="Traditional Arabic" w:hAnsi="Traditional Arabic" w:cs="Traditional Arabic"/>
          <w:sz w:val="20"/>
          <w:szCs w:val="20"/>
        </w:rPr>
      </w:pPr>
      <w:r w:rsidRPr="005877D1">
        <w:rPr>
          <w:rStyle w:val="aa"/>
          <w:rFonts w:ascii="Traditional Arabic" w:hAnsi="Traditional Arabic" w:cs="Traditional Arabic"/>
          <w:sz w:val="20"/>
          <w:szCs w:val="20"/>
          <w:vertAlign w:val="baseline"/>
        </w:rPr>
        <w:footnoteRef/>
      </w:r>
      <w:r w:rsidRPr="005877D1">
        <w:rPr>
          <w:rFonts w:ascii="Traditional Arabic" w:hAnsi="Traditional Arabic" w:cs="Traditional Arabic"/>
          <w:sz w:val="20"/>
          <w:szCs w:val="20"/>
          <w:rtl/>
        </w:rPr>
        <w:t xml:space="preserve"> بتصرف. الدريني، فتحي ، </w:t>
      </w:r>
      <w:r w:rsidRPr="0004159D">
        <w:rPr>
          <w:rFonts w:ascii="Traditional Arabic" w:hAnsi="Traditional Arabic" w:cs="Traditional Arabic"/>
          <w:b/>
          <w:bCs/>
          <w:sz w:val="20"/>
          <w:szCs w:val="20"/>
          <w:rtl/>
        </w:rPr>
        <w:t>نظرية التعسف في استعمال الحق في الفقه الإسلامي</w:t>
      </w:r>
      <w:r w:rsidRPr="005877D1">
        <w:rPr>
          <w:rFonts w:ascii="Traditional Arabic" w:hAnsi="Traditional Arabic" w:cs="Traditional Arabic"/>
          <w:sz w:val="20"/>
          <w:szCs w:val="20"/>
          <w:rtl/>
        </w:rPr>
        <w:t>، مصدر سابق ،(ص:12،19-30،85).</w:t>
      </w:r>
    </w:p>
  </w:footnote>
  <w:footnote w:id="147">
    <w:p w:rsidR="007A5636" w:rsidRDefault="007A5636" w:rsidP="00AA52D9">
      <w:pPr>
        <w:pStyle w:val="a6"/>
        <w:jc w:val="left"/>
      </w:pPr>
      <w:r w:rsidRPr="005877D1">
        <w:rPr>
          <w:rStyle w:val="aa"/>
          <w:rFonts w:cs="Traditional Arabic"/>
          <w:sz w:val="20"/>
          <w:szCs w:val="20"/>
          <w:vertAlign w:val="baseline"/>
        </w:rPr>
        <w:footnoteRef/>
      </w:r>
      <w:r w:rsidRPr="005877D1">
        <w:rPr>
          <w:sz w:val="20"/>
          <w:szCs w:val="20"/>
          <w:rtl/>
        </w:rPr>
        <w:t xml:space="preserve"> بتصرف ينظر، حميتو، أبو حاتم يوسف، مرجع سابق، 2010م.‏20‏ ذو القعدة‏، 1432ه.</w:t>
      </w:r>
    </w:p>
  </w:footnote>
  <w:footnote w:id="148">
    <w:p w:rsidR="007A5636" w:rsidRPr="005E291C" w:rsidRDefault="007A5636" w:rsidP="00FC25D8">
      <w:pPr>
        <w:pStyle w:val="af5"/>
        <w:bidi/>
        <w:spacing w:before="0" w:beforeAutospacing="0" w:after="0" w:afterAutospacing="0"/>
        <w:rPr>
          <w:rFonts w:ascii="Traditional Arabic" w:hAnsi="Traditional Arabic" w:cs="Traditional Arabic"/>
          <w:kern w:val="2"/>
          <w:szCs w:val="20"/>
        </w:rPr>
      </w:pPr>
      <w:r>
        <w:rPr>
          <w:rStyle w:val="aa"/>
        </w:rPr>
        <w:footnoteRef/>
      </w:r>
      <w:r>
        <w:rPr>
          <w:rtl/>
        </w:rPr>
        <w:t xml:space="preserve"> </w:t>
      </w:r>
      <w:r w:rsidRPr="005E291C">
        <w:rPr>
          <w:rFonts w:ascii="Traditional Arabic" w:hAnsi="Traditional Arabic" w:cs="Traditional Arabic" w:hint="cs"/>
          <w:sz w:val="20"/>
          <w:szCs w:val="20"/>
          <w:rtl/>
        </w:rPr>
        <w:t>الباحسين ، يعقوب عبدالوهاب</w:t>
      </w:r>
      <w:r>
        <w:rPr>
          <w:rFonts w:ascii="Traditional Arabic" w:hAnsi="Traditional Arabic" w:cs="Traditional Arabic" w:hint="cs"/>
          <w:b/>
          <w:bCs/>
          <w:sz w:val="20"/>
          <w:szCs w:val="20"/>
          <w:rtl/>
        </w:rPr>
        <w:t>(1428هـ)</w:t>
      </w:r>
      <w:r w:rsidRPr="0004159D">
        <w:rPr>
          <w:rFonts w:ascii="Traditional Arabic" w:hAnsi="Traditional Arabic" w:cs="Traditional Arabic"/>
          <w:b/>
          <w:bCs/>
          <w:sz w:val="20"/>
          <w:szCs w:val="20"/>
          <w:rtl/>
        </w:rPr>
        <w:t xml:space="preserve"> </w:t>
      </w:r>
      <w:r w:rsidRPr="0004159D">
        <w:rPr>
          <w:rFonts w:ascii="Traditional Arabic" w:hAnsi="Traditional Arabic" w:cs="Traditional Arabic" w:hint="eastAsia"/>
          <w:b/>
          <w:bCs/>
          <w:sz w:val="20"/>
          <w:szCs w:val="20"/>
          <w:rtl/>
        </w:rPr>
        <w:t>الاستحسان</w:t>
      </w:r>
      <w:r w:rsidRPr="0004159D">
        <w:rPr>
          <w:rFonts w:ascii="Traditional Arabic" w:hAnsi="Traditional Arabic" w:cs="Traditional Arabic"/>
          <w:b/>
          <w:bCs/>
          <w:sz w:val="20"/>
          <w:szCs w:val="20"/>
          <w:rtl/>
        </w:rPr>
        <w:t xml:space="preserve"> :حجيته </w:t>
      </w:r>
      <w:r w:rsidRPr="0004159D">
        <w:rPr>
          <w:rFonts w:ascii="Traditional Arabic" w:hAnsi="Traditional Arabic" w:cs="Traditional Arabic" w:hint="eastAsia"/>
          <w:b/>
          <w:bCs/>
          <w:sz w:val="20"/>
          <w:szCs w:val="20"/>
          <w:rtl/>
        </w:rPr>
        <w:t>،حقيقته</w:t>
      </w:r>
      <w:r w:rsidRPr="0004159D">
        <w:rPr>
          <w:rFonts w:ascii="Traditional Arabic" w:hAnsi="Traditional Arabic" w:cs="Traditional Arabic"/>
          <w:b/>
          <w:bCs/>
          <w:sz w:val="20"/>
          <w:szCs w:val="20"/>
          <w:rtl/>
        </w:rPr>
        <w:t xml:space="preserve"> </w:t>
      </w:r>
      <w:r w:rsidRPr="0004159D">
        <w:rPr>
          <w:rFonts w:ascii="Traditional Arabic" w:hAnsi="Traditional Arabic" w:cs="Traditional Arabic" w:hint="eastAsia"/>
          <w:b/>
          <w:bCs/>
          <w:sz w:val="20"/>
          <w:szCs w:val="20"/>
          <w:rtl/>
        </w:rPr>
        <w:t>،أنواعه</w:t>
      </w:r>
      <w:r w:rsidRPr="0004159D">
        <w:rPr>
          <w:rFonts w:ascii="Traditional Arabic" w:hAnsi="Traditional Arabic" w:cs="Traditional Arabic"/>
          <w:b/>
          <w:bCs/>
          <w:sz w:val="20"/>
          <w:szCs w:val="20"/>
          <w:rtl/>
        </w:rPr>
        <w:t xml:space="preserve"> </w:t>
      </w:r>
      <w:r w:rsidRPr="0004159D">
        <w:rPr>
          <w:rFonts w:ascii="Traditional Arabic" w:hAnsi="Traditional Arabic" w:cs="Traditional Arabic" w:hint="eastAsia"/>
          <w:b/>
          <w:bCs/>
          <w:sz w:val="20"/>
          <w:szCs w:val="20"/>
          <w:rtl/>
        </w:rPr>
        <w:t>،تطبيقاته</w:t>
      </w:r>
      <w:r w:rsidRPr="0004159D">
        <w:rPr>
          <w:rFonts w:ascii="Traditional Arabic" w:hAnsi="Traditional Arabic" w:cs="Traditional Arabic"/>
          <w:b/>
          <w:bCs/>
          <w:sz w:val="20"/>
          <w:szCs w:val="20"/>
          <w:rtl/>
        </w:rPr>
        <w:t xml:space="preserve"> </w:t>
      </w:r>
      <w:r w:rsidRPr="0004159D">
        <w:rPr>
          <w:rFonts w:ascii="Traditional Arabic" w:hAnsi="Traditional Arabic" w:cs="Traditional Arabic" w:hint="eastAsia"/>
          <w:b/>
          <w:bCs/>
          <w:sz w:val="20"/>
          <w:szCs w:val="20"/>
          <w:rtl/>
        </w:rPr>
        <w:t>المعاصرة</w:t>
      </w:r>
      <w:r w:rsidRPr="005E291C">
        <w:rPr>
          <w:rFonts w:ascii="Traditional Arabic" w:hAnsi="Traditional Arabic" w:cs="Traditional Arabic" w:hint="cs"/>
          <w:sz w:val="20"/>
          <w:szCs w:val="20"/>
          <w:rtl/>
        </w:rPr>
        <w:t xml:space="preserve">، الطبعة </w:t>
      </w:r>
      <w:proofErr w:type="spellStart"/>
      <w:r w:rsidRPr="005E291C">
        <w:rPr>
          <w:rFonts w:ascii="Traditional Arabic" w:hAnsi="Traditional Arabic" w:cs="Traditional Arabic" w:hint="cs"/>
          <w:sz w:val="20"/>
          <w:szCs w:val="20"/>
          <w:rtl/>
        </w:rPr>
        <w:t>الأولى،</w:t>
      </w:r>
      <w:r>
        <w:rPr>
          <w:rFonts w:ascii="Traditional Arabic" w:hAnsi="Traditional Arabic" w:cs="Traditional Arabic" w:hint="cs"/>
          <w:sz w:val="20"/>
          <w:szCs w:val="20"/>
          <w:rtl/>
        </w:rPr>
        <w:t>الرياض</w:t>
      </w:r>
      <w:proofErr w:type="spellEnd"/>
      <w:r w:rsidRPr="005E291C">
        <w:rPr>
          <w:rFonts w:ascii="Traditional Arabic" w:hAnsi="Traditional Arabic" w:cs="Traditional Arabic" w:hint="cs"/>
          <w:sz w:val="20"/>
          <w:szCs w:val="20"/>
          <w:rtl/>
        </w:rPr>
        <w:t>: مكتبة الرشد</w:t>
      </w:r>
      <w:r>
        <w:rPr>
          <w:rFonts w:ascii="Traditional Arabic" w:hAnsi="Traditional Arabic" w:cs="Traditional Arabic" w:hint="cs"/>
          <w:sz w:val="20"/>
          <w:szCs w:val="20"/>
          <w:rtl/>
        </w:rPr>
        <w:t>، (ص:</w:t>
      </w:r>
      <w:r w:rsidRPr="00997B58">
        <w:rPr>
          <w:rtl/>
        </w:rPr>
        <w:t xml:space="preserve"> </w:t>
      </w:r>
      <w:r w:rsidRPr="00997B58">
        <w:rPr>
          <w:rFonts w:ascii="Traditional Arabic" w:hAnsi="Traditional Arabic" w:cs="Traditional Arabic"/>
          <w:sz w:val="20"/>
          <w:szCs w:val="20"/>
          <w:rtl/>
        </w:rPr>
        <w:t>288</w:t>
      </w:r>
      <w:r>
        <w:rPr>
          <w:rFonts w:ascii="Traditional Arabic" w:hAnsi="Traditional Arabic" w:cs="Traditional Arabic" w:hint="cs"/>
          <w:sz w:val="20"/>
          <w:szCs w:val="20"/>
          <w:rtl/>
        </w:rPr>
        <w:t>)</w:t>
      </w:r>
      <w:r w:rsidRPr="005E291C">
        <w:rPr>
          <w:rFonts w:ascii="Traditional Arabic" w:hAnsi="Traditional Arabic" w:cs="Traditional Arabic"/>
          <w:sz w:val="20"/>
          <w:szCs w:val="20"/>
        </w:rPr>
        <w:t>.</w:t>
      </w:r>
      <w:r w:rsidRPr="005E291C">
        <w:rPr>
          <w:rFonts w:ascii="Traditional Arabic" w:hAnsi="Traditional Arabic" w:cs="Traditional Arabic"/>
          <w:kern w:val="2"/>
          <w:szCs w:val="20"/>
        </w:rPr>
        <w:t xml:space="preserve"> </w:t>
      </w:r>
    </w:p>
    <w:p w:rsidR="007A5636" w:rsidRPr="005E291C" w:rsidRDefault="007A5636">
      <w:pPr>
        <w:pStyle w:val="a6"/>
        <w:rPr>
          <w:sz w:val="24"/>
          <w:szCs w:val="20"/>
        </w:rPr>
      </w:pPr>
    </w:p>
  </w:footnote>
  <w:footnote w:id="149">
    <w:p w:rsidR="007A5636" w:rsidRPr="00220BB2" w:rsidRDefault="007A5636" w:rsidP="0049704D">
      <w:pPr>
        <w:pStyle w:val="a6"/>
        <w:ind w:left="139" w:hanging="139"/>
        <w:rPr>
          <w:sz w:val="20"/>
          <w:szCs w:val="20"/>
        </w:rPr>
      </w:pPr>
      <w:r w:rsidRPr="00220BB2">
        <w:rPr>
          <w:rStyle w:val="aa"/>
          <w:sz w:val="20"/>
          <w:szCs w:val="20"/>
        </w:rPr>
        <w:footnoteRef/>
      </w:r>
      <w:r w:rsidRPr="00220BB2">
        <w:rPr>
          <w:sz w:val="20"/>
          <w:szCs w:val="20"/>
          <w:rtl/>
        </w:rPr>
        <w:t xml:space="preserve"> </w:t>
      </w:r>
      <w:r w:rsidRPr="007D0DE7">
        <w:rPr>
          <w:sz w:val="20"/>
          <w:szCs w:val="20"/>
          <w:rtl/>
        </w:rPr>
        <w:t xml:space="preserve">ابن الجوزي،  أبو الفرج عبد الرحمن بن أبي الحسن علي بن محمد القرشي التيمي البكري  (1405هـ) </w:t>
      </w:r>
      <w:r w:rsidRPr="0004159D">
        <w:rPr>
          <w:b/>
          <w:bCs/>
          <w:sz w:val="20"/>
          <w:szCs w:val="20"/>
          <w:rtl/>
        </w:rPr>
        <w:t>سيرة ومناقب عمر بن عبدالعزيز</w:t>
      </w:r>
      <w:r w:rsidRPr="007D0DE7">
        <w:rPr>
          <w:sz w:val="20"/>
          <w:szCs w:val="20"/>
          <w:rtl/>
        </w:rPr>
        <w:t xml:space="preserve">، تحقيق السيد الجميلي، </w:t>
      </w:r>
      <w:proofErr w:type="spellStart"/>
      <w:r w:rsidRPr="007D0DE7">
        <w:rPr>
          <w:sz w:val="20"/>
          <w:szCs w:val="20"/>
          <w:rtl/>
        </w:rPr>
        <w:t>بيروت:دار</w:t>
      </w:r>
      <w:proofErr w:type="spellEnd"/>
      <w:r w:rsidRPr="007D0DE7">
        <w:rPr>
          <w:sz w:val="20"/>
          <w:szCs w:val="20"/>
          <w:rtl/>
        </w:rPr>
        <w:t xml:space="preserve"> مكتبة الهلال</w:t>
      </w:r>
      <w:r w:rsidRPr="007D0DE7" w:rsidDel="007D0DE7">
        <w:rPr>
          <w:rFonts w:hint="cs"/>
          <w:sz w:val="20"/>
          <w:szCs w:val="20"/>
          <w:rtl/>
        </w:rPr>
        <w:t xml:space="preserve"> </w:t>
      </w:r>
      <w:r w:rsidRPr="00220BB2">
        <w:rPr>
          <w:rFonts w:hint="cs"/>
          <w:sz w:val="20"/>
          <w:szCs w:val="20"/>
          <w:rtl/>
        </w:rPr>
        <w:t>، ص:123.</w:t>
      </w:r>
    </w:p>
  </w:footnote>
  <w:footnote w:id="150">
    <w:p w:rsidR="007A5636" w:rsidRPr="00220BB2" w:rsidRDefault="007A5636" w:rsidP="00E43AE3">
      <w:pPr>
        <w:pStyle w:val="a6"/>
        <w:rPr>
          <w:sz w:val="20"/>
          <w:szCs w:val="20"/>
        </w:rPr>
      </w:pPr>
      <w:r w:rsidRPr="00220BB2">
        <w:rPr>
          <w:rStyle w:val="aa"/>
          <w:sz w:val="20"/>
          <w:szCs w:val="20"/>
        </w:rPr>
        <w:footnoteRef/>
      </w:r>
      <w:r w:rsidRPr="00220BB2">
        <w:rPr>
          <w:sz w:val="20"/>
          <w:szCs w:val="20"/>
          <w:rtl/>
        </w:rPr>
        <w:t xml:space="preserve"> </w:t>
      </w:r>
      <w:r w:rsidRPr="00220BB2">
        <w:rPr>
          <w:rFonts w:hint="cs"/>
          <w:sz w:val="20"/>
          <w:szCs w:val="20"/>
          <w:rtl/>
        </w:rPr>
        <w:t>الحلية (ج5،ص:257)، وابن الجوزي 84</w:t>
      </w:r>
      <w:r w:rsidRPr="00220BB2">
        <w:rPr>
          <w:rFonts w:hint="cs"/>
          <w:sz w:val="20"/>
          <w:szCs w:val="20"/>
          <w:vertAlign w:val="subscript"/>
          <w:rtl/>
        </w:rPr>
        <w:t xml:space="preserve"> ، </w:t>
      </w:r>
      <w:r w:rsidRPr="00220BB2">
        <w:rPr>
          <w:rFonts w:hint="cs"/>
          <w:sz w:val="20"/>
          <w:szCs w:val="20"/>
          <w:rtl/>
        </w:rPr>
        <w:t>البورنو، مرجع سابق، (ص:192)</w:t>
      </w:r>
      <w:r w:rsidRPr="00E43AE3">
        <w:rPr>
          <w:rFonts w:hint="cs"/>
          <w:sz w:val="20"/>
          <w:szCs w:val="20"/>
          <w:rtl/>
        </w:rPr>
        <w:t xml:space="preserve"> </w:t>
      </w:r>
      <w:r w:rsidRPr="00220BB2">
        <w:rPr>
          <w:rFonts w:hint="cs"/>
          <w:sz w:val="20"/>
          <w:szCs w:val="20"/>
          <w:rtl/>
        </w:rPr>
        <w:t>.</w:t>
      </w:r>
    </w:p>
  </w:footnote>
  <w:footnote w:id="151">
    <w:p w:rsidR="007A5636" w:rsidRPr="00220BB2" w:rsidRDefault="007A5636" w:rsidP="00882102">
      <w:pPr>
        <w:pStyle w:val="a6"/>
        <w:rPr>
          <w:sz w:val="20"/>
          <w:szCs w:val="20"/>
        </w:rPr>
      </w:pPr>
      <w:r w:rsidRPr="00220BB2">
        <w:rPr>
          <w:rStyle w:val="aa"/>
          <w:sz w:val="20"/>
          <w:szCs w:val="20"/>
        </w:rPr>
        <w:footnoteRef/>
      </w:r>
      <w:proofErr w:type="spellStart"/>
      <w:r>
        <w:rPr>
          <w:rFonts w:hint="cs"/>
          <w:sz w:val="20"/>
          <w:szCs w:val="20"/>
          <w:rtl/>
        </w:rPr>
        <w:t>السيوطي،تاريخ</w:t>
      </w:r>
      <w:proofErr w:type="spellEnd"/>
      <w:r>
        <w:rPr>
          <w:rFonts w:hint="cs"/>
          <w:sz w:val="20"/>
          <w:szCs w:val="20"/>
          <w:rtl/>
        </w:rPr>
        <w:t xml:space="preserve"> الخلفاء، مرجع سابق،</w:t>
      </w:r>
      <w:r w:rsidRPr="00220BB2">
        <w:rPr>
          <w:rFonts w:hint="cs"/>
          <w:sz w:val="20"/>
          <w:szCs w:val="20"/>
          <w:rtl/>
        </w:rPr>
        <w:t>،ص:242.</w:t>
      </w:r>
    </w:p>
  </w:footnote>
  <w:footnote w:id="152">
    <w:p w:rsidR="007A5636" w:rsidRPr="000E6716" w:rsidRDefault="007A5636" w:rsidP="00205831">
      <w:pPr>
        <w:pStyle w:val="a6"/>
        <w:rPr>
          <w:sz w:val="20"/>
          <w:szCs w:val="20"/>
        </w:rPr>
      </w:pPr>
      <w:r w:rsidRPr="007261C8">
        <w:rPr>
          <w:rStyle w:val="aa"/>
          <w:sz w:val="20"/>
          <w:szCs w:val="20"/>
          <w:vertAlign w:val="baseline"/>
        </w:rPr>
        <w:footnoteRef/>
      </w:r>
      <w:r w:rsidRPr="007261C8">
        <w:rPr>
          <w:rFonts w:hint="cs"/>
          <w:sz w:val="20"/>
          <w:szCs w:val="20"/>
          <w:rtl/>
        </w:rPr>
        <w:t xml:space="preserve">انظر، الطاهر بن عاشور، </w:t>
      </w:r>
      <w:r>
        <w:rPr>
          <w:rFonts w:hint="cs"/>
          <w:sz w:val="20"/>
          <w:szCs w:val="20"/>
          <w:rtl/>
        </w:rPr>
        <w:t>1978م</w:t>
      </w:r>
      <w:r w:rsidRPr="007261C8">
        <w:rPr>
          <w:rFonts w:hint="cs"/>
          <w:sz w:val="20"/>
          <w:szCs w:val="20"/>
          <w:rtl/>
        </w:rPr>
        <w:t xml:space="preserve">، </w:t>
      </w:r>
      <w:r>
        <w:rPr>
          <w:rFonts w:hint="cs"/>
          <w:sz w:val="20"/>
          <w:szCs w:val="20"/>
          <w:rtl/>
        </w:rPr>
        <w:t>مرجع سابق</w:t>
      </w:r>
      <w:r w:rsidRPr="00E51C95">
        <w:rPr>
          <w:rFonts w:hint="cs"/>
          <w:sz w:val="20"/>
          <w:szCs w:val="20"/>
          <w:rtl/>
        </w:rPr>
        <w:t>، ص100.</w:t>
      </w:r>
      <w:r w:rsidRPr="00E51C95">
        <w:rPr>
          <w:sz w:val="20"/>
          <w:szCs w:val="20"/>
          <w:rtl/>
        </w:rPr>
        <w:t xml:space="preserve"> </w:t>
      </w:r>
    </w:p>
  </w:footnote>
  <w:footnote w:id="153">
    <w:p w:rsidR="007A5636" w:rsidRPr="00C06A58" w:rsidRDefault="007A5636" w:rsidP="00882102">
      <w:pPr>
        <w:pStyle w:val="a6"/>
        <w:ind w:left="139" w:hanging="141"/>
        <w:jc w:val="left"/>
        <w:rPr>
          <w:rtl/>
        </w:rPr>
      </w:pPr>
      <w:r w:rsidRPr="004E6963">
        <w:rPr>
          <w:rStyle w:val="aa"/>
          <w:rFonts w:cs="Traditional Arabic"/>
          <w:sz w:val="20"/>
          <w:szCs w:val="20"/>
          <w:vertAlign w:val="baseline"/>
        </w:rPr>
        <w:footnoteRef/>
      </w:r>
      <w:r>
        <w:rPr>
          <w:rFonts w:hint="cs"/>
          <w:sz w:val="20"/>
          <w:szCs w:val="20"/>
          <w:rtl/>
        </w:rPr>
        <w:t xml:space="preserve"> </w:t>
      </w:r>
      <w:r w:rsidRPr="004E6963">
        <w:rPr>
          <w:sz w:val="20"/>
          <w:szCs w:val="20"/>
          <w:rtl/>
        </w:rPr>
        <w:t>بتصرف،</w:t>
      </w:r>
      <w:r w:rsidRPr="004E6963">
        <w:rPr>
          <w:rFonts w:hint="cs"/>
          <w:sz w:val="20"/>
          <w:szCs w:val="20"/>
          <w:rtl/>
        </w:rPr>
        <w:t xml:space="preserve"> </w:t>
      </w:r>
      <w:r w:rsidRPr="004E6963">
        <w:rPr>
          <w:sz w:val="20"/>
          <w:szCs w:val="20"/>
          <w:rtl/>
        </w:rPr>
        <w:t>مفتي و</w:t>
      </w:r>
      <w:r>
        <w:rPr>
          <w:rFonts w:hint="cs"/>
          <w:sz w:val="20"/>
          <w:szCs w:val="20"/>
          <w:rtl/>
        </w:rPr>
        <w:t>ا</w:t>
      </w:r>
      <w:r w:rsidRPr="004E6963">
        <w:rPr>
          <w:sz w:val="20"/>
          <w:szCs w:val="20"/>
          <w:rtl/>
        </w:rPr>
        <w:t xml:space="preserve">لوكيل، </w:t>
      </w:r>
      <w:r w:rsidRPr="00FC25D8">
        <w:rPr>
          <w:sz w:val="20"/>
          <w:szCs w:val="20"/>
          <w:rtl/>
        </w:rPr>
        <w:t xml:space="preserve">1410هـ - 1990م </w:t>
      </w:r>
      <w:r>
        <w:rPr>
          <w:rFonts w:hint="cs"/>
          <w:sz w:val="20"/>
          <w:szCs w:val="20"/>
          <w:rtl/>
        </w:rPr>
        <w:t xml:space="preserve">مرجع </w:t>
      </w:r>
      <w:proofErr w:type="spellStart"/>
      <w:r>
        <w:rPr>
          <w:rFonts w:hint="cs"/>
          <w:sz w:val="20"/>
          <w:szCs w:val="20"/>
          <w:rtl/>
        </w:rPr>
        <w:t>سابق،ص</w:t>
      </w:r>
      <w:proofErr w:type="spellEnd"/>
      <w:r>
        <w:rPr>
          <w:rFonts w:hint="cs"/>
          <w:sz w:val="20"/>
          <w:szCs w:val="20"/>
          <w:rtl/>
        </w:rPr>
        <w:t xml:space="preserve"> </w:t>
      </w:r>
      <w:r w:rsidRPr="004E6963">
        <w:rPr>
          <w:sz w:val="20"/>
          <w:szCs w:val="20"/>
          <w:rtl/>
        </w:rPr>
        <w:t>ص:</w:t>
      </w:r>
      <w:r w:rsidRPr="004E6963">
        <w:rPr>
          <w:rFonts w:hint="cs"/>
          <w:sz w:val="20"/>
          <w:szCs w:val="20"/>
          <w:rtl/>
        </w:rPr>
        <w:t>37-38</w:t>
      </w:r>
      <w:r w:rsidRPr="004E6963">
        <w:rPr>
          <w:sz w:val="20"/>
          <w:szCs w:val="20"/>
          <w:rtl/>
        </w:rPr>
        <w:t>.</w:t>
      </w:r>
      <w:r w:rsidRPr="00C06A58">
        <w:rPr>
          <w:rtl/>
        </w:rPr>
        <w:t>‏</w:t>
      </w:r>
    </w:p>
  </w:footnote>
  <w:footnote w:id="154">
    <w:p w:rsidR="007A5636" w:rsidRPr="005B269A" w:rsidRDefault="007A5636">
      <w:pPr>
        <w:pStyle w:val="a6"/>
        <w:rPr>
          <w:sz w:val="20"/>
          <w:szCs w:val="20"/>
        </w:rPr>
      </w:pPr>
      <w:r w:rsidRPr="005B269A">
        <w:rPr>
          <w:rStyle w:val="aa"/>
          <w:sz w:val="20"/>
          <w:szCs w:val="20"/>
          <w:vertAlign w:val="baseline"/>
        </w:rPr>
        <w:footnoteRef/>
      </w:r>
      <w:r w:rsidRPr="005B269A">
        <w:rPr>
          <w:sz w:val="20"/>
          <w:szCs w:val="20"/>
          <w:rtl/>
        </w:rPr>
        <w:t xml:space="preserve"> </w:t>
      </w:r>
      <w:r w:rsidRPr="005B269A">
        <w:rPr>
          <w:rFonts w:hint="eastAsia"/>
          <w:sz w:val="20"/>
          <w:szCs w:val="20"/>
          <w:rtl/>
        </w:rPr>
        <w:t>ينظر،</w:t>
      </w:r>
      <w:r w:rsidRPr="005B269A">
        <w:rPr>
          <w:sz w:val="20"/>
          <w:szCs w:val="20"/>
          <w:rtl/>
        </w:rPr>
        <w:t xml:space="preserve"> </w:t>
      </w:r>
      <w:proofErr w:type="spellStart"/>
      <w:r w:rsidRPr="005B269A">
        <w:rPr>
          <w:sz w:val="20"/>
          <w:szCs w:val="20"/>
          <w:rtl/>
        </w:rPr>
        <w:t>الكاساني</w:t>
      </w:r>
      <w:proofErr w:type="spellEnd"/>
      <w:r w:rsidRPr="005B269A">
        <w:rPr>
          <w:sz w:val="20"/>
          <w:szCs w:val="20"/>
          <w:rtl/>
        </w:rPr>
        <w:t xml:space="preserve">، </w:t>
      </w:r>
      <w:proofErr w:type="spellStart"/>
      <w:r w:rsidRPr="005B269A">
        <w:rPr>
          <w:sz w:val="20"/>
          <w:szCs w:val="20"/>
          <w:rtl/>
        </w:rPr>
        <w:t>البدائع</w:t>
      </w:r>
      <w:r>
        <w:rPr>
          <w:rFonts w:hint="cs"/>
          <w:sz w:val="20"/>
          <w:szCs w:val="20"/>
          <w:rtl/>
        </w:rPr>
        <w:t>،مرجع</w:t>
      </w:r>
      <w:proofErr w:type="spellEnd"/>
      <w:r>
        <w:rPr>
          <w:rFonts w:hint="cs"/>
          <w:sz w:val="20"/>
          <w:szCs w:val="20"/>
          <w:rtl/>
        </w:rPr>
        <w:t xml:space="preserve"> سابق</w:t>
      </w:r>
      <w:r w:rsidRPr="005B269A">
        <w:rPr>
          <w:sz w:val="20"/>
          <w:szCs w:val="20"/>
          <w:rtl/>
        </w:rPr>
        <w:t xml:space="preserve"> (ج5،ص124)، مجلة الأحكام العدلية، المادة 22.</w:t>
      </w:r>
    </w:p>
  </w:footnote>
  <w:footnote w:id="155">
    <w:p w:rsidR="007A5636" w:rsidRDefault="007A5636" w:rsidP="00AC2390">
      <w:pPr>
        <w:ind w:left="139" w:hanging="141"/>
        <w:jc w:val="lowKashida"/>
      </w:pPr>
      <w:r w:rsidRPr="005B269A">
        <w:rPr>
          <w:rStyle w:val="aa"/>
          <w:sz w:val="20"/>
          <w:szCs w:val="20"/>
          <w:vertAlign w:val="baseline"/>
        </w:rPr>
        <w:footnoteRef/>
      </w:r>
      <w:r w:rsidRPr="005B269A">
        <w:rPr>
          <w:sz w:val="20"/>
          <w:szCs w:val="20"/>
          <w:rtl/>
        </w:rPr>
        <w:t xml:space="preserve"> </w:t>
      </w:r>
      <w:r w:rsidRPr="0018138E">
        <w:rPr>
          <w:sz w:val="20"/>
          <w:szCs w:val="20"/>
          <w:rtl/>
        </w:rPr>
        <w:t>خلاف</w:t>
      </w:r>
      <w:r w:rsidRPr="0018138E">
        <w:rPr>
          <w:rFonts w:hint="cs"/>
          <w:sz w:val="20"/>
          <w:szCs w:val="20"/>
          <w:rtl/>
        </w:rPr>
        <w:t xml:space="preserve"> </w:t>
      </w:r>
      <w:r>
        <w:rPr>
          <w:rFonts w:hint="cs"/>
          <w:sz w:val="20"/>
          <w:szCs w:val="20"/>
          <w:rtl/>
        </w:rPr>
        <w:t>،</w:t>
      </w:r>
      <w:r w:rsidRPr="007261C8">
        <w:rPr>
          <w:rFonts w:hint="cs"/>
          <w:sz w:val="20"/>
          <w:szCs w:val="20"/>
          <w:rtl/>
        </w:rPr>
        <w:t xml:space="preserve">عبدالوهاب </w:t>
      </w:r>
      <w:r>
        <w:rPr>
          <w:rFonts w:hint="cs"/>
          <w:sz w:val="20"/>
          <w:szCs w:val="20"/>
          <w:rtl/>
        </w:rPr>
        <w:t>(1405هـ)</w:t>
      </w:r>
      <w:r w:rsidRPr="007261C8">
        <w:rPr>
          <w:rFonts w:hint="cs"/>
          <w:sz w:val="20"/>
          <w:szCs w:val="20"/>
          <w:rtl/>
        </w:rPr>
        <w:t xml:space="preserve"> </w:t>
      </w:r>
      <w:r w:rsidRPr="0004159D">
        <w:rPr>
          <w:rFonts w:hint="eastAsia"/>
          <w:b/>
          <w:bCs/>
          <w:sz w:val="20"/>
          <w:szCs w:val="20"/>
          <w:rtl/>
        </w:rPr>
        <w:t>السلطات</w:t>
      </w:r>
      <w:r w:rsidRPr="0004159D">
        <w:rPr>
          <w:b/>
          <w:bCs/>
          <w:sz w:val="20"/>
          <w:szCs w:val="20"/>
          <w:rtl/>
        </w:rPr>
        <w:t xml:space="preserve"> </w:t>
      </w:r>
      <w:r w:rsidRPr="0004159D">
        <w:rPr>
          <w:rFonts w:hint="eastAsia"/>
          <w:b/>
          <w:bCs/>
          <w:sz w:val="20"/>
          <w:szCs w:val="20"/>
          <w:rtl/>
        </w:rPr>
        <w:t>الثلاث</w:t>
      </w:r>
      <w:r w:rsidRPr="0004159D">
        <w:rPr>
          <w:b/>
          <w:bCs/>
          <w:sz w:val="20"/>
          <w:szCs w:val="20"/>
          <w:rtl/>
        </w:rPr>
        <w:t xml:space="preserve"> </w:t>
      </w:r>
      <w:r w:rsidRPr="0004159D">
        <w:rPr>
          <w:rFonts w:hint="eastAsia"/>
          <w:b/>
          <w:bCs/>
          <w:sz w:val="20"/>
          <w:szCs w:val="20"/>
          <w:rtl/>
        </w:rPr>
        <w:t>في</w:t>
      </w:r>
      <w:r w:rsidRPr="0004159D">
        <w:rPr>
          <w:b/>
          <w:bCs/>
          <w:sz w:val="20"/>
          <w:szCs w:val="20"/>
          <w:rtl/>
        </w:rPr>
        <w:t xml:space="preserve"> </w:t>
      </w:r>
      <w:r w:rsidRPr="0004159D">
        <w:rPr>
          <w:rFonts w:hint="eastAsia"/>
          <w:b/>
          <w:bCs/>
          <w:sz w:val="20"/>
          <w:szCs w:val="20"/>
          <w:rtl/>
        </w:rPr>
        <w:t>الإسلام</w:t>
      </w:r>
      <w:r w:rsidRPr="0004159D">
        <w:rPr>
          <w:b/>
          <w:bCs/>
          <w:sz w:val="20"/>
          <w:szCs w:val="20"/>
          <w:rtl/>
        </w:rPr>
        <w:t>:</w:t>
      </w:r>
      <w:r w:rsidRPr="007261C8">
        <w:rPr>
          <w:rFonts w:hint="cs"/>
          <w:sz w:val="20"/>
          <w:szCs w:val="20"/>
          <w:rtl/>
        </w:rPr>
        <w:t xml:space="preserve"> </w:t>
      </w:r>
      <w:r w:rsidRPr="0004159D">
        <w:rPr>
          <w:rFonts w:hint="eastAsia"/>
          <w:b/>
          <w:bCs/>
          <w:sz w:val="20"/>
          <w:szCs w:val="20"/>
          <w:rtl/>
        </w:rPr>
        <w:t>التشريع</w:t>
      </w:r>
      <w:r w:rsidRPr="0004159D">
        <w:rPr>
          <w:b/>
          <w:bCs/>
          <w:sz w:val="20"/>
          <w:szCs w:val="20"/>
          <w:rtl/>
        </w:rPr>
        <w:t xml:space="preserve">- </w:t>
      </w:r>
      <w:r w:rsidRPr="0004159D">
        <w:rPr>
          <w:rFonts w:hint="eastAsia"/>
          <w:b/>
          <w:bCs/>
          <w:sz w:val="20"/>
          <w:szCs w:val="20"/>
          <w:rtl/>
        </w:rPr>
        <w:t>القضاء</w:t>
      </w:r>
      <w:r w:rsidRPr="0004159D">
        <w:rPr>
          <w:b/>
          <w:bCs/>
          <w:sz w:val="20"/>
          <w:szCs w:val="20"/>
          <w:rtl/>
        </w:rPr>
        <w:t xml:space="preserve">- </w:t>
      </w:r>
      <w:r w:rsidRPr="0004159D">
        <w:rPr>
          <w:rFonts w:hint="eastAsia"/>
          <w:b/>
          <w:bCs/>
          <w:sz w:val="20"/>
          <w:szCs w:val="20"/>
          <w:rtl/>
        </w:rPr>
        <w:t>التنفيذ</w:t>
      </w:r>
      <w:r w:rsidRPr="007261C8">
        <w:rPr>
          <w:rFonts w:hint="cs"/>
          <w:sz w:val="20"/>
          <w:szCs w:val="20"/>
          <w:rtl/>
        </w:rPr>
        <w:t xml:space="preserve">، </w:t>
      </w:r>
      <w:r w:rsidRPr="0018138E">
        <w:rPr>
          <w:sz w:val="20"/>
          <w:szCs w:val="20"/>
          <w:rtl/>
        </w:rPr>
        <w:t>الطبعة الثانية</w:t>
      </w:r>
      <w:r w:rsidRPr="0018138E">
        <w:rPr>
          <w:rFonts w:hint="cs"/>
          <w:sz w:val="20"/>
          <w:szCs w:val="20"/>
          <w:rtl/>
        </w:rPr>
        <w:t xml:space="preserve"> </w:t>
      </w:r>
      <w:r>
        <w:rPr>
          <w:rFonts w:hint="cs"/>
          <w:sz w:val="20"/>
          <w:szCs w:val="20"/>
          <w:rtl/>
        </w:rPr>
        <w:t>،</w:t>
      </w:r>
      <w:proofErr w:type="spellStart"/>
      <w:r>
        <w:rPr>
          <w:rFonts w:hint="cs"/>
          <w:sz w:val="20"/>
          <w:szCs w:val="20"/>
          <w:rtl/>
        </w:rPr>
        <w:t>الكويت،</w:t>
      </w:r>
      <w:r w:rsidRPr="007261C8">
        <w:rPr>
          <w:rFonts w:hint="cs"/>
          <w:sz w:val="20"/>
          <w:szCs w:val="20"/>
          <w:rtl/>
        </w:rPr>
        <w:t>دار</w:t>
      </w:r>
      <w:proofErr w:type="spellEnd"/>
      <w:r w:rsidRPr="007261C8">
        <w:rPr>
          <w:rFonts w:hint="cs"/>
          <w:sz w:val="20"/>
          <w:szCs w:val="20"/>
          <w:rtl/>
        </w:rPr>
        <w:t xml:space="preserve"> القلم للنشر </w:t>
      </w:r>
      <w:proofErr w:type="spellStart"/>
      <w:r w:rsidRPr="007261C8">
        <w:rPr>
          <w:rFonts w:hint="cs"/>
          <w:sz w:val="20"/>
          <w:szCs w:val="20"/>
          <w:rtl/>
        </w:rPr>
        <w:t>والتوزيع،</w:t>
      </w:r>
      <w:r>
        <w:rPr>
          <w:rFonts w:hint="cs"/>
          <w:sz w:val="20"/>
          <w:szCs w:val="20"/>
          <w:rtl/>
        </w:rPr>
        <w:t>ال</w:t>
      </w:r>
      <w:r w:rsidRPr="00E51C95">
        <w:rPr>
          <w:sz w:val="20"/>
          <w:szCs w:val="20"/>
          <w:rtl/>
        </w:rPr>
        <w:t>ص</w:t>
      </w:r>
      <w:r>
        <w:rPr>
          <w:rFonts w:hint="cs"/>
          <w:sz w:val="20"/>
          <w:szCs w:val="20"/>
          <w:rtl/>
        </w:rPr>
        <w:t>فحات</w:t>
      </w:r>
      <w:proofErr w:type="spellEnd"/>
      <w:r w:rsidRPr="00E51C95">
        <w:rPr>
          <w:rFonts w:hint="cs"/>
          <w:sz w:val="20"/>
          <w:szCs w:val="20"/>
          <w:rtl/>
        </w:rPr>
        <w:t>: 10، 18،47</w:t>
      </w:r>
      <w:r w:rsidRPr="000E6716">
        <w:rPr>
          <w:sz w:val="20"/>
          <w:szCs w:val="20"/>
          <w:rtl/>
        </w:rPr>
        <w:t>)</w:t>
      </w:r>
      <w:r w:rsidRPr="000E6716">
        <w:rPr>
          <w:rFonts w:hint="cs"/>
          <w:sz w:val="20"/>
          <w:szCs w:val="20"/>
          <w:rtl/>
        </w:rPr>
        <w:t>.</w:t>
      </w:r>
      <w:r w:rsidRPr="005B269A">
        <w:rPr>
          <w:rFonts w:hint="cs"/>
          <w:sz w:val="22"/>
          <w:szCs w:val="22"/>
          <w:rtl/>
        </w:rPr>
        <w:t xml:space="preserve"> </w:t>
      </w:r>
    </w:p>
  </w:footnote>
  <w:footnote w:id="156">
    <w:p w:rsidR="007A5636" w:rsidRPr="005B269A" w:rsidRDefault="007A5636" w:rsidP="00AC2390">
      <w:pPr>
        <w:pStyle w:val="a6"/>
        <w:ind w:left="139" w:hanging="141"/>
        <w:rPr>
          <w:sz w:val="20"/>
          <w:szCs w:val="20"/>
        </w:rPr>
      </w:pPr>
      <w:r w:rsidRPr="005B269A">
        <w:rPr>
          <w:rStyle w:val="aa"/>
          <w:sz w:val="20"/>
          <w:szCs w:val="20"/>
          <w:vertAlign w:val="baseline"/>
        </w:rPr>
        <w:footnoteRef/>
      </w:r>
      <w:r w:rsidRPr="005B269A">
        <w:rPr>
          <w:sz w:val="20"/>
          <w:szCs w:val="20"/>
          <w:rtl/>
        </w:rPr>
        <w:t xml:space="preserve"> </w:t>
      </w:r>
      <w:r w:rsidRPr="007261C8">
        <w:rPr>
          <w:rFonts w:hint="cs"/>
          <w:sz w:val="20"/>
          <w:szCs w:val="20"/>
          <w:rtl/>
        </w:rPr>
        <w:t>أخرجه مالك في الموطأ في الأقضية باب القضاء في المرفق، موقوفاً 2/745، ووصله ابن ماجه في سننه عن عبادة</w:t>
      </w:r>
      <w:r w:rsidRPr="007261C8">
        <w:rPr>
          <w:rFonts w:hint="eastAsia"/>
          <w:sz w:val="20"/>
          <w:szCs w:val="20"/>
          <w:rtl/>
        </w:rPr>
        <w:t> </w:t>
      </w:r>
      <w:r w:rsidRPr="007261C8">
        <w:rPr>
          <w:rFonts w:hint="cs"/>
          <w:sz w:val="20"/>
          <w:szCs w:val="20"/>
          <w:rtl/>
        </w:rPr>
        <w:t>بن الصامت في الأحكام باب من بنى في حقه ما يضر بجاره 2/44.</w:t>
      </w:r>
    </w:p>
  </w:footnote>
  <w:footnote w:id="157">
    <w:p w:rsidR="007A5636" w:rsidRDefault="007A5636" w:rsidP="00AC2390">
      <w:pPr>
        <w:pStyle w:val="a6"/>
        <w:ind w:left="139" w:hanging="141"/>
        <w:jc w:val="left"/>
      </w:pPr>
      <w:r w:rsidRPr="005B269A">
        <w:rPr>
          <w:rStyle w:val="aa"/>
          <w:sz w:val="20"/>
          <w:szCs w:val="20"/>
          <w:vertAlign w:val="baseline"/>
        </w:rPr>
        <w:footnoteRef/>
      </w:r>
      <w:r w:rsidRPr="005B269A">
        <w:rPr>
          <w:sz w:val="20"/>
          <w:szCs w:val="20"/>
          <w:rtl/>
        </w:rPr>
        <w:t xml:space="preserve"> </w:t>
      </w:r>
      <w:r w:rsidRPr="005B269A">
        <w:rPr>
          <w:rFonts w:hint="cs"/>
          <w:sz w:val="20"/>
          <w:szCs w:val="20"/>
          <w:rtl/>
        </w:rPr>
        <w:t xml:space="preserve">ما يلي في هذه الفقرة تصرف في شرح الشيخ عبدالله الغديان </w:t>
      </w:r>
      <w:r w:rsidRPr="005B269A">
        <w:rPr>
          <w:sz w:val="20"/>
          <w:szCs w:val="20"/>
          <w:rtl/>
        </w:rPr>
        <w:t>–</w:t>
      </w:r>
      <w:r w:rsidRPr="005B269A">
        <w:rPr>
          <w:rFonts w:hint="cs"/>
          <w:sz w:val="20"/>
          <w:szCs w:val="20"/>
          <w:rtl/>
        </w:rPr>
        <w:t xml:space="preserve"> يرحمه الله </w:t>
      </w:r>
      <w:r w:rsidRPr="005B269A">
        <w:rPr>
          <w:sz w:val="20"/>
          <w:szCs w:val="20"/>
          <w:rtl/>
        </w:rPr>
        <w:t>–</w:t>
      </w:r>
      <w:r w:rsidRPr="005B269A">
        <w:rPr>
          <w:rFonts w:hint="cs"/>
          <w:sz w:val="20"/>
          <w:szCs w:val="20"/>
          <w:rtl/>
        </w:rPr>
        <w:t xml:space="preserve"> لقاعدة الضرر يزال،</w:t>
      </w:r>
      <w:r w:rsidRPr="007261C8">
        <w:rPr>
          <w:rFonts w:hint="cs"/>
          <w:b/>
          <w:bCs/>
          <w:sz w:val="20"/>
          <w:szCs w:val="20"/>
          <w:rtl/>
        </w:rPr>
        <w:t xml:space="preserve"> </w:t>
      </w:r>
      <w:r w:rsidRPr="007261C8">
        <w:rPr>
          <w:rFonts w:hint="cs"/>
          <w:sz w:val="20"/>
          <w:szCs w:val="20"/>
          <w:rtl/>
        </w:rPr>
        <w:t>عبدالله بن عبدالرحمن الغديان ،</w:t>
      </w:r>
      <w:r w:rsidRPr="0004159D">
        <w:rPr>
          <w:rFonts w:hint="eastAsia"/>
          <w:b/>
          <w:bCs/>
          <w:sz w:val="20"/>
          <w:szCs w:val="20"/>
          <w:rtl/>
        </w:rPr>
        <w:t>توجيهات</w:t>
      </w:r>
      <w:r w:rsidRPr="0004159D">
        <w:rPr>
          <w:b/>
          <w:bCs/>
          <w:sz w:val="20"/>
          <w:szCs w:val="20"/>
          <w:rtl/>
        </w:rPr>
        <w:t xml:space="preserve"> </w:t>
      </w:r>
      <w:r w:rsidRPr="00E76968">
        <w:rPr>
          <w:rFonts w:hint="cs"/>
          <w:sz w:val="20"/>
          <w:szCs w:val="20"/>
          <w:rtl/>
        </w:rPr>
        <w:t>لطالب قواعد الفق</w:t>
      </w:r>
      <w:r w:rsidRPr="00E76968">
        <w:rPr>
          <w:rFonts w:hint="eastAsia"/>
          <w:sz w:val="20"/>
          <w:szCs w:val="20"/>
          <w:rtl/>
        </w:rPr>
        <w:t>ه</w:t>
      </w:r>
      <w:r w:rsidRPr="007261C8">
        <w:rPr>
          <w:rFonts w:hint="cs"/>
          <w:sz w:val="20"/>
          <w:szCs w:val="20"/>
          <w:rtl/>
        </w:rPr>
        <w:t xml:space="preserve">، محاضرة مسجلة، جامع الراجحي، الرياض </w:t>
      </w:r>
      <w:r w:rsidRPr="007261C8">
        <w:rPr>
          <w:rFonts w:hint="cs"/>
          <w:b/>
          <w:bCs/>
          <w:sz w:val="20"/>
          <w:szCs w:val="20"/>
          <w:rtl/>
        </w:rPr>
        <w:t xml:space="preserve">، </w:t>
      </w:r>
      <w:r w:rsidRPr="00101047">
        <w:rPr>
          <w:rFonts w:hint="cs"/>
          <w:sz w:val="20"/>
          <w:szCs w:val="20"/>
          <w:rtl/>
        </w:rPr>
        <w:t xml:space="preserve">21-11-1427هـ، </w:t>
      </w:r>
      <w:hyperlink r:id="rId4" w:history="1">
        <w:r w:rsidRPr="005B269A">
          <w:rPr>
            <w:rStyle w:val="Hyperlink"/>
            <w:rFonts w:cs="Traditional Arabic"/>
            <w:sz w:val="20"/>
            <w:szCs w:val="20"/>
            <w:u w:val="none"/>
          </w:rPr>
          <w:t>http://liveislam.net/browsearchive.php?sid=&amp;id=32283</w:t>
        </w:r>
      </w:hyperlink>
      <w:r w:rsidRPr="005B269A">
        <w:rPr>
          <w:rFonts w:hint="cs"/>
          <w:sz w:val="20"/>
          <w:szCs w:val="20"/>
          <w:rtl/>
        </w:rPr>
        <w:t xml:space="preserve"> ،        </w:t>
      </w:r>
      <w:r w:rsidRPr="005B269A">
        <w:rPr>
          <w:rFonts w:hint="eastAsia"/>
          <w:sz w:val="20"/>
          <w:szCs w:val="20"/>
          <w:rtl/>
        </w:rPr>
        <w:t>‏</w:t>
      </w:r>
      <w:r w:rsidRPr="005B269A">
        <w:rPr>
          <w:sz w:val="20"/>
          <w:szCs w:val="20"/>
          <w:rtl/>
        </w:rPr>
        <w:t>22‏ ذو القعدة‏، 1432</w:t>
      </w:r>
      <w:r w:rsidRPr="005B269A">
        <w:rPr>
          <w:rFonts w:hint="cs"/>
          <w:sz w:val="20"/>
          <w:szCs w:val="20"/>
          <w:rtl/>
        </w:rPr>
        <w:t>ه.</w:t>
      </w:r>
    </w:p>
  </w:footnote>
  <w:footnote w:id="158">
    <w:p w:rsidR="007A5636" w:rsidRDefault="007A5636" w:rsidP="0049704D">
      <w:pPr>
        <w:pStyle w:val="a6"/>
        <w:ind w:left="139" w:hanging="139"/>
      </w:pPr>
      <w:r>
        <w:rPr>
          <w:rStyle w:val="aa"/>
        </w:rPr>
        <w:footnoteRef/>
      </w:r>
      <w:r w:rsidRPr="00CB3230">
        <w:rPr>
          <w:sz w:val="20"/>
          <w:szCs w:val="20"/>
          <w:rtl/>
        </w:rPr>
        <w:t xml:space="preserve"> </w:t>
      </w:r>
      <w:r w:rsidRPr="00CB3230">
        <w:rPr>
          <w:rFonts w:hint="cs"/>
          <w:sz w:val="20"/>
          <w:szCs w:val="20"/>
          <w:rtl/>
        </w:rPr>
        <w:t xml:space="preserve">الخراج، لأبي </w:t>
      </w:r>
      <w:proofErr w:type="spellStart"/>
      <w:r w:rsidRPr="00CB3230">
        <w:rPr>
          <w:rFonts w:hint="cs"/>
          <w:sz w:val="20"/>
          <w:szCs w:val="20"/>
          <w:rtl/>
        </w:rPr>
        <w:t>يوسف،</w:t>
      </w:r>
      <w:r>
        <w:rPr>
          <w:rFonts w:hint="cs"/>
          <w:sz w:val="20"/>
          <w:szCs w:val="20"/>
          <w:rtl/>
        </w:rPr>
        <w:t>مرجع</w:t>
      </w:r>
      <w:proofErr w:type="spellEnd"/>
      <w:r>
        <w:rPr>
          <w:rFonts w:hint="cs"/>
          <w:sz w:val="20"/>
          <w:szCs w:val="20"/>
          <w:rtl/>
        </w:rPr>
        <w:t xml:space="preserve"> سابق ،</w:t>
      </w:r>
      <w:r w:rsidRPr="00CB3230">
        <w:rPr>
          <w:rFonts w:hint="cs"/>
          <w:sz w:val="20"/>
          <w:szCs w:val="20"/>
          <w:rtl/>
        </w:rPr>
        <w:t>ص:131)</w:t>
      </w:r>
      <w:r>
        <w:rPr>
          <w:rFonts w:hint="cs"/>
          <w:sz w:val="20"/>
          <w:szCs w:val="20"/>
          <w:rtl/>
        </w:rPr>
        <w:t xml:space="preserve">، </w:t>
      </w:r>
      <w:proofErr w:type="spellStart"/>
      <w:r>
        <w:rPr>
          <w:rFonts w:hint="cs"/>
          <w:sz w:val="20"/>
          <w:szCs w:val="20"/>
          <w:rtl/>
        </w:rPr>
        <w:t>والحلية،مرجع</w:t>
      </w:r>
      <w:proofErr w:type="spellEnd"/>
      <w:r>
        <w:rPr>
          <w:rFonts w:hint="cs"/>
          <w:sz w:val="20"/>
          <w:szCs w:val="20"/>
          <w:rtl/>
        </w:rPr>
        <w:t xml:space="preserve"> سابق ،ج:5،ص:305)، </w:t>
      </w:r>
      <w:r w:rsidRPr="00EF55C3">
        <w:rPr>
          <w:sz w:val="20"/>
          <w:szCs w:val="20"/>
          <w:rtl/>
        </w:rPr>
        <w:t>7.</w:t>
      </w:r>
      <w:r w:rsidRPr="00EF55C3">
        <w:rPr>
          <w:sz w:val="20"/>
          <w:szCs w:val="20"/>
          <w:rtl/>
        </w:rPr>
        <w:tab/>
        <w:t xml:space="preserve">ابن </w:t>
      </w:r>
      <w:proofErr w:type="spellStart"/>
      <w:r w:rsidRPr="00EF55C3">
        <w:rPr>
          <w:sz w:val="20"/>
          <w:szCs w:val="20"/>
          <w:rtl/>
        </w:rPr>
        <w:t>الجوزي،الحافظ</w:t>
      </w:r>
      <w:proofErr w:type="spellEnd"/>
      <w:r w:rsidRPr="00EF55C3">
        <w:rPr>
          <w:sz w:val="20"/>
          <w:szCs w:val="20"/>
          <w:rtl/>
        </w:rPr>
        <w:t xml:space="preserve"> جمال الدين أبي الفرج عبد الرحمن،(1331هـ) </w:t>
      </w:r>
      <w:r w:rsidRPr="0004159D">
        <w:rPr>
          <w:b/>
          <w:bCs/>
          <w:sz w:val="20"/>
          <w:szCs w:val="20"/>
          <w:rtl/>
        </w:rPr>
        <w:t xml:space="preserve">سيرة عمر بن </w:t>
      </w:r>
      <w:proofErr w:type="spellStart"/>
      <w:r w:rsidRPr="0004159D">
        <w:rPr>
          <w:b/>
          <w:bCs/>
          <w:sz w:val="20"/>
          <w:szCs w:val="20"/>
          <w:rtl/>
        </w:rPr>
        <w:t>عبدالعزيز</w:t>
      </w:r>
      <w:r w:rsidRPr="00EF55C3">
        <w:rPr>
          <w:sz w:val="20"/>
          <w:szCs w:val="20"/>
          <w:rtl/>
        </w:rPr>
        <w:t>،نسخه</w:t>
      </w:r>
      <w:proofErr w:type="spellEnd"/>
      <w:r w:rsidRPr="00EF55C3">
        <w:rPr>
          <w:sz w:val="20"/>
          <w:szCs w:val="20"/>
          <w:rtl/>
        </w:rPr>
        <w:t xml:space="preserve"> وصححه ووقف على طبعه محب الدين </w:t>
      </w:r>
      <w:proofErr w:type="spellStart"/>
      <w:r w:rsidRPr="00EF55C3">
        <w:rPr>
          <w:sz w:val="20"/>
          <w:szCs w:val="20"/>
          <w:rtl/>
        </w:rPr>
        <w:t>الخطيب،الطبعة</w:t>
      </w:r>
      <w:proofErr w:type="spellEnd"/>
      <w:r w:rsidRPr="00EF55C3">
        <w:rPr>
          <w:sz w:val="20"/>
          <w:szCs w:val="20"/>
          <w:rtl/>
        </w:rPr>
        <w:t xml:space="preserve"> </w:t>
      </w:r>
      <w:proofErr w:type="spellStart"/>
      <w:r w:rsidRPr="00EF55C3">
        <w:rPr>
          <w:sz w:val="20"/>
          <w:szCs w:val="20"/>
          <w:rtl/>
        </w:rPr>
        <w:t>الأولى،مصر:مطبعة</w:t>
      </w:r>
      <w:proofErr w:type="spellEnd"/>
      <w:r w:rsidRPr="00EF55C3">
        <w:rPr>
          <w:sz w:val="20"/>
          <w:szCs w:val="20"/>
          <w:rtl/>
        </w:rPr>
        <w:t xml:space="preserve"> </w:t>
      </w:r>
      <w:proofErr w:type="spellStart"/>
      <w:r w:rsidRPr="00EF55C3">
        <w:rPr>
          <w:sz w:val="20"/>
          <w:szCs w:val="20"/>
          <w:rtl/>
        </w:rPr>
        <w:t>المؤيد</w:t>
      </w:r>
      <w:r>
        <w:rPr>
          <w:rFonts w:hint="cs"/>
          <w:sz w:val="20"/>
          <w:szCs w:val="20"/>
          <w:rtl/>
        </w:rPr>
        <w:t>،ص</w:t>
      </w:r>
      <w:proofErr w:type="spellEnd"/>
      <w:r>
        <w:rPr>
          <w:rFonts w:hint="cs"/>
          <w:sz w:val="20"/>
          <w:szCs w:val="20"/>
          <w:rtl/>
        </w:rPr>
        <w:t xml:space="preserve"> ص 99-100.</w:t>
      </w:r>
    </w:p>
  </w:footnote>
  <w:footnote w:id="159">
    <w:p w:rsidR="007A5636" w:rsidRDefault="007A5636" w:rsidP="0049704D">
      <w:pPr>
        <w:pStyle w:val="a6"/>
        <w:spacing w:line="120" w:lineRule="auto"/>
        <w:ind w:left="139" w:hanging="139"/>
      </w:pPr>
      <w:r>
        <w:rPr>
          <w:rStyle w:val="aa"/>
          <w:rFonts w:cs="Traditional Arabic"/>
        </w:rPr>
        <w:footnoteRef/>
      </w:r>
      <w:r>
        <w:rPr>
          <w:rFonts w:hint="cs"/>
          <w:rtl/>
        </w:rPr>
        <w:t xml:space="preserve"> </w:t>
      </w:r>
      <w:r>
        <w:rPr>
          <w:rFonts w:hint="eastAsia"/>
          <w:sz w:val="22"/>
          <w:szCs w:val="22"/>
          <w:rtl/>
        </w:rPr>
        <w:t>سبق</w:t>
      </w:r>
      <w:r>
        <w:rPr>
          <w:sz w:val="22"/>
          <w:szCs w:val="22"/>
          <w:rtl/>
        </w:rPr>
        <w:t xml:space="preserve"> </w:t>
      </w:r>
      <w:r>
        <w:rPr>
          <w:rFonts w:hint="eastAsia"/>
          <w:sz w:val="22"/>
          <w:szCs w:val="22"/>
          <w:rtl/>
        </w:rPr>
        <w:t>أن</w:t>
      </w:r>
      <w:r>
        <w:rPr>
          <w:sz w:val="22"/>
          <w:szCs w:val="22"/>
          <w:rtl/>
        </w:rPr>
        <w:t xml:space="preserve"> </w:t>
      </w:r>
      <w:r>
        <w:rPr>
          <w:rFonts w:hint="eastAsia"/>
          <w:sz w:val="22"/>
          <w:szCs w:val="22"/>
          <w:rtl/>
        </w:rPr>
        <w:t>صرحت</w:t>
      </w:r>
      <w:r>
        <w:rPr>
          <w:sz w:val="22"/>
          <w:szCs w:val="22"/>
          <w:rtl/>
        </w:rPr>
        <w:t xml:space="preserve"> </w:t>
      </w:r>
      <w:r>
        <w:rPr>
          <w:rFonts w:hint="eastAsia"/>
          <w:sz w:val="22"/>
          <w:szCs w:val="22"/>
          <w:rtl/>
        </w:rPr>
        <w:t>الجهات</w:t>
      </w:r>
      <w:r>
        <w:rPr>
          <w:sz w:val="22"/>
          <w:szCs w:val="22"/>
          <w:rtl/>
        </w:rPr>
        <w:t xml:space="preserve"> </w:t>
      </w:r>
      <w:r>
        <w:rPr>
          <w:rFonts w:hint="eastAsia"/>
          <w:sz w:val="22"/>
          <w:szCs w:val="22"/>
          <w:rtl/>
        </w:rPr>
        <w:t>المختصة</w:t>
      </w:r>
      <w:r>
        <w:rPr>
          <w:sz w:val="22"/>
          <w:szCs w:val="22"/>
          <w:rtl/>
        </w:rPr>
        <w:t xml:space="preserve"> </w:t>
      </w:r>
      <w:r>
        <w:rPr>
          <w:rFonts w:hint="eastAsia"/>
          <w:sz w:val="22"/>
          <w:szCs w:val="22"/>
          <w:rtl/>
        </w:rPr>
        <w:t>بصدور</w:t>
      </w:r>
      <w:r>
        <w:rPr>
          <w:sz w:val="22"/>
          <w:szCs w:val="22"/>
          <w:rtl/>
        </w:rPr>
        <w:t xml:space="preserve"> </w:t>
      </w:r>
      <w:r>
        <w:rPr>
          <w:rFonts w:hint="eastAsia"/>
          <w:sz w:val="22"/>
          <w:szCs w:val="22"/>
          <w:rtl/>
        </w:rPr>
        <w:t>قرار</w:t>
      </w:r>
      <w:r>
        <w:rPr>
          <w:sz w:val="22"/>
          <w:szCs w:val="22"/>
          <w:rtl/>
        </w:rPr>
        <w:t xml:space="preserve"> </w:t>
      </w:r>
      <w:r>
        <w:rPr>
          <w:rFonts w:hint="eastAsia"/>
          <w:sz w:val="22"/>
          <w:szCs w:val="22"/>
          <w:rtl/>
        </w:rPr>
        <w:t>إنشاء</w:t>
      </w:r>
      <w:r>
        <w:rPr>
          <w:sz w:val="22"/>
          <w:szCs w:val="22"/>
          <w:rtl/>
        </w:rPr>
        <w:t xml:space="preserve"> </w:t>
      </w:r>
      <w:r>
        <w:rPr>
          <w:rFonts w:hint="eastAsia"/>
          <w:sz w:val="22"/>
          <w:szCs w:val="22"/>
          <w:rtl/>
        </w:rPr>
        <w:t>سوق</w:t>
      </w:r>
      <w:r>
        <w:rPr>
          <w:sz w:val="22"/>
          <w:szCs w:val="22"/>
          <w:rtl/>
        </w:rPr>
        <w:t xml:space="preserve"> </w:t>
      </w:r>
      <w:r>
        <w:rPr>
          <w:rFonts w:hint="eastAsia"/>
          <w:sz w:val="22"/>
          <w:szCs w:val="22"/>
          <w:rtl/>
        </w:rPr>
        <w:t>سعودية</w:t>
      </w:r>
      <w:r>
        <w:rPr>
          <w:sz w:val="22"/>
          <w:szCs w:val="22"/>
          <w:rtl/>
        </w:rPr>
        <w:t xml:space="preserve"> </w:t>
      </w:r>
      <w:r>
        <w:rPr>
          <w:rFonts w:hint="eastAsia"/>
          <w:sz w:val="22"/>
          <w:szCs w:val="22"/>
          <w:rtl/>
        </w:rPr>
        <w:t>للسلع</w:t>
      </w:r>
      <w:r>
        <w:rPr>
          <w:sz w:val="22"/>
          <w:szCs w:val="22"/>
          <w:rtl/>
        </w:rPr>
        <w:t xml:space="preserve"> </w:t>
      </w:r>
      <w:r>
        <w:rPr>
          <w:rFonts w:hint="eastAsia"/>
          <w:sz w:val="22"/>
          <w:szCs w:val="22"/>
          <w:rtl/>
        </w:rPr>
        <w:t>والمعادن</w:t>
      </w:r>
      <w:r>
        <w:rPr>
          <w:sz w:val="22"/>
          <w:szCs w:val="22"/>
          <w:rtl/>
        </w:rPr>
        <w:t xml:space="preserve"> </w:t>
      </w:r>
      <w:r>
        <w:rPr>
          <w:rFonts w:hint="eastAsia"/>
          <w:sz w:val="22"/>
          <w:szCs w:val="22"/>
          <w:rtl/>
        </w:rPr>
        <w:t>متوافقة</w:t>
      </w:r>
      <w:r>
        <w:rPr>
          <w:sz w:val="22"/>
          <w:szCs w:val="22"/>
          <w:rtl/>
        </w:rPr>
        <w:t xml:space="preserve"> </w:t>
      </w:r>
      <w:r>
        <w:rPr>
          <w:rFonts w:hint="eastAsia"/>
          <w:sz w:val="22"/>
          <w:szCs w:val="22"/>
          <w:rtl/>
        </w:rPr>
        <w:t>مع</w:t>
      </w:r>
      <w:r>
        <w:rPr>
          <w:sz w:val="22"/>
          <w:szCs w:val="22"/>
          <w:rtl/>
        </w:rPr>
        <w:t xml:space="preserve"> </w:t>
      </w:r>
      <w:r>
        <w:rPr>
          <w:rFonts w:hint="eastAsia"/>
          <w:sz w:val="22"/>
          <w:szCs w:val="22"/>
          <w:rtl/>
        </w:rPr>
        <w:t>الشريعة</w:t>
      </w:r>
      <w:r>
        <w:rPr>
          <w:sz w:val="22"/>
          <w:szCs w:val="22"/>
          <w:rtl/>
        </w:rPr>
        <w:t xml:space="preserve"> </w:t>
      </w:r>
      <w:r>
        <w:rPr>
          <w:rFonts w:hint="eastAsia"/>
          <w:sz w:val="22"/>
          <w:szCs w:val="22"/>
          <w:rtl/>
        </w:rPr>
        <w:t>الإسلامية</w:t>
      </w:r>
      <w:r>
        <w:rPr>
          <w:sz w:val="22"/>
          <w:szCs w:val="22"/>
          <w:rtl/>
        </w:rPr>
        <w:t xml:space="preserve"> </w:t>
      </w:r>
      <w:r>
        <w:rPr>
          <w:rFonts w:hint="eastAsia"/>
          <w:sz w:val="22"/>
          <w:szCs w:val="22"/>
          <w:rtl/>
        </w:rPr>
        <w:t>وهي</w:t>
      </w:r>
      <w:r>
        <w:rPr>
          <w:sz w:val="22"/>
          <w:szCs w:val="22"/>
          <w:rtl/>
        </w:rPr>
        <w:t xml:space="preserve"> </w:t>
      </w:r>
      <w:r>
        <w:rPr>
          <w:rFonts w:hint="eastAsia"/>
          <w:sz w:val="22"/>
          <w:szCs w:val="22"/>
          <w:rtl/>
        </w:rPr>
        <w:t>في</w:t>
      </w:r>
      <w:r>
        <w:rPr>
          <w:sz w:val="22"/>
          <w:szCs w:val="22"/>
          <w:rtl/>
        </w:rPr>
        <w:t xml:space="preserve"> </w:t>
      </w:r>
      <w:r>
        <w:rPr>
          <w:rFonts w:hint="eastAsia"/>
          <w:sz w:val="22"/>
          <w:szCs w:val="22"/>
          <w:rtl/>
        </w:rPr>
        <w:t>طريقها</w:t>
      </w:r>
      <w:r>
        <w:rPr>
          <w:sz w:val="22"/>
          <w:szCs w:val="22"/>
          <w:rtl/>
        </w:rPr>
        <w:t xml:space="preserve"> </w:t>
      </w:r>
      <w:r>
        <w:rPr>
          <w:rFonts w:hint="eastAsia"/>
          <w:sz w:val="22"/>
          <w:szCs w:val="22"/>
          <w:rtl/>
        </w:rPr>
        <w:t>للانتهاء</w:t>
      </w:r>
      <w:r>
        <w:rPr>
          <w:sz w:val="22"/>
          <w:szCs w:val="22"/>
          <w:rtl/>
        </w:rPr>
        <w:t xml:space="preserve"> </w:t>
      </w:r>
      <w:r>
        <w:rPr>
          <w:rFonts w:hint="eastAsia"/>
          <w:sz w:val="22"/>
          <w:szCs w:val="22"/>
          <w:rtl/>
        </w:rPr>
        <w:t>من</w:t>
      </w:r>
      <w:r>
        <w:rPr>
          <w:sz w:val="22"/>
          <w:szCs w:val="22"/>
          <w:rtl/>
        </w:rPr>
        <w:t xml:space="preserve"> </w:t>
      </w:r>
      <w:r>
        <w:rPr>
          <w:rFonts w:hint="eastAsia"/>
          <w:sz w:val="22"/>
          <w:szCs w:val="22"/>
          <w:rtl/>
        </w:rPr>
        <w:t>الإجراءات</w:t>
      </w:r>
      <w:r>
        <w:rPr>
          <w:sz w:val="22"/>
          <w:szCs w:val="22"/>
          <w:rtl/>
        </w:rPr>
        <w:t xml:space="preserve"> </w:t>
      </w:r>
      <w:r>
        <w:rPr>
          <w:rFonts w:hint="eastAsia"/>
          <w:sz w:val="22"/>
          <w:szCs w:val="22"/>
          <w:rtl/>
        </w:rPr>
        <w:t>الرسمية</w:t>
      </w:r>
      <w:r>
        <w:rPr>
          <w:sz w:val="22"/>
          <w:szCs w:val="22"/>
          <w:rtl/>
        </w:rPr>
        <w:t xml:space="preserve"> </w:t>
      </w:r>
      <w:r>
        <w:rPr>
          <w:rFonts w:hint="eastAsia"/>
          <w:sz w:val="22"/>
          <w:szCs w:val="22"/>
          <w:rtl/>
        </w:rPr>
        <w:t>والترتيبات</w:t>
      </w:r>
      <w:r>
        <w:rPr>
          <w:sz w:val="22"/>
          <w:szCs w:val="22"/>
          <w:rtl/>
        </w:rPr>
        <w:t xml:space="preserve"> </w:t>
      </w:r>
      <w:r>
        <w:rPr>
          <w:rFonts w:hint="eastAsia"/>
          <w:sz w:val="22"/>
          <w:szCs w:val="22"/>
          <w:rtl/>
        </w:rPr>
        <w:t>الإدارية</w:t>
      </w:r>
      <w:r>
        <w:rPr>
          <w:sz w:val="22"/>
          <w:szCs w:val="22"/>
          <w:rtl/>
        </w:rPr>
        <w:t xml:space="preserve"> </w:t>
      </w:r>
      <w:r>
        <w:rPr>
          <w:rFonts w:hint="eastAsia"/>
          <w:sz w:val="22"/>
          <w:szCs w:val="22"/>
          <w:rtl/>
        </w:rPr>
        <w:t>والاقتصادية</w:t>
      </w:r>
      <w:r>
        <w:rPr>
          <w:sz w:val="22"/>
          <w:szCs w:val="22"/>
          <w:rtl/>
        </w:rPr>
        <w:t>.</w:t>
      </w:r>
      <w:r>
        <w:rPr>
          <w:rFonts w:hint="cs"/>
          <w:sz w:val="22"/>
          <w:szCs w:val="22"/>
          <w:rtl/>
        </w:rPr>
        <w:t>(الباحث)</w:t>
      </w:r>
      <w:r>
        <w:rPr>
          <w:sz w:val="22"/>
          <w:szCs w:val="22"/>
          <w:rtl/>
        </w:rPr>
        <w:t xml:space="preserve"> </w:t>
      </w:r>
    </w:p>
  </w:footnote>
  <w:footnote w:id="160">
    <w:p w:rsidR="007A5636" w:rsidRPr="00DE2801" w:rsidRDefault="007A5636" w:rsidP="00882102">
      <w:pPr>
        <w:pStyle w:val="a6"/>
      </w:pPr>
      <w:r>
        <w:rPr>
          <w:rStyle w:val="aa"/>
        </w:rPr>
        <w:footnoteRef/>
      </w:r>
      <w:r>
        <w:rPr>
          <w:rtl/>
        </w:rPr>
        <w:t xml:space="preserve"> </w:t>
      </w:r>
      <w:r w:rsidRPr="00DE2801">
        <w:rPr>
          <w:sz w:val="20"/>
          <w:szCs w:val="20"/>
          <w:rtl/>
        </w:rPr>
        <w:t>بتصرف. الدريني، فتحي</w:t>
      </w:r>
      <w:r>
        <w:rPr>
          <w:rFonts w:hint="cs"/>
          <w:sz w:val="20"/>
          <w:szCs w:val="20"/>
          <w:rtl/>
        </w:rPr>
        <w:t>(1429هـ)</w:t>
      </w:r>
      <w:r w:rsidRPr="00DE2801">
        <w:rPr>
          <w:sz w:val="20"/>
          <w:szCs w:val="20"/>
          <w:rtl/>
        </w:rPr>
        <w:t xml:space="preserve"> </w:t>
      </w:r>
      <w:r w:rsidRPr="007A6028">
        <w:rPr>
          <w:b/>
          <w:bCs/>
          <w:sz w:val="20"/>
          <w:szCs w:val="20"/>
          <w:rtl/>
        </w:rPr>
        <w:t>نظرية التعسف في استعمال الحق في الفقه الإسلامي</w:t>
      </w:r>
      <w:r w:rsidRPr="00DE2801">
        <w:rPr>
          <w:sz w:val="20"/>
          <w:szCs w:val="20"/>
          <w:rtl/>
        </w:rPr>
        <w:t xml:space="preserve">، الطبعة </w:t>
      </w:r>
      <w:proofErr w:type="spellStart"/>
      <w:r w:rsidRPr="00DE2801">
        <w:rPr>
          <w:sz w:val="20"/>
          <w:szCs w:val="20"/>
          <w:rtl/>
        </w:rPr>
        <w:t>الثالثة،</w:t>
      </w:r>
      <w:r>
        <w:rPr>
          <w:rFonts w:hint="cs"/>
          <w:sz w:val="20"/>
          <w:szCs w:val="20"/>
          <w:rtl/>
        </w:rPr>
        <w:t>دمشق:</w:t>
      </w:r>
      <w:r w:rsidRPr="00DE2801">
        <w:rPr>
          <w:sz w:val="20"/>
          <w:szCs w:val="20"/>
          <w:rtl/>
        </w:rPr>
        <w:t>مؤسسة</w:t>
      </w:r>
      <w:proofErr w:type="spellEnd"/>
      <w:r w:rsidRPr="00DE2801">
        <w:rPr>
          <w:sz w:val="20"/>
          <w:szCs w:val="20"/>
          <w:rtl/>
        </w:rPr>
        <w:t xml:space="preserve"> الرسالة، </w:t>
      </w:r>
      <w:r>
        <w:rPr>
          <w:rFonts w:hint="cs"/>
          <w:sz w:val="20"/>
          <w:szCs w:val="20"/>
          <w:rtl/>
        </w:rPr>
        <w:t>ص</w:t>
      </w:r>
      <w:r>
        <w:rPr>
          <w:rFonts w:hint="cs"/>
          <w:vertAlign w:val="subscript"/>
          <w:rtl/>
        </w:rPr>
        <w:t>135</w:t>
      </w:r>
      <w:r>
        <w:rPr>
          <w:rFonts w:hint="cs"/>
          <w:sz w:val="20"/>
          <w:szCs w:val="20"/>
          <w:rtl/>
        </w:rPr>
        <w:t>.</w:t>
      </w:r>
      <w:r w:rsidRPr="00DE2801" w:rsidDel="00462937">
        <w:rPr>
          <w:sz w:val="20"/>
          <w:szCs w:val="20"/>
        </w:rPr>
        <w:t xml:space="preserve"> </w:t>
      </w:r>
    </w:p>
  </w:footnote>
  <w:footnote w:id="161">
    <w:p w:rsidR="007A5636" w:rsidRPr="005B269A" w:rsidRDefault="007A5636" w:rsidP="0049704D">
      <w:pPr>
        <w:pStyle w:val="a6"/>
        <w:ind w:left="139" w:hanging="139"/>
        <w:rPr>
          <w:sz w:val="20"/>
          <w:szCs w:val="20"/>
        </w:rPr>
      </w:pPr>
      <w:r w:rsidRPr="005B269A">
        <w:rPr>
          <w:rStyle w:val="aa"/>
          <w:sz w:val="20"/>
          <w:szCs w:val="20"/>
          <w:vertAlign w:val="baseline"/>
        </w:rPr>
        <w:footnoteRef/>
      </w:r>
      <w:r w:rsidRPr="005B269A">
        <w:rPr>
          <w:sz w:val="20"/>
          <w:szCs w:val="20"/>
          <w:rtl/>
        </w:rPr>
        <w:t xml:space="preserve"> التويجري، عبدالعزيز بن عبدالمحسن(1998م ) </w:t>
      </w:r>
      <w:r w:rsidRPr="0004159D">
        <w:rPr>
          <w:b/>
          <w:bCs/>
          <w:sz w:val="20"/>
          <w:szCs w:val="20"/>
          <w:rtl/>
        </w:rPr>
        <w:t>لسراة الليل هتف الصباح: الملك عبدالعزيز :دراسة وثائقية</w:t>
      </w:r>
      <w:r w:rsidRPr="005B269A">
        <w:rPr>
          <w:sz w:val="20"/>
          <w:szCs w:val="20"/>
          <w:rtl/>
        </w:rPr>
        <w:t xml:space="preserve">، الطبعة الثالثة ،بيروت: رياض الريس للكتب </w:t>
      </w:r>
      <w:proofErr w:type="spellStart"/>
      <w:r w:rsidRPr="005B269A">
        <w:rPr>
          <w:sz w:val="20"/>
          <w:szCs w:val="20"/>
          <w:rtl/>
        </w:rPr>
        <w:t>والنشر،ص</w:t>
      </w:r>
      <w:proofErr w:type="spellEnd"/>
      <w:r w:rsidRPr="005B269A">
        <w:rPr>
          <w:sz w:val="20"/>
          <w:szCs w:val="20"/>
          <w:rtl/>
        </w:rPr>
        <w:t xml:space="preserve"> ص: 418 – 421.</w:t>
      </w:r>
    </w:p>
  </w:footnote>
  <w:footnote w:id="162">
    <w:p w:rsidR="007A5636" w:rsidRPr="00753AE4" w:rsidRDefault="007A5636" w:rsidP="00882102">
      <w:pPr>
        <w:pStyle w:val="a6"/>
        <w:rPr>
          <w:sz w:val="20"/>
          <w:szCs w:val="20"/>
        </w:rPr>
      </w:pPr>
      <w:r>
        <w:rPr>
          <w:rStyle w:val="aa"/>
        </w:rPr>
        <w:footnoteRef/>
      </w:r>
      <w:r>
        <w:rPr>
          <w:rtl/>
        </w:rPr>
        <w:t xml:space="preserve"> </w:t>
      </w:r>
      <w:r w:rsidRPr="005F00B5">
        <w:rPr>
          <w:sz w:val="20"/>
          <w:szCs w:val="20"/>
          <w:rtl/>
        </w:rPr>
        <w:t xml:space="preserve">ابن الجوزي، (1331هـ)تحقيق محب الدين </w:t>
      </w:r>
      <w:proofErr w:type="spellStart"/>
      <w:r w:rsidRPr="005F00B5">
        <w:rPr>
          <w:sz w:val="20"/>
          <w:szCs w:val="20"/>
          <w:rtl/>
        </w:rPr>
        <w:t>الخطيب</w:t>
      </w:r>
      <w:r>
        <w:rPr>
          <w:rFonts w:hint="cs"/>
          <w:sz w:val="20"/>
          <w:szCs w:val="20"/>
          <w:rtl/>
        </w:rPr>
        <w:t>،مرجع</w:t>
      </w:r>
      <w:proofErr w:type="spellEnd"/>
      <w:r>
        <w:rPr>
          <w:rFonts w:hint="cs"/>
          <w:sz w:val="20"/>
          <w:szCs w:val="20"/>
          <w:rtl/>
        </w:rPr>
        <w:t xml:space="preserve"> </w:t>
      </w:r>
      <w:proofErr w:type="spellStart"/>
      <w:r>
        <w:rPr>
          <w:rFonts w:hint="cs"/>
          <w:sz w:val="20"/>
          <w:szCs w:val="20"/>
          <w:rtl/>
        </w:rPr>
        <w:t>سابق</w:t>
      </w:r>
      <w:r w:rsidRPr="005F00B5">
        <w:rPr>
          <w:sz w:val="20"/>
          <w:szCs w:val="20"/>
          <w:rtl/>
        </w:rPr>
        <w:t>،</w:t>
      </w:r>
      <w:r>
        <w:rPr>
          <w:rFonts w:hint="cs"/>
          <w:sz w:val="20"/>
          <w:szCs w:val="20"/>
          <w:rtl/>
        </w:rPr>
        <w:t>ص</w:t>
      </w:r>
      <w:proofErr w:type="spellEnd"/>
      <w:r>
        <w:rPr>
          <w:rFonts w:hint="cs"/>
          <w:sz w:val="20"/>
          <w:szCs w:val="20"/>
          <w:rtl/>
        </w:rPr>
        <w:t xml:space="preserve"> ص </w:t>
      </w:r>
      <w:r w:rsidRPr="00753AE4">
        <w:rPr>
          <w:rFonts w:hint="cs"/>
          <w:sz w:val="24"/>
          <w:szCs w:val="24"/>
          <w:vertAlign w:val="subscript"/>
          <w:rtl/>
        </w:rPr>
        <w:t>51-57</w:t>
      </w:r>
      <w:r>
        <w:rPr>
          <w:rFonts w:hint="cs"/>
          <w:sz w:val="20"/>
          <w:szCs w:val="20"/>
          <w:rtl/>
        </w:rPr>
        <w:t>.</w:t>
      </w:r>
    </w:p>
  </w:footnote>
  <w:footnote w:id="163">
    <w:p w:rsidR="007A5636" w:rsidRDefault="007A5636" w:rsidP="00205831">
      <w:pPr>
        <w:pStyle w:val="a6"/>
      </w:pPr>
      <w:r>
        <w:rPr>
          <w:rStyle w:val="aa"/>
        </w:rPr>
        <w:footnoteRef/>
      </w:r>
      <w:r>
        <w:rPr>
          <w:rtl/>
        </w:rPr>
        <w:t xml:space="preserve"> </w:t>
      </w:r>
      <w:r w:rsidRPr="00B72670">
        <w:rPr>
          <w:rFonts w:hint="cs"/>
          <w:sz w:val="24"/>
          <w:szCs w:val="20"/>
          <w:rtl/>
        </w:rPr>
        <w:t>ابن الجوزي</w:t>
      </w:r>
      <w:r w:rsidRPr="0026708A">
        <w:rPr>
          <w:sz w:val="24"/>
          <w:szCs w:val="20"/>
          <w:rtl/>
        </w:rPr>
        <w:t>،</w:t>
      </w:r>
      <w:r>
        <w:rPr>
          <w:rFonts w:hint="cs"/>
          <w:sz w:val="24"/>
          <w:szCs w:val="20"/>
          <w:rtl/>
        </w:rPr>
        <w:t xml:space="preserve">  (1405هـ)</w:t>
      </w:r>
      <w:r w:rsidRPr="0026708A">
        <w:rPr>
          <w:sz w:val="24"/>
          <w:szCs w:val="20"/>
          <w:rtl/>
        </w:rPr>
        <w:t xml:space="preserve"> </w:t>
      </w:r>
      <w:r w:rsidRPr="0004159D">
        <w:rPr>
          <w:rFonts w:hint="eastAsia"/>
          <w:b/>
          <w:bCs/>
          <w:sz w:val="24"/>
          <w:szCs w:val="20"/>
          <w:rtl/>
        </w:rPr>
        <w:t>سيرة</w:t>
      </w:r>
      <w:r w:rsidRPr="0004159D">
        <w:rPr>
          <w:b/>
          <w:bCs/>
          <w:sz w:val="24"/>
          <w:szCs w:val="20"/>
          <w:rtl/>
        </w:rPr>
        <w:t xml:space="preserve"> </w:t>
      </w:r>
      <w:r w:rsidRPr="0004159D">
        <w:rPr>
          <w:rFonts w:hint="eastAsia"/>
          <w:b/>
          <w:bCs/>
          <w:sz w:val="24"/>
          <w:szCs w:val="20"/>
          <w:rtl/>
        </w:rPr>
        <w:t>ومناقب</w:t>
      </w:r>
      <w:r w:rsidRPr="0004159D">
        <w:rPr>
          <w:b/>
          <w:bCs/>
          <w:sz w:val="24"/>
          <w:szCs w:val="20"/>
          <w:rtl/>
        </w:rPr>
        <w:t xml:space="preserve"> </w:t>
      </w:r>
      <w:r w:rsidRPr="0004159D">
        <w:rPr>
          <w:rFonts w:hint="eastAsia"/>
          <w:b/>
          <w:bCs/>
          <w:sz w:val="24"/>
          <w:szCs w:val="20"/>
          <w:rtl/>
        </w:rPr>
        <w:t>عمر</w:t>
      </w:r>
      <w:r w:rsidRPr="0004159D">
        <w:rPr>
          <w:b/>
          <w:bCs/>
          <w:sz w:val="24"/>
          <w:szCs w:val="20"/>
          <w:rtl/>
        </w:rPr>
        <w:t xml:space="preserve"> </w:t>
      </w:r>
      <w:r w:rsidRPr="0004159D">
        <w:rPr>
          <w:rFonts w:hint="eastAsia"/>
          <w:b/>
          <w:bCs/>
          <w:sz w:val="24"/>
          <w:szCs w:val="20"/>
          <w:rtl/>
        </w:rPr>
        <w:t>بن</w:t>
      </w:r>
      <w:r w:rsidRPr="0004159D">
        <w:rPr>
          <w:b/>
          <w:bCs/>
          <w:sz w:val="24"/>
          <w:szCs w:val="20"/>
          <w:rtl/>
        </w:rPr>
        <w:t xml:space="preserve"> </w:t>
      </w:r>
      <w:r w:rsidRPr="0004159D">
        <w:rPr>
          <w:rFonts w:hint="eastAsia"/>
          <w:b/>
          <w:bCs/>
          <w:sz w:val="24"/>
          <w:szCs w:val="20"/>
          <w:rtl/>
        </w:rPr>
        <w:t>عبدالعزيز</w:t>
      </w:r>
      <w:r w:rsidRPr="0026708A">
        <w:rPr>
          <w:rFonts w:hint="eastAsia"/>
          <w:sz w:val="24"/>
          <w:szCs w:val="20"/>
          <w:rtl/>
        </w:rPr>
        <w:t>،</w:t>
      </w:r>
      <w:r w:rsidRPr="0026708A">
        <w:rPr>
          <w:sz w:val="24"/>
          <w:szCs w:val="20"/>
          <w:rtl/>
        </w:rPr>
        <w:t xml:space="preserve"> </w:t>
      </w:r>
      <w:r w:rsidRPr="0026708A">
        <w:rPr>
          <w:rFonts w:hint="eastAsia"/>
          <w:sz w:val="24"/>
          <w:szCs w:val="20"/>
          <w:rtl/>
        </w:rPr>
        <w:t>تحقيق</w:t>
      </w:r>
      <w:r w:rsidRPr="0026708A">
        <w:rPr>
          <w:sz w:val="24"/>
          <w:szCs w:val="20"/>
          <w:rtl/>
        </w:rPr>
        <w:t xml:space="preserve"> </w:t>
      </w:r>
      <w:r w:rsidRPr="0026708A">
        <w:rPr>
          <w:rFonts w:hint="eastAsia"/>
          <w:sz w:val="24"/>
          <w:szCs w:val="20"/>
          <w:rtl/>
        </w:rPr>
        <w:t>السيد</w:t>
      </w:r>
      <w:r w:rsidRPr="0026708A">
        <w:rPr>
          <w:sz w:val="24"/>
          <w:szCs w:val="20"/>
          <w:rtl/>
        </w:rPr>
        <w:t xml:space="preserve"> </w:t>
      </w:r>
      <w:r w:rsidRPr="0026708A">
        <w:rPr>
          <w:rFonts w:hint="eastAsia"/>
          <w:sz w:val="24"/>
          <w:szCs w:val="20"/>
          <w:rtl/>
        </w:rPr>
        <w:t>الجميلي،</w:t>
      </w:r>
      <w:r w:rsidRPr="0026708A">
        <w:rPr>
          <w:sz w:val="24"/>
          <w:szCs w:val="20"/>
          <w:rtl/>
        </w:rPr>
        <w:t xml:space="preserve"> </w:t>
      </w:r>
      <w:r>
        <w:rPr>
          <w:rFonts w:hint="cs"/>
          <w:sz w:val="24"/>
          <w:szCs w:val="20"/>
          <w:rtl/>
        </w:rPr>
        <w:t xml:space="preserve">مرجع </w:t>
      </w:r>
      <w:proofErr w:type="spellStart"/>
      <w:r>
        <w:rPr>
          <w:rFonts w:hint="cs"/>
          <w:sz w:val="24"/>
          <w:szCs w:val="20"/>
          <w:rtl/>
        </w:rPr>
        <w:t>سابق</w:t>
      </w:r>
      <w:r w:rsidRPr="0026708A">
        <w:rPr>
          <w:rFonts w:hint="eastAsia"/>
          <w:sz w:val="24"/>
          <w:szCs w:val="20"/>
          <w:rtl/>
        </w:rPr>
        <w:t>،</w:t>
      </w:r>
      <w:r>
        <w:rPr>
          <w:rFonts w:hint="cs"/>
          <w:sz w:val="24"/>
          <w:szCs w:val="20"/>
          <w:rtl/>
        </w:rPr>
        <w:t>ص</w:t>
      </w:r>
      <w:proofErr w:type="spellEnd"/>
      <w:r w:rsidRPr="0026708A">
        <w:rPr>
          <w:sz w:val="24"/>
          <w:szCs w:val="20"/>
          <w:rtl/>
        </w:rPr>
        <w:t xml:space="preserve"> ص:296.</w:t>
      </w:r>
    </w:p>
  </w:footnote>
  <w:footnote w:id="164">
    <w:p w:rsidR="007A5636" w:rsidRDefault="007A5636" w:rsidP="00205831">
      <w:pPr>
        <w:pStyle w:val="a6"/>
      </w:pPr>
      <w:r w:rsidRPr="0045669C">
        <w:rPr>
          <w:rStyle w:val="aa"/>
          <w:sz w:val="20"/>
          <w:szCs w:val="16"/>
          <w:vertAlign w:val="baseline"/>
        </w:rPr>
        <w:footnoteRef/>
      </w:r>
      <w:r>
        <w:rPr>
          <w:rtl/>
        </w:rPr>
        <w:t xml:space="preserve"> </w:t>
      </w:r>
      <w:r>
        <w:rPr>
          <w:rFonts w:hint="cs"/>
          <w:sz w:val="24"/>
          <w:szCs w:val="20"/>
          <w:rtl/>
        </w:rPr>
        <w:t xml:space="preserve">ابن الجوزي ،مرجع </w:t>
      </w:r>
      <w:proofErr w:type="spellStart"/>
      <w:r>
        <w:rPr>
          <w:rFonts w:hint="cs"/>
          <w:sz w:val="24"/>
          <w:szCs w:val="20"/>
          <w:rtl/>
        </w:rPr>
        <w:t>سابق،ص</w:t>
      </w:r>
      <w:proofErr w:type="spellEnd"/>
      <w:r w:rsidRPr="008903A2" w:rsidDel="005F00B5">
        <w:rPr>
          <w:rFonts w:hint="eastAsia"/>
          <w:sz w:val="24"/>
          <w:szCs w:val="20"/>
          <w:rtl/>
        </w:rPr>
        <w:t xml:space="preserve"> </w:t>
      </w:r>
      <w:r w:rsidRPr="008903A2">
        <w:rPr>
          <w:rFonts w:hint="eastAsia"/>
          <w:sz w:val="24"/>
          <w:szCs w:val="20"/>
          <w:rtl/>
        </w:rPr>
        <w:t>ص</w:t>
      </w:r>
      <w:r w:rsidRPr="008903A2">
        <w:rPr>
          <w:sz w:val="24"/>
          <w:szCs w:val="20"/>
          <w:rtl/>
        </w:rPr>
        <w:t>:67-68.</w:t>
      </w:r>
    </w:p>
  </w:footnote>
  <w:footnote w:id="165">
    <w:p w:rsidR="007A5636" w:rsidRPr="001D56AC" w:rsidRDefault="007A5636" w:rsidP="00882102">
      <w:pPr>
        <w:pStyle w:val="a6"/>
        <w:ind w:left="139" w:hanging="139"/>
      </w:pPr>
      <w:r w:rsidRPr="0045669C">
        <w:rPr>
          <w:rStyle w:val="aa"/>
          <w:sz w:val="20"/>
          <w:szCs w:val="16"/>
          <w:vertAlign w:val="baseline"/>
        </w:rPr>
        <w:footnoteRef/>
      </w:r>
      <w:r>
        <w:rPr>
          <w:rFonts w:hint="cs"/>
          <w:sz w:val="20"/>
          <w:szCs w:val="16"/>
          <w:rtl/>
        </w:rPr>
        <w:t xml:space="preserve">  </w:t>
      </w:r>
      <w:r w:rsidRPr="0045669C">
        <w:rPr>
          <w:sz w:val="24"/>
          <w:szCs w:val="20"/>
          <w:rtl/>
        </w:rPr>
        <w:t xml:space="preserve">ابن الجوزي، </w:t>
      </w:r>
      <w:r>
        <w:rPr>
          <w:rFonts w:hint="cs"/>
          <w:sz w:val="24"/>
          <w:szCs w:val="20"/>
          <w:rtl/>
        </w:rPr>
        <w:t>مرجع سابق(1331هـ)</w:t>
      </w:r>
      <w:r w:rsidRPr="0045669C">
        <w:rPr>
          <w:sz w:val="24"/>
          <w:szCs w:val="20"/>
          <w:rtl/>
        </w:rPr>
        <w:t xml:space="preserve"> </w:t>
      </w:r>
      <w:r>
        <w:rPr>
          <w:rFonts w:hint="cs"/>
          <w:sz w:val="24"/>
          <w:szCs w:val="20"/>
          <w:rtl/>
        </w:rPr>
        <w:t>ص</w:t>
      </w:r>
      <w:r w:rsidRPr="0045669C">
        <w:rPr>
          <w:sz w:val="24"/>
          <w:szCs w:val="20"/>
          <w:rtl/>
        </w:rPr>
        <w:t xml:space="preserve"> 61.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5636" w:rsidRPr="00265988" w:rsidRDefault="007A5636" w:rsidP="00C5631A">
    <w:pPr>
      <w:pStyle w:val="af2"/>
      <w:ind w:hanging="2"/>
      <w:rPr>
        <w:sz w:val="20"/>
        <w:szCs w:val="20"/>
      </w:rPr>
    </w:pPr>
    <w:r w:rsidRPr="00A85409">
      <w:rPr>
        <w:rtl/>
      </w:rPr>
      <w:t xml:space="preserve"> </w:t>
    </w:r>
    <w:r w:rsidRPr="00265988">
      <w:rPr>
        <w:noProof/>
        <w:sz w:val="20"/>
        <w:szCs w:val="20"/>
        <w:rtl/>
      </w:rPr>
      <w:t>سياسة عمر بن عبدالعزيز في سنِّ الأنْظمَةِ</w:t>
    </w:r>
    <w:r>
      <w:rPr>
        <w:noProof/>
        <w:sz w:val="20"/>
        <w:szCs w:val="20"/>
      </w:rPr>
      <w:t xml:space="preserve"> </w:t>
    </w:r>
    <w:r w:rsidRPr="00054F6C">
      <w:rPr>
        <w:noProof/>
        <w:sz w:val="20"/>
        <w:szCs w:val="20"/>
        <w:rtl/>
      </w:rPr>
      <w:t>بناءً على قوله: " تُحْدَثُ للناس أقضية بقدر ما أحدثوا ‏من الفجور"‏</w:t>
    </w:r>
    <w:r w:rsidRPr="00265988">
      <w:rPr>
        <w:rFonts w:hint="eastAsia"/>
        <w:sz w:val="20"/>
        <w:szCs w:val="20"/>
        <w:rtl/>
      </w:rPr>
      <w:t>،</w:t>
    </w:r>
    <w:r w:rsidRPr="00265988">
      <w:rPr>
        <w:sz w:val="20"/>
        <w:szCs w:val="20"/>
        <w:rtl/>
      </w:rPr>
      <w:t xml:space="preserve"> </w:t>
    </w:r>
    <w:r w:rsidRPr="00C5631A">
      <w:rPr>
        <w:sz w:val="28"/>
        <w:szCs w:val="28"/>
        <w:vertAlign w:val="subscript"/>
        <w:rtl/>
      </w:rPr>
      <w:t>©</w:t>
    </w:r>
    <w:r w:rsidRPr="00265988">
      <w:rPr>
        <w:sz w:val="20"/>
        <w:szCs w:val="20"/>
        <w:rtl/>
      </w:rPr>
      <w:t xml:space="preserve"> </w:t>
    </w:r>
    <w:r w:rsidRPr="00265988">
      <w:rPr>
        <w:rFonts w:hint="eastAsia"/>
        <w:sz w:val="20"/>
        <w:szCs w:val="20"/>
        <w:rtl/>
      </w:rPr>
      <w:t>عبدالعزيز</w:t>
    </w:r>
    <w:r w:rsidRPr="00265988">
      <w:rPr>
        <w:sz w:val="20"/>
        <w:szCs w:val="20"/>
        <w:rtl/>
      </w:rPr>
      <w:t xml:space="preserve"> </w:t>
    </w:r>
    <w:r w:rsidRPr="00265988">
      <w:rPr>
        <w:rFonts w:hint="eastAsia"/>
        <w:sz w:val="20"/>
        <w:szCs w:val="20"/>
        <w:rtl/>
      </w:rPr>
      <w:t>بن</w:t>
    </w:r>
    <w:r w:rsidRPr="00265988">
      <w:rPr>
        <w:sz w:val="20"/>
        <w:szCs w:val="20"/>
        <w:rtl/>
      </w:rPr>
      <w:t xml:space="preserve"> </w:t>
    </w:r>
    <w:r w:rsidRPr="00265988">
      <w:rPr>
        <w:rFonts w:hint="eastAsia"/>
        <w:sz w:val="20"/>
        <w:szCs w:val="20"/>
        <w:rtl/>
      </w:rPr>
      <w:t>سطام</w:t>
    </w:r>
    <w:r w:rsidRPr="00265988">
      <w:rPr>
        <w:sz w:val="20"/>
        <w:szCs w:val="20"/>
        <w:rtl/>
      </w:rPr>
      <w:t xml:space="preserve"> </w:t>
    </w:r>
    <w:r w:rsidRPr="00265988">
      <w:rPr>
        <w:rFonts w:hint="eastAsia"/>
        <w:sz w:val="20"/>
        <w:szCs w:val="20"/>
        <w:rtl/>
      </w:rPr>
      <w:t>آل</w:t>
    </w:r>
    <w:r w:rsidRPr="00265988">
      <w:rPr>
        <w:sz w:val="20"/>
        <w:szCs w:val="20"/>
        <w:rtl/>
      </w:rPr>
      <w:t xml:space="preserve"> </w:t>
    </w:r>
    <w:r w:rsidRPr="00265988">
      <w:rPr>
        <w:rFonts w:hint="eastAsia"/>
        <w:sz w:val="20"/>
        <w:szCs w:val="20"/>
        <w:rtl/>
      </w:rPr>
      <w:t>سعود،</w:t>
    </w:r>
    <w:r w:rsidRPr="00265988">
      <w:rPr>
        <w:sz w:val="20"/>
        <w:szCs w:val="20"/>
        <w:rtl/>
      </w:rPr>
      <w:t>143</w:t>
    </w:r>
    <w:r>
      <w:rPr>
        <w:rFonts w:hint="cs"/>
        <w:sz w:val="20"/>
        <w:szCs w:val="20"/>
        <w:rtl/>
      </w:rPr>
      <w:t>3</w:t>
    </w:r>
    <w:r w:rsidRPr="00265988">
      <w:rPr>
        <w:rFonts w:hint="eastAsia"/>
        <w:sz w:val="20"/>
        <w:szCs w:val="20"/>
        <w:rtl/>
      </w:rPr>
      <w:t>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29"/>
    <w:multiLevelType w:val="hybridMultilevel"/>
    <w:tmpl w:val="181645FA"/>
    <w:lvl w:ilvl="0" w:tplc="69403EA0">
      <w:start w:val="1"/>
      <w:numFmt w:val="bullet"/>
      <w:lvlText w:val=""/>
      <w:lvlJc w:val="left"/>
      <w:pPr>
        <w:tabs>
          <w:tab w:val="num" w:pos="1600"/>
        </w:tabs>
        <w:ind w:left="1600" w:hanging="400"/>
      </w:pPr>
      <w:rPr>
        <w:rFonts w:ascii="Wingdings" w:hAnsi="Wingdings" w:hint="default"/>
      </w:rPr>
    </w:lvl>
    <w:lvl w:ilvl="1" w:tplc="FCFCD884">
      <w:start w:val="1"/>
      <w:numFmt w:val="bullet"/>
      <w:lvlText w:val=""/>
      <w:lvlJc w:val="left"/>
      <w:pPr>
        <w:tabs>
          <w:tab w:val="num" w:pos="1200"/>
        </w:tabs>
        <w:ind w:left="1200" w:hanging="400"/>
      </w:pPr>
      <w:rPr>
        <w:rFonts w:ascii="Wingdings" w:hAnsi="Wingdings" w:hint="default"/>
        <w:sz w:val="12"/>
      </w:rPr>
    </w:lvl>
    <w:lvl w:ilvl="2" w:tplc="DC7CFF2C">
      <w:start w:val="1"/>
      <w:numFmt w:val="bullet"/>
      <w:lvlText w:val=""/>
      <w:lvlJc w:val="left"/>
      <w:pPr>
        <w:tabs>
          <w:tab w:val="num" w:pos="1600"/>
        </w:tabs>
        <w:ind w:left="1600" w:hanging="400"/>
      </w:pPr>
      <w:rPr>
        <w:rFonts w:ascii="Wingdings" w:hAnsi="Wingdings" w:hint="default"/>
      </w:rPr>
    </w:lvl>
    <w:lvl w:ilvl="3" w:tplc="445CEDCA">
      <w:start w:val="1"/>
      <w:numFmt w:val="bullet"/>
      <w:pStyle w:val="Level5"/>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nsid w:val="0609450B"/>
    <w:multiLevelType w:val="hybridMultilevel"/>
    <w:tmpl w:val="CDA27BC6"/>
    <w:lvl w:ilvl="0" w:tplc="941C6EFC">
      <w:start w:val="1"/>
      <w:numFmt w:val="decimal"/>
      <w:lvlText w:val="%1."/>
      <w:lvlJc w:val="left"/>
      <w:pPr>
        <w:tabs>
          <w:tab w:val="num" w:pos="800"/>
        </w:tabs>
        <w:ind w:left="800" w:hanging="400"/>
      </w:pPr>
      <w:rPr>
        <w:rFonts w:cs="Times New Roman"/>
      </w:rPr>
    </w:lvl>
    <w:lvl w:ilvl="1" w:tplc="79C05E76">
      <w:start w:val="1"/>
      <w:numFmt w:val="decimalEnclosedCircle"/>
      <w:lvlText w:val="%2"/>
      <w:lvlJc w:val="left"/>
      <w:pPr>
        <w:tabs>
          <w:tab w:val="num" w:pos="1200"/>
        </w:tabs>
        <w:ind w:left="1200" w:hanging="400"/>
      </w:pPr>
      <w:rPr>
        <w:rFonts w:cs="Times New Roman"/>
      </w:rPr>
    </w:lvl>
    <w:lvl w:ilvl="2" w:tplc="77DE1CA8">
      <w:start w:val="1"/>
      <w:numFmt w:val="bullet"/>
      <w:lvlText w:val=""/>
      <w:lvlJc w:val="left"/>
      <w:pPr>
        <w:tabs>
          <w:tab w:val="num" w:pos="1480"/>
        </w:tabs>
        <w:ind w:left="1480" w:hanging="400"/>
      </w:pPr>
      <w:rPr>
        <w:rFonts w:ascii="Wingdings" w:hAnsi="Wingdings" w:hint="default"/>
        <w:b/>
        <w:sz w:val="8"/>
      </w:rPr>
    </w:lvl>
    <w:lvl w:ilvl="3" w:tplc="F4502826">
      <w:start w:val="1"/>
      <w:numFmt w:val="decimal"/>
      <w:lvlText w:val="%4."/>
      <w:lvlJc w:val="left"/>
      <w:pPr>
        <w:tabs>
          <w:tab w:val="num" w:pos="2000"/>
        </w:tabs>
        <w:ind w:left="2000" w:hanging="400"/>
      </w:pPr>
      <w:rPr>
        <w:rFonts w:ascii="Simplified Arabic" w:hAnsi="Simplified Arabic" w:cs="Simplified Arabic" w:hint="default"/>
      </w:rPr>
    </w:lvl>
    <w:lvl w:ilvl="4" w:tplc="04090019">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
    <w:nsid w:val="0CF71FF6"/>
    <w:multiLevelType w:val="hybridMultilevel"/>
    <w:tmpl w:val="55D2D528"/>
    <w:lvl w:ilvl="0" w:tplc="14C05244">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FD6911"/>
    <w:multiLevelType w:val="hybridMultilevel"/>
    <w:tmpl w:val="B7C452B8"/>
    <w:lvl w:ilvl="0" w:tplc="1C2C32F8">
      <w:numFmt w:val="bullet"/>
      <w:lvlText w:val="-"/>
      <w:lvlJc w:val="left"/>
      <w:pPr>
        <w:ind w:left="814" w:hanging="360"/>
      </w:pPr>
      <w:rPr>
        <w:rFonts w:ascii="Traditional Arabic" w:eastAsia="Times New Roman" w:hAnsi="Traditional Arabic"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4">
    <w:nsid w:val="0DE11700"/>
    <w:multiLevelType w:val="hybridMultilevel"/>
    <w:tmpl w:val="8604DDD6"/>
    <w:lvl w:ilvl="0" w:tplc="F5D226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B81703"/>
    <w:multiLevelType w:val="multilevel"/>
    <w:tmpl w:val="B9020430"/>
    <w:styleLink w:val="a"/>
    <w:lvl w:ilvl="0">
      <w:start w:val="1"/>
      <w:numFmt w:val="bullet"/>
      <w:lvlText w:val="0"/>
      <w:lvlJc w:val="left"/>
      <w:pPr>
        <w:tabs>
          <w:tab w:val="num" w:pos="697"/>
        </w:tabs>
        <w:ind w:left="680" w:hanging="226"/>
      </w:pPr>
      <w:rPr>
        <w:rFonts w:ascii="Creepy" w:hAnsi="Creepy" w:hint="default"/>
        <w:color w:val="000000"/>
      </w:rPr>
    </w:lvl>
    <w:lvl w:ilvl="1">
      <w:start w:val="1"/>
      <w:numFmt w:val="bullet"/>
      <w:lvlText w:val="o"/>
      <w:lvlJc w:val="left"/>
      <w:pPr>
        <w:tabs>
          <w:tab w:val="num" w:pos="1780"/>
        </w:tabs>
        <w:ind w:left="1780" w:hanging="360"/>
      </w:pPr>
      <w:rPr>
        <w:rFonts w:ascii="Courier New" w:hAnsi="Courier New" w:hint="default"/>
      </w:rPr>
    </w:lvl>
    <w:lvl w:ilvl="2">
      <w:start w:val="1"/>
      <w:numFmt w:val="bullet"/>
      <w:lvlText w:val=""/>
      <w:lvlJc w:val="left"/>
      <w:pPr>
        <w:tabs>
          <w:tab w:val="num" w:pos="2500"/>
        </w:tabs>
        <w:ind w:left="2500" w:hanging="360"/>
      </w:pPr>
      <w:rPr>
        <w:rFonts w:ascii="Wingdings" w:hAnsi="Wingdings" w:hint="default"/>
      </w:rPr>
    </w:lvl>
    <w:lvl w:ilvl="3">
      <w:start w:val="1"/>
      <w:numFmt w:val="bullet"/>
      <w:lvlText w:val=""/>
      <w:lvlJc w:val="left"/>
      <w:pPr>
        <w:tabs>
          <w:tab w:val="num" w:pos="3220"/>
        </w:tabs>
        <w:ind w:left="3220" w:hanging="360"/>
      </w:pPr>
      <w:rPr>
        <w:rFonts w:ascii="Symbol" w:hAnsi="Symbol" w:hint="default"/>
      </w:rPr>
    </w:lvl>
    <w:lvl w:ilvl="4">
      <w:start w:val="1"/>
      <w:numFmt w:val="bullet"/>
      <w:lvlText w:val="o"/>
      <w:lvlJc w:val="left"/>
      <w:pPr>
        <w:tabs>
          <w:tab w:val="num" w:pos="3940"/>
        </w:tabs>
        <w:ind w:left="3940" w:hanging="360"/>
      </w:pPr>
      <w:rPr>
        <w:rFonts w:ascii="Courier New" w:hAnsi="Courier New" w:hint="default"/>
      </w:rPr>
    </w:lvl>
    <w:lvl w:ilvl="5">
      <w:start w:val="1"/>
      <w:numFmt w:val="bullet"/>
      <w:lvlText w:val=""/>
      <w:lvlJc w:val="left"/>
      <w:pPr>
        <w:tabs>
          <w:tab w:val="num" w:pos="4660"/>
        </w:tabs>
        <w:ind w:left="4660" w:hanging="360"/>
      </w:pPr>
      <w:rPr>
        <w:rFonts w:ascii="Wingdings" w:hAnsi="Wingdings" w:hint="default"/>
      </w:rPr>
    </w:lvl>
    <w:lvl w:ilvl="6">
      <w:start w:val="1"/>
      <w:numFmt w:val="bullet"/>
      <w:lvlText w:val=""/>
      <w:lvlJc w:val="left"/>
      <w:pPr>
        <w:tabs>
          <w:tab w:val="num" w:pos="5380"/>
        </w:tabs>
        <w:ind w:left="5380" w:hanging="360"/>
      </w:pPr>
      <w:rPr>
        <w:rFonts w:ascii="Symbol" w:hAnsi="Symbol" w:hint="default"/>
      </w:rPr>
    </w:lvl>
    <w:lvl w:ilvl="7">
      <w:start w:val="1"/>
      <w:numFmt w:val="bullet"/>
      <w:lvlText w:val="o"/>
      <w:lvlJc w:val="left"/>
      <w:pPr>
        <w:tabs>
          <w:tab w:val="num" w:pos="6100"/>
        </w:tabs>
        <w:ind w:left="6100" w:hanging="360"/>
      </w:pPr>
      <w:rPr>
        <w:rFonts w:ascii="Courier New" w:hAnsi="Courier New" w:hint="default"/>
      </w:rPr>
    </w:lvl>
    <w:lvl w:ilvl="8">
      <w:start w:val="1"/>
      <w:numFmt w:val="bullet"/>
      <w:lvlText w:val=""/>
      <w:lvlJc w:val="left"/>
      <w:pPr>
        <w:tabs>
          <w:tab w:val="num" w:pos="6820"/>
        </w:tabs>
        <w:ind w:left="6820" w:hanging="360"/>
      </w:pPr>
      <w:rPr>
        <w:rFonts w:ascii="Wingdings" w:hAnsi="Wingdings" w:hint="default"/>
      </w:rPr>
    </w:lvl>
  </w:abstractNum>
  <w:abstractNum w:abstractNumId="6">
    <w:nsid w:val="202C6E49"/>
    <w:multiLevelType w:val="hybridMultilevel"/>
    <w:tmpl w:val="76AAEEF2"/>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7">
    <w:nsid w:val="239661C3"/>
    <w:multiLevelType w:val="hybridMultilevel"/>
    <w:tmpl w:val="A1445918"/>
    <w:lvl w:ilvl="0" w:tplc="0409000F">
      <w:start w:val="1"/>
      <w:numFmt w:val="decimal"/>
      <w:lvlText w:val="%1."/>
      <w:lvlJc w:val="left"/>
      <w:pPr>
        <w:ind w:left="1628" w:hanging="360"/>
      </w:pPr>
    </w:lvl>
    <w:lvl w:ilvl="1" w:tplc="04090019" w:tentative="1">
      <w:start w:val="1"/>
      <w:numFmt w:val="lowerLetter"/>
      <w:lvlText w:val="%2."/>
      <w:lvlJc w:val="left"/>
      <w:pPr>
        <w:ind w:left="2348" w:hanging="360"/>
      </w:pPr>
    </w:lvl>
    <w:lvl w:ilvl="2" w:tplc="0409001B" w:tentative="1">
      <w:start w:val="1"/>
      <w:numFmt w:val="lowerRoman"/>
      <w:lvlText w:val="%3."/>
      <w:lvlJc w:val="right"/>
      <w:pPr>
        <w:ind w:left="3068" w:hanging="180"/>
      </w:pPr>
    </w:lvl>
    <w:lvl w:ilvl="3" w:tplc="0409000F" w:tentative="1">
      <w:start w:val="1"/>
      <w:numFmt w:val="decimal"/>
      <w:lvlText w:val="%4."/>
      <w:lvlJc w:val="left"/>
      <w:pPr>
        <w:ind w:left="3788" w:hanging="360"/>
      </w:pPr>
    </w:lvl>
    <w:lvl w:ilvl="4" w:tplc="04090019" w:tentative="1">
      <w:start w:val="1"/>
      <w:numFmt w:val="lowerLetter"/>
      <w:lvlText w:val="%5."/>
      <w:lvlJc w:val="left"/>
      <w:pPr>
        <w:ind w:left="4508" w:hanging="360"/>
      </w:pPr>
    </w:lvl>
    <w:lvl w:ilvl="5" w:tplc="0409001B" w:tentative="1">
      <w:start w:val="1"/>
      <w:numFmt w:val="lowerRoman"/>
      <w:lvlText w:val="%6."/>
      <w:lvlJc w:val="right"/>
      <w:pPr>
        <w:ind w:left="5228" w:hanging="180"/>
      </w:pPr>
    </w:lvl>
    <w:lvl w:ilvl="6" w:tplc="0409000F" w:tentative="1">
      <w:start w:val="1"/>
      <w:numFmt w:val="decimal"/>
      <w:lvlText w:val="%7."/>
      <w:lvlJc w:val="left"/>
      <w:pPr>
        <w:ind w:left="5948" w:hanging="360"/>
      </w:pPr>
    </w:lvl>
    <w:lvl w:ilvl="7" w:tplc="04090019" w:tentative="1">
      <w:start w:val="1"/>
      <w:numFmt w:val="lowerLetter"/>
      <w:lvlText w:val="%8."/>
      <w:lvlJc w:val="left"/>
      <w:pPr>
        <w:ind w:left="6668" w:hanging="360"/>
      </w:pPr>
    </w:lvl>
    <w:lvl w:ilvl="8" w:tplc="0409001B" w:tentative="1">
      <w:start w:val="1"/>
      <w:numFmt w:val="lowerRoman"/>
      <w:lvlText w:val="%9."/>
      <w:lvlJc w:val="right"/>
      <w:pPr>
        <w:ind w:left="7388" w:hanging="180"/>
      </w:pPr>
    </w:lvl>
  </w:abstractNum>
  <w:abstractNum w:abstractNumId="8">
    <w:nsid w:val="29316C08"/>
    <w:multiLevelType w:val="hybridMultilevel"/>
    <w:tmpl w:val="9D541172"/>
    <w:lvl w:ilvl="0" w:tplc="04090009">
      <w:start w:val="1"/>
      <w:numFmt w:val="bullet"/>
      <w:lvlText w:val=""/>
      <w:lvlJc w:val="left"/>
      <w:pPr>
        <w:ind w:left="1123" w:hanging="360"/>
      </w:pPr>
      <w:rPr>
        <w:rFonts w:ascii="Wingdings" w:hAnsi="Wingdings"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9">
    <w:nsid w:val="29B65A09"/>
    <w:multiLevelType w:val="hybridMultilevel"/>
    <w:tmpl w:val="5D54B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E241D8"/>
    <w:multiLevelType w:val="multilevel"/>
    <w:tmpl w:val="65A0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8514C68"/>
    <w:multiLevelType w:val="hybridMultilevel"/>
    <w:tmpl w:val="A2529BD0"/>
    <w:lvl w:ilvl="0" w:tplc="76DA1860">
      <w:numFmt w:val="bullet"/>
      <w:lvlText w:val="-"/>
      <w:lvlJc w:val="left"/>
      <w:pPr>
        <w:ind w:left="1114" w:hanging="660"/>
      </w:pPr>
      <w:rPr>
        <w:rFonts w:ascii="Traditional Arabic" w:eastAsia="Times New Roman" w:hAnsi="Traditional Arabic"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2">
    <w:nsid w:val="38F30146"/>
    <w:multiLevelType w:val="hybridMultilevel"/>
    <w:tmpl w:val="FBC69754"/>
    <w:lvl w:ilvl="0" w:tplc="0409000F">
      <w:start w:val="1"/>
      <w:numFmt w:val="decimal"/>
      <w:lvlText w:val="%1."/>
      <w:lvlJc w:val="left"/>
      <w:pPr>
        <w:ind w:left="1174" w:hanging="360"/>
      </w:pPr>
      <w:rPr>
        <w:rFonts w:cs="Times New Roman"/>
      </w:rPr>
    </w:lvl>
    <w:lvl w:ilvl="1" w:tplc="04090019" w:tentative="1">
      <w:start w:val="1"/>
      <w:numFmt w:val="lowerLetter"/>
      <w:lvlText w:val="%2."/>
      <w:lvlJc w:val="left"/>
      <w:pPr>
        <w:ind w:left="1894" w:hanging="360"/>
      </w:pPr>
      <w:rPr>
        <w:rFonts w:cs="Times New Roman"/>
      </w:rPr>
    </w:lvl>
    <w:lvl w:ilvl="2" w:tplc="0409001B" w:tentative="1">
      <w:start w:val="1"/>
      <w:numFmt w:val="lowerRoman"/>
      <w:lvlText w:val="%3."/>
      <w:lvlJc w:val="right"/>
      <w:pPr>
        <w:ind w:left="2614" w:hanging="180"/>
      </w:pPr>
      <w:rPr>
        <w:rFonts w:cs="Times New Roman"/>
      </w:rPr>
    </w:lvl>
    <w:lvl w:ilvl="3" w:tplc="0409000F" w:tentative="1">
      <w:start w:val="1"/>
      <w:numFmt w:val="decimal"/>
      <w:lvlText w:val="%4."/>
      <w:lvlJc w:val="left"/>
      <w:pPr>
        <w:ind w:left="3334" w:hanging="360"/>
      </w:pPr>
      <w:rPr>
        <w:rFonts w:cs="Times New Roman"/>
      </w:rPr>
    </w:lvl>
    <w:lvl w:ilvl="4" w:tplc="04090019" w:tentative="1">
      <w:start w:val="1"/>
      <w:numFmt w:val="lowerLetter"/>
      <w:lvlText w:val="%5."/>
      <w:lvlJc w:val="left"/>
      <w:pPr>
        <w:ind w:left="4054" w:hanging="360"/>
      </w:pPr>
      <w:rPr>
        <w:rFonts w:cs="Times New Roman"/>
      </w:rPr>
    </w:lvl>
    <w:lvl w:ilvl="5" w:tplc="0409001B" w:tentative="1">
      <w:start w:val="1"/>
      <w:numFmt w:val="lowerRoman"/>
      <w:lvlText w:val="%6."/>
      <w:lvlJc w:val="right"/>
      <w:pPr>
        <w:ind w:left="4774" w:hanging="180"/>
      </w:pPr>
      <w:rPr>
        <w:rFonts w:cs="Times New Roman"/>
      </w:rPr>
    </w:lvl>
    <w:lvl w:ilvl="6" w:tplc="0409000F" w:tentative="1">
      <w:start w:val="1"/>
      <w:numFmt w:val="decimal"/>
      <w:lvlText w:val="%7."/>
      <w:lvlJc w:val="left"/>
      <w:pPr>
        <w:ind w:left="5494" w:hanging="360"/>
      </w:pPr>
      <w:rPr>
        <w:rFonts w:cs="Times New Roman"/>
      </w:rPr>
    </w:lvl>
    <w:lvl w:ilvl="7" w:tplc="04090019" w:tentative="1">
      <w:start w:val="1"/>
      <w:numFmt w:val="lowerLetter"/>
      <w:lvlText w:val="%8."/>
      <w:lvlJc w:val="left"/>
      <w:pPr>
        <w:ind w:left="6214" w:hanging="360"/>
      </w:pPr>
      <w:rPr>
        <w:rFonts w:cs="Times New Roman"/>
      </w:rPr>
    </w:lvl>
    <w:lvl w:ilvl="8" w:tplc="0409001B" w:tentative="1">
      <w:start w:val="1"/>
      <w:numFmt w:val="lowerRoman"/>
      <w:lvlText w:val="%9."/>
      <w:lvlJc w:val="right"/>
      <w:pPr>
        <w:ind w:left="6934" w:hanging="180"/>
      </w:pPr>
      <w:rPr>
        <w:rFonts w:cs="Times New Roman"/>
      </w:rPr>
    </w:lvl>
  </w:abstractNum>
  <w:abstractNum w:abstractNumId="13">
    <w:nsid w:val="3CE84598"/>
    <w:multiLevelType w:val="multilevel"/>
    <w:tmpl w:val="4508ADC6"/>
    <w:styleLink w:val="a0"/>
    <w:lvl w:ilvl="0">
      <w:start w:val="1"/>
      <w:numFmt w:val="decimal"/>
      <w:suff w:val="space"/>
      <w:lvlText w:val="%1)"/>
      <w:lvlJc w:val="right"/>
      <w:pPr>
        <w:ind w:left="1134"/>
      </w:pPr>
      <w:rPr>
        <w:rFonts w:cs="Traditional Arabic" w:hint="default"/>
      </w:rPr>
    </w:lvl>
    <w:lvl w:ilvl="1">
      <w:start w:val="1"/>
      <w:numFmt w:val="arabicAbjad"/>
      <w:lvlText w:val="%2)"/>
      <w:lvlJc w:val="right"/>
      <w:pPr>
        <w:tabs>
          <w:tab w:val="num" w:pos="1287"/>
        </w:tabs>
        <w:ind w:left="2155" w:hanging="454"/>
      </w:pPr>
      <w:rPr>
        <w:rFonts w:cs="Times New Roman" w:hint="default"/>
        <w:sz w:val="2"/>
        <w:szCs w:val="36"/>
      </w:rPr>
    </w:lvl>
    <w:lvl w:ilvl="2">
      <w:start w:val="1"/>
      <w:numFmt w:val="bullet"/>
      <w:lvlText w:val=""/>
      <w:lvlJc w:val="left"/>
      <w:pPr>
        <w:tabs>
          <w:tab w:val="num" w:pos="1647"/>
        </w:tabs>
        <w:ind w:left="2722" w:hanging="454"/>
      </w:pPr>
      <w:rPr>
        <w:rFonts w:ascii="Symbol" w:hAnsi="Symbol" w:hint="default"/>
        <w:color w:val="000000"/>
      </w:rPr>
    </w:lvl>
    <w:lvl w:ilvl="3">
      <w:start w:val="1"/>
      <w:numFmt w:val="decimal"/>
      <w:lvlText w:val="(%4)"/>
      <w:lvlJc w:val="left"/>
      <w:pPr>
        <w:tabs>
          <w:tab w:val="num" w:pos="2007"/>
        </w:tabs>
        <w:ind w:left="2007" w:hanging="360"/>
      </w:pPr>
      <w:rPr>
        <w:rFonts w:cs="Times New Roman" w:hint="default"/>
      </w:rPr>
    </w:lvl>
    <w:lvl w:ilvl="4">
      <w:start w:val="1"/>
      <w:numFmt w:val="lowerLetter"/>
      <w:lvlText w:val="(%5)"/>
      <w:lvlJc w:val="left"/>
      <w:pPr>
        <w:tabs>
          <w:tab w:val="num" w:pos="2367"/>
        </w:tabs>
        <w:ind w:left="2367" w:hanging="360"/>
      </w:pPr>
      <w:rPr>
        <w:rFonts w:cs="Times New Roman" w:hint="default"/>
      </w:rPr>
    </w:lvl>
    <w:lvl w:ilvl="5">
      <w:start w:val="1"/>
      <w:numFmt w:val="lowerRoman"/>
      <w:lvlText w:val="(%6)"/>
      <w:lvlJc w:val="left"/>
      <w:pPr>
        <w:tabs>
          <w:tab w:val="num" w:pos="2727"/>
        </w:tabs>
        <w:ind w:left="2727" w:hanging="360"/>
      </w:pPr>
      <w:rPr>
        <w:rFonts w:cs="Times New Roman" w:hint="default"/>
      </w:rPr>
    </w:lvl>
    <w:lvl w:ilvl="6">
      <w:start w:val="1"/>
      <w:numFmt w:val="decimal"/>
      <w:lvlText w:val="%7."/>
      <w:lvlJc w:val="left"/>
      <w:pPr>
        <w:tabs>
          <w:tab w:val="num" w:pos="3087"/>
        </w:tabs>
        <w:ind w:left="3087" w:hanging="360"/>
      </w:pPr>
      <w:rPr>
        <w:rFonts w:cs="Times New Roman" w:hint="default"/>
      </w:rPr>
    </w:lvl>
    <w:lvl w:ilvl="7">
      <w:start w:val="1"/>
      <w:numFmt w:val="lowerLetter"/>
      <w:lvlText w:val="%8."/>
      <w:lvlJc w:val="left"/>
      <w:pPr>
        <w:tabs>
          <w:tab w:val="num" w:pos="3447"/>
        </w:tabs>
        <w:ind w:left="3447" w:hanging="360"/>
      </w:pPr>
      <w:rPr>
        <w:rFonts w:cs="Times New Roman" w:hint="default"/>
      </w:rPr>
    </w:lvl>
    <w:lvl w:ilvl="8">
      <w:start w:val="1"/>
      <w:numFmt w:val="lowerRoman"/>
      <w:lvlText w:val="%9."/>
      <w:lvlJc w:val="left"/>
      <w:pPr>
        <w:tabs>
          <w:tab w:val="num" w:pos="3807"/>
        </w:tabs>
        <w:ind w:left="3807" w:hanging="360"/>
      </w:pPr>
      <w:rPr>
        <w:rFonts w:cs="Times New Roman" w:hint="default"/>
      </w:rPr>
    </w:lvl>
  </w:abstractNum>
  <w:abstractNum w:abstractNumId="14">
    <w:nsid w:val="3D3C6088"/>
    <w:multiLevelType w:val="hybridMultilevel"/>
    <w:tmpl w:val="2EB2C0A8"/>
    <w:lvl w:ilvl="0" w:tplc="04090001">
      <w:start w:val="1"/>
      <w:numFmt w:val="bullet"/>
      <w:lvlText w:val=""/>
      <w:lvlJc w:val="left"/>
      <w:pPr>
        <w:ind w:left="1628" w:hanging="360"/>
      </w:pPr>
      <w:rPr>
        <w:rFonts w:ascii="Symbol" w:hAnsi="Symbol" w:hint="default"/>
      </w:rPr>
    </w:lvl>
    <w:lvl w:ilvl="1" w:tplc="04090019" w:tentative="1">
      <w:start w:val="1"/>
      <w:numFmt w:val="lowerLetter"/>
      <w:lvlText w:val="%2."/>
      <w:lvlJc w:val="left"/>
      <w:pPr>
        <w:ind w:left="2348" w:hanging="360"/>
      </w:pPr>
    </w:lvl>
    <w:lvl w:ilvl="2" w:tplc="0409001B" w:tentative="1">
      <w:start w:val="1"/>
      <w:numFmt w:val="lowerRoman"/>
      <w:lvlText w:val="%3."/>
      <w:lvlJc w:val="right"/>
      <w:pPr>
        <w:ind w:left="3068" w:hanging="180"/>
      </w:pPr>
    </w:lvl>
    <w:lvl w:ilvl="3" w:tplc="0409000F" w:tentative="1">
      <w:start w:val="1"/>
      <w:numFmt w:val="decimal"/>
      <w:lvlText w:val="%4."/>
      <w:lvlJc w:val="left"/>
      <w:pPr>
        <w:ind w:left="3788" w:hanging="360"/>
      </w:pPr>
    </w:lvl>
    <w:lvl w:ilvl="4" w:tplc="04090019" w:tentative="1">
      <w:start w:val="1"/>
      <w:numFmt w:val="lowerLetter"/>
      <w:lvlText w:val="%5."/>
      <w:lvlJc w:val="left"/>
      <w:pPr>
        <w:ind w:left="4508" w:hanging="360"/>
      </w:pPr>
    </w:lvl>
    <w:lvl w:ilvl="5" w:tplc="0409001B" w:tentative="1">
      <w:start w:val="1"/>
      <w:numFmt w:val="lowerRoman"/>
      <w:lvlText w:val="%6."/>
      <w:lvlJc w:val="right"/>
      <w:pPr>
        <w:ind w:left="5228" w:hanging="180"/>
      </w:pPr>
    </w:lvl>
    <w:lvl w:ilvl="6" w:tplc="0409000F" w:tentative="1">
      <w:start w:val="1"/>
      <w:numFmt w:val="decimal"/>
      <w:lvlText w:val="%7."/>
      <w:lvlJc w:val="left"/>
      <w:pPr>
        <w:ind w:left="5948" w:hanging="360"/>
      </w:pPr>
    </w:lvl>
    <w:lvl w:ilvl="7" w:tplc="04090019" w:tentative="1">
      <w:start w:val="1"/>
      <w:numFmt w:val="lowerLetter"/>
      <w:lvlText w:val="%8."/>
      <w:lvlJc w:val="left"/>
      <w:pPr>
        <w:ind w:left="6668" w:hanging="360"/>
      </w:pPr>
    </w:lvl>
    <w:lvl w:ilvl="8" w:tplc="0409001B" w:tentative="1">
      <w:start w:val="1"/>
      <w:numFmt w:val="lowerRoman"/>
      <w:lvlText w:val="%9."/>
      <w:lvlJc w:val="right"/>
      <w:pPr>
        <w:ind w:left="7388" w:hanging="180"/>
      </w:pPr>
    </w:lvl>
  </w:abstractNum>
  <w:abstractNum w:abstractNumId="15">
    <w:nsid w:val="40FF2720"/>
    <w:multiLevelType w:val="hybridMultilevel"/>
    <w:tmpl w:val="5546E804"/>
    <w:lvl w:ilvl="0" w:tplc="56F8F764">
      <w:numFmt w:val="bullet"/>
      <w:lvlText w:val="-"/>
      <w:lvlJc w:val="left"/>
      <w:pPr>
        <w:ind w:left="1114" w:hanging="660"/>
      </w:pPr>
      <w:rPr>
        <w:rFonts w:ascii="Traditional Arabic" w:eastAsia="Times New Roman" w:hAnsi="Traditional Arabic"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6">
    <w:nsid w:val="4586608A"/>
    <w:multiLevelType w:val="hybridMultilevel"/>
    <w:tmpl w:val="B1164A32"/>
    <w:lvl w:ilvl="0" w:tplc="31BA02AA">
      <w:numFmt w:val="bullet"/>
      <w:lvlText w:val="-"/>
      <w:lvlJc w:val="left"/>
      <w:pPr>
        <w:ind w:left="1129" w:hanging="675"/>
      </w:pPr>
      <w:rPr>
        <w:rFonts w:ascii="Traditional Arabic" w:eastAsia="Times New Roman" w:hAnsi="Traditional Arabic"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17">
    <w:nsid w:val="472D3F77"/>
    <w:multiLevelType w:val="hybridMultilevel"/>
    <w:tmpl w:val="EBC80B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9157DC4"/>
    <w:multiLevelType w:val="hybridMultilevel"/>
    <w:tmpl w:val="2E5833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nsid w:val="4B8733A6"/>
    <w:multiLevelType w:val="hybridMultilevel"/>
    <w:tmpl w:val="65165FEE"/>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0">
    <w:nsid w:val="539D6AE9"/>
    <w:multiLevelType w:val="hybridMultilevel"/>
    <w:tmpl w:val="4DA40E5C"/>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1">
    <w:nsid w:val="53BC1C04"/>
    <w:multiLevelType w:val="hybridMultilevel"/>
    <w:tmpl w:val="1036382C"/>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22">
    <w:nsid w:val="552F27D1"/>
    <w:multiLevelType w:val="hybridMultilevel"/>
    <w:tmpl w:val="810C1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45585F"/>
    <w:multiLevelType w:val="hybridMultilevel"/>
    <w:tmpl w:val="DB68CD5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5BC55D93"/>
    <w:multiLevelType w:val="hybridMultilevel"/>
    <w:tmpl w:val="24C890B2"/>
    <w:lvl w:ilvl="0" w:tplc="54CA5BC6">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25">
    <w:nsid w:val="608170FC"/>
    <w:multiLevelType w:val="hybridMultilevel"/>
    <w:tmpl w:val="7026CF2A"/>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6">
    <w:nsid w:val="60BA021C"/>
    <w:multiLevelType w:val="hybridMultilevel"/>
    <w:tmpl w:val="155CF068"/>
    <w:lvl w:ilvl="0" w:tplc="04090001">
      <w:start w:val="1"/>
      <w:numFmt w:val="bullet"/>
      <w:lvlText w:val=""/>
      <w:lvlJc w:val="left"/>
      <w:pPr>
        <w:ind w:left="763" w:hanging="360"/>
      </w:pPr>
      <w:rPr>
        <w:rFonts w:ascii="Symbol" w:hAnsi="Symbol" w:hint="default"/>
      </w:rPr>
    </w:lvl>
    <w:lvl w:ilvl="1" w:tplc="0409000F">
      <w:start w:val="1"/>
      <w:numFmt w:val="decimal"/>
      <w:lvlText w:val="%2."/>
      <w:lvlJc w:val="left"/>
      <w:pPr>
        <w:tabs>
          <w:tab w:val="num" w:pos="1483"/>
        </w:tabs>
        <w:ind w:left="1483" w:hanging="360"/>
      </w:pPr>
      <w:rPr>
        <w:rFonts w:cs="Times New Roman"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7">
    <w:nsid w:val="62285BC3"/>
    <w:multiLevelType w:val="hybridMultilevel"/>
    <w:tmpl w:val="1B7CB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E211C6"/>
    <w:multiLevelType w:val="hybridMultilevel"/>
    <w:tmpl w:val="1E62DEA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nsid w:val="66A46E5B"/>
    <w:multiLevelType w:val="hybridMultilevel"/>
    <w:tmpl w:val="D1788DEA"/>
    <w:lvl w:ilvl="0" w:tplc="F1D65618">
      <w:start w:val="1"/>
      <w:numFmt w:val="decimal"/>
      <w:lvlText w:val="%1."/>
      <w:lvlJc w:val="left"/>
      <w:pPr>
        <w:ind w:left="2292" w:hanging="2292"/>
      </w:pPr>
      <w:rPr>
        <w:rFonts w:hint="default"/>
      </w:rPr>
    </w:lvl>
    <w:lvl w:ilvl="1" w:tplc="04090019" w:tentative="1">
      <w:start w:val="1"/>
      <w:numFmt w:val="lowerLetter"/>
      <w:lvlText w:val="%2."/>
      <w:lvlJc w:val="left"/>
      <w:pPr>
        <w:ind w:left="986" w:hanging="360"/>
      </w:pPr>
    </w:lvl>
    <w:lvl w:ilvl="2" w:tplc="0409001B" w:tentative="1">
      <w:start w:val="1"/>
      <w:numFmt w:val="lowerRoman"/>
      <w:lvlText w:val="%3."/>
      <w:lvlJc w:val="right"/>
      <w:pPr>
        <w:ind w:left="1706" w:hanging="180"/>
      </w:pPr>
    </w:lvl>
    <w:lvl w:ilvl="3" w:tplc="0409000F" w:tentative="1">
      <w:start w:val="1"/>
      <w:numFmt w:val="decimal"/>
      <w:lvlText w:val="%4."/>
      <w:lvlJc w:val="left"/>
      <w:pPr>
        <w:ind w:left="2426" w:hanging="360"/>
      </w:pPr>
    </w:lvl>
    <w:lvl w:ilvl="4" w:tplc="04090019" w:tentative="1">
      <w:start w:val="1"/>
      <w:numFmt w:val="lowerLetter"/>
      <w:lvlText w:val="%5."/>
      <w:lvlJc w:val="left"/>
      <w:pPr>
        <w:ind w:left="3146" w:hanging="360"/>
      </w:pPr>
    </w:lvl>
    <w:lvl w:ilvl="5" w:tplc="0409001B" w:tentative="1">
      <w:start w:val="1"/>
      <w:numFmt w:val="lowerRoman"/>
      <w:lvlText w:val="%6."/>
      <w:lvlJc w:val="right"/>
      <w:pPr>
        <w:ind w:left="3866" w:hanging="180"/>
      </w:pPr>
    </w:lvl>
    <w:lvl w:ilvl="6" w:tplc="0409000F" w:tentative="1">
      <w:start w:val="1"/>
      <w:numFmt w:val="decimal"/>
      <w:lvlText w:val="%7."/>
      <w:lvlJc w:val="left"/>
      <w:pPr>
        <w:ind w:left="4586" w:hanging="360"/>
      </w:pPr>
    </w:lvl>
    <w:lvl w:ilvl="7" w:tplc="04090019" w:tentative="1">
      <w:start w:val="1"/>
      <w:numFmt w:val="lowerLetter"/>
      <w:lvlText w:val="%8."/>
      <w:lvlJc w:val="left"/>
      <w:pPr>
        <w:ind w:left="5306" w:hanging="360"/>
      </w:pPr>
    </w:lvl>
    <w:lvl w:ilvl="8" w:tplc="0409001B" w:tentative="1">
      <w:start w:val="1"/>
      <w:numFmt w:val="lowerRoman"/>
      <w:lvlText w:val="%9."/>
      <w:lvlJc w:val="right"/>
      <w:pPr>
        <w:ind w:left="6026" w:hanging="180"/>
      </w:pPr>
    </w:lvl>
  </w:abstractNum>
  <w:abstractNum w:abstractNumId="30">
    <w:nsid w:val="707E68EA"/>
    <w:multiLevelType w:val="hybridMultilevel"/>
    <w:tmpl w:val="3258C65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1">
    <w:nsid w:val="72864C1A"/>
    <w:multiLevelType w:val="hybridMultilevel"/>
    <w:tmpl w:val="EA84718E"/>
    <w:lvl w:ilvl="0" w:tplc="83749A7A">
      <w:numFmt w:val="bullet"/>
      <w:lvlText w:val="-"/>
      <w:lvlJc w:val="left"/>
      <w:pPr>
        <w:ind w:left="814" w:hanging="360"/>
      </w:pPr>
      <w:rPr>
        <w:rFonts w:ascii="Traditional Arabic" w:eastAsia="Times New Roman" w:hAnsi="Traditional Arabic"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2">
    <w:nsid w:val="74581B26"/>
    <w:multiLevelType w:val="multilevel"/>
    <w:tmpl w:val="D2C8DC06"/>
    <w:styleLink w:val="a1"/>
    <w:lvl w:ilvl="0">
      <w:start w:val="1"/>
      <w:numFmt w:val="arabicAbjad"/>
      <w:lvlText w:val="%1)"/>
      <w:lvlJc w:val="left"/>
      <w:pPr>
        <w:tabs>
          <w:tab w:val="num" w:pos="360"/>
        </w:tabs>
        <w:ind w:left="680" w:hanging="396"/>
      </w:pPr>
      <w:rPr>
        <w:rFonts w:cs="Times New Roman" w:hint="default"/>
        <w:sz w:val="2"/>
        <w:szCs w:val="36"/>
      </w:rPr>
    </w:lvl>
    <w:lvl w:ilvl="1">
      <w:start w:val="1"/>
      <w:numFmt w:val="bullet"/>
      <w:lvlText w:val="0"/>
      <w:lvlJc w:val="left"/>
      <w:pPr>
        <w:tabs>
          <w:tab w:val="num" w:pos="720"/>
        </w:tabs>
        <w:ind w:left="1418" w:hanging="284"/>
      </w:pPr>
      <w:rPr>
        <w:rFonts w:ascii="Creepy" w:hAnsi="Creepy" w:hint="default"/>
        <w:color w:val="000000"/>
      </w:rPr>
    </w:lvl>
    <w:lvl w:ilvl="2">
      <w:start w:val="1"/>
      <w:numFmt w:val="none"/>
      <w:lvlText w:val=""/>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nsid w:val="75CD1D63"/>
    <w:multiLevelType w:val="hybridMultilevel"/>
    <w:tmpl w:val="194AA7C4"/>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4">
    <w:nsid w:val="76AD2C62"/>
    <w:multiLevelType w:val="hybridMultilevel"/>
    <w:tmpl w:val="B06C8C1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77925DFF"/>
    <w:multiLevelType w:val="hybridMultilevel"/>
    <w:tmpl w:val="652EFBEE"/>
    <w:lvl w:ilvl="0" w:tplc="F1D65618">
      <w:start w:val="1"/>
      <w:numFmt w:val="decimal"/>
      <w:lvlText w:val="%1."/>
      <w:lvlJc w:val="left"/>
      <w:pPr>
        <w:ind w:left="2746" w:hanging="2292"/>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36">
    <w:nsid w:val="78ED6E1D"/>
    <w:multiLevelType w:val="hybridMultilevel"/>
    <w:tmpl w:val="3A0086FE"/>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7">
    <w:nsid w:val="79307E4E"/>
    <w:multiLevelType w:val="hybridMultilevel"/>
    <w:tmpl w:val="B5842B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7AAB46A2"/>
    <w:multiLevelType w:val="hybridMultilevel"/>
    <w:tmpl w:val="0F0A4978"/>
    <w:lvl w:ilvl="0" w:tplc="04090001">
      <w:start w:val="1"/>
      <w:numFmt w:val="bullet"/>
      <w:lvlText w:val=""/>
      <w:lvlJc w:val="left"/>
      <w:pPr>
        <w:ind w:left="1287" w:hanging="360"/>
      </w:pPr>
      <w:rPr>
        <w:rFonts w:ascii="Symbol" w:hAnsi="Symbol" w:hint="default"/>
        <w:b w:val="0"/>
        <w:bCs w:val="0"/>
        <w:i w:val="0"/>
        <w:iCs w:val="0"/>
        <w:sz w:val="32"/>
        <w:szCs w:val="3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7AD16E42"/>
    <w:multiLevelType w:val="hybridMultilevel"/>
    <w:tmpl w:val="D66CA3D6"/>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40">
    <w:nsid w:val="7FF70780"/>
    <w:multiLevelType w:val="multilevel"/>
    <w:tmpl w:val="0D6650D8"/>
    <w:lvl w:ilvl="0">
      <w:start w:val="1"/>
      <w:numFmt w:val="decimal"/>
      <w:lvlText w:val="%1)"/>
      <w:lvlJc w:val="right"/>
      <w:pPr>
        <w:tabs>
          <w:tab w:val="num" w:pos="1134"/>
        </w:tabs>
        <w:ind w:left="1134"/>
      </w:pPr>
      <w:rPr>
        <w:rFonts w:cs="Traditional Arabic" w:hint="default"/>
        <w:sz w:val="36"/>
        <w:szCs w:val="36"/>
      </w:rPr>
    </w:lvl>
    <w:lvl w:ilvl="1">
      <w:start w:val="1"/>
      <w:numFmt w:val="arabicAbjad"/>
      <w:lvlText w:val="%2)"/>
      <w:lvlJc w:val="right"/>
      <w:pPr>
        <w:tabs>
          <w:tab w:val="num" w:pos="1701"/>
        </w:tabs>
        <w:ind w:left="2155" w:hanging="454"/>
      </w:pPr>
      <w:rPr>
        <w:rFonts w:cs="Traditional Arabic" w:hint="default"/>
        <w:sz w:val="2"/>
        <w:szCs w:val="36"/>
      </w:rPr>
    </w:lvl>
    <w:lvl w:ilvl="2">
      <w:start w:val="1"/>
      <w:numFmt w:val="bullet"/>
      <w:lvlText w:val="o"/>
      <w:lvlJc w:val="left"/>
      <w:pPr>
        <w:tabs>
          <w:tab w:val="num" w:pos="2268"/>
        </w:tabs>
        <w:ind w:left="2722" w:hanging="454"/>
      </w:pPr>
      <w:rPr>
        <w:rFonts w:ascii="Courier New" w:hAnsi="Courier New" w:hint="default"/>
        <w:color w:val="000000"/>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num w:numId="1">
    <w:abstractNumId w:val="13"/>
  </w:num>
  <w:num w:numId="2">
    <w:abstractNumId w:val="32"/>
  </w:num>
  <w:num w:numId="3">
    <w:abstractNumId w:val="5"/>
  </w:num>
  <w:num w:numId="4">
    <w:abstractNumId w:val="40"/>
  </w:num>
  <w:num w:numId="5">
    <w:abstractNumId w:val="1"/>
  </w:num>
  <w:num w:numId="6">
    <w:abstractNumId w:val="0"/>
  </w:num>
  <w:num w:numId="7">
    <w:abstractNumId w:val="2"/>
  </w:num>
  <w:num w:numId="8">
    <w:abstractNumId w:val="19"/>
  </w:num>
  <w:num w:numId="9">
    <w:abstractNumId w:val="33"/>
  </w:num>
  <w:num w:numId="10">
    <w:abstractNumId w:val="26"/>
  </w:num>
  <w:num w:numId="11">
    <w:abstractNumId w:val="22"/>
  </w:num>
  <w:num w:numId="12">
    <w:abstractNumId w:val="9"/>
  </w:num>
  <w:num w:numId="13">
    <w:abstractNumId w:val="4"/>
  </w:num>
  <w:num w:numId="14">
    <w:abstractNumId w:val="30"/>
  </w:num>
  <w:num w:numId="15">
    <w:abstractNumId w:val="12"/>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5"/>
  </w:num>
  <w:num w:numId="19">
    <w:abstractNumId w:val="8"/>
  </w:num>
  <w:num w:numId="20">
    <w:abstractNumId w:val="39"/>
  </w:num>
  <w:num w:numId="21">
    <w:abstractNumId w:val="11"/>
  </w:num>
  <w:num w:numId="22">
    <w:abstractNumId w:val="15"/>
  </w:num>
  <w:num w:numId="23">
    <w:abstractNumId w:val="3"/>
  </w:num>
  <w:num w:numId="24">
    <w:abstractNumId w:val="31"/>
  </w:num>
  <w:num w:numId="25">
    <w:abstractNumId w:val="16"/>
  </w:num>
  <w:num w:numId="26">
    <w:abstractNumId w:val="10"/>
  </w:num>
  <w:num w:numId="27">
    <w:abstractNumId w:val="18"/>
  </w:num>
  <w:num w:numId="28">
    <w:abstractNumId w:val="34"/>
  </w:num>
  <w:num w:numId="29">
    <w:abstractNumId w:val="23"/>
  </w:num>
  <w:num w:numId="30">
    <w:abstractNumId w:val="28"/>
  </w:num>
  <w:num w:numId="31">
    <w:abstractNumId w:val="7"/>
  </w:num>
  <w:num w:numId="32">
    <w:abstractNumId w:val="37"/>
  </w:num>
  <w:num w:numId="33">
    <w:abstractNumId w:val="38"/>
  </w:num>
  <w:num w:numId="34">
    <w:abstractNumId w:val="24"/>
  </w:num>
  <w:num w:numId="35">
    <w:abstractNumId w:val="21"/>
  </w:num>
  <w:num w:numId="36">
    <w:abstractNumId w:val="35"/>
  </w:num>
  <w:num w:numId="37">
    <w:abstractNumId w:val="29"/>
  </w:num>
  <w:num w:numId="38">
    <w:abstractNumId w:val="27"/>
  </w:num>
  <w:num w:numId="39">
    <w:abstractNumId w:val="17"/>
  </w:num>
  <w:num w:numId="40">
    <w:abstractNumId w:val="36"/>
  </w:num>
  <w:num w:numId="4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hideSpellingErrors/>
  <w:proofState w:spelling="clean"/>
  <w:stylePaneFormatFilter w:val="3F02" w:allStyles="0" w:customStyles="1"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rawingGridVerticalSpacing w:val="136"/>
  <w:displayHorizontalDrawingGridEvery w:val="0"/>
  <w:displayVerticalDrawingGridEvery w:val="2"/>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061"/>
    <w:rsid w:val="0000136E"/>
    <w:rsid w:val="000014D2"/>
    <w:rsid w:val="000015FC"/>
    <w:rsid w:val="00002F87"/>
    <w:rsid w:val="000031F8"/>
    <w:rsid w:val="00007A1C"/>
    <w:rsid w:val="00010D16"/>
    <w:rsid w:val="00011197"/>
    <w:rsid w:val="0001145B"/>
    <w:rsid w:val="00011985"/>
    <w:rsid w:val="00013382"/>
    <w:rsid w:val="0001380A"/>
    <w:rsid w:val="0001435A"/>
    <w:rsid w:val="000152E3"/>
    <w:rsid w:val="000152E8"/>
    <w:rsid w:val="00015388"/>
    <w:rsid w:val="000164F1"/>
    <w:rsid w:val="000216FA"/>
    <w:rsid w:val="00021CCF"/>
    <w:rsid w:val="00021EC1"/>
    <w:rsid w:val="00022151"/>
    <w:rsid w:val="000222BB"/>
    <w:rsid w:val="00022961"/>
    <w:rsid w:val="0002299F"/>
    <w:rsid w:val="00024CE8"/>
    <w:rsid w:val="0002649F"/>
    <w:rsid w:val="00026651"/>
    <w:rsid w:val="00026660"/>
    <w:rsid w:val="00026C76"/>
    <w:rsid w:val="000270A1"/>
    <w:rsid w:val="000272C8"/>
    <w:rsid w:val="00027582"/>
    <w:rsid w:val="00027B8A"/>
    <w:rsid w:val="000309DC"/>
    <w:rsid w:val="00030B67"/>
    <w:rsid w:val="00030D5F"/>
    <w:rsid w:val="000318C4"/>
    <w:rsid w:val="000327A7"/>
    <w:rsid w:val="00034190"/>
    <w:rsid w:val="000352F1"/>
    <w:rsid w:val="00035B6F"/>
    <w:rsid w:val="00036124"/>
    <w:rsid w:val="00036344"/>
    <w:rsid w:val="00037B9A"/>
    <w:rsid w:val="00040789"/>
    <w:rsid w:val="0004159D"/>
    <w:rsid w:val="000435B6"/>
    <w:rsid w:val="000448CC"/>
    <w:rsid w:val="000458FB"/>
    <w:rsid w:val="000467A3"/>
    <w:rsid w:val="000470B6"/>
    <w:rsid w:val="00050471"/>
    <w:rsid w:val="00050551"/>
    <w:rsid w:val="00050613"/>
    <w:rsid w:val="00051540"/>
    <w:rsid w:val="00051EBB"/>
    <w:rsid w:val="00052198"/>
    <w:rsid w:val="000530D6"/>
    <w:rsid w:val="000538F2"/>
    <w:rsid w:val="000540B4"/>
    <w:rsid w:val="00054F6C"/>
    <w:rsid w:val="000572E0"/>
    <w:rsid w:val="000575B2"/>
    <w:rsid w:val="00057D09"/>
    <w:rsid w:val="00061AF6"/>
    <w:rsid w:val="00061B42"/>
    <w:rsid w:val="0006322C"/>
    <w:rsid w:val="00064CEE"/>
    <w:rsid w:val="000659B5"/>
    <w:rsid w:val="00066002"/>
    <w:rsid w:val="00066397"/>
    <w:rsid w:val="000676E1"/>
    <w:rsid w:val="000703F0"/>
    <w:rsid w:val="00070BFE"/>
    <w:rsid w:val="0007126C"/>
    <w:rsid w:val="00071837"/>
    <w:rsid w:val="00071F3D"/>
    <w:rsid w:val="0007399C"/>
    <w:rsid w:val="00074100"/>
    <w:rsid w:val="0007589B"/>
    <w:rsid w:val="0007594B"/>
    <w:rsid w:val="00075E87"/>
    <w:rsid w:val="000771F2"/>
    <w:rsid w:val="00077843"/>
    <w:rsid w:val="00077C98"/>
    <w:rsid w:val="000819C0"/>
    <w:rsid w:val="00081DEE"/>
    <w:rsid w:val="00082D47"/>
    <w:rsid w:val="0008388A"/>
    <w:rsid w:val="00084522"/>
    <w:rsid w:val="00084825"/>
    <w:rsid w:val="00084B97"/>
    <w:rsid w:val="00085F99"/>
    <w:rsid w:val="0008779E"/>
    <w:rsid w:val="00087B7F"/>
    <w:rsid w:val="000904A6"/>
    <w:rsid w:val="0009163B"/>
    <w:rsid w:val="00091A9C"/>
    <w:rsid w:val="00091C9E"/>
    <w:rsid w:val="00092067"/>
    <w:rsid w:val="000920DA"/>
    <w:rsid w:val="00092912"/>
    <w:rsid w:val="00092BE6"/>
    <w:rsid w:val="00093078"/>
    <w:rsid w:val="000966FC"/>
    <w:rsid w:val="00097358"/>
    <w:rsid w:val="000A1404"/>
    <w:rsid w:val="000A307B"/>
    <w:rsid w:val="000A3EBA"/>
    <w:rsid w:val="000A4DD6"/>
    <w:rsid w:val="000A5E55"/>
    <w:rsid w:val="000A6D24"/>
    <w:rsid w:val="000A76DD"/>
    <w:rsid w:val="000B111E"/>
    <w:rsid w:val="000B1315"/>
    <w:rsid w:val="000B2B7B"/>
    <w:rsid w:val="000B3740"/>
    <w:rsid w:val="000B4540"/>
    <w:rsid w:val="000B50CF"/>
    <w:rsid w:val="000B5775"/>
    <w:rsid w:val="000B5C55"/>
    <w:rsid w:val="000B6839"/>
    <w:rsid w:val="000B738A"/>
    <w:rsid w:val="000B7DA6"/>
    <w:rsid w:val="000C06D1"/>
    <w:rsid w:val="000C113A"/>
    <w:rsid w:val="000C1AFE"/>
    <w:rsid w:val="000C26D4"/>
    <w:rsid w:val="000C2EAD"/>
    <w:rsid w:val="000C31DF"/>
    <w:rsid w:val="000C324A"/>
    <w:rsid w:val="000C397A"/>
    <w:rsid w:val="000C3A61"/>
    <w:rsid w:val="000C3FCC"/>
    <w:rsid w:val="000C4929"/>
    <w:rsid w:val="000C4D76"/>
    <w:rsid w:val="000C5854"/>
    <w:rsid w:val="000C70C8"/>
    <w:rsid w:val="000C76F7"/>
    <w:rsid w:val="000D0375"/>
    <w:rsid w:val="000D0A08"/>
    <w:rsid w:val="000D1689"/>
    <w:rsid w:val="000D1A54"/>
    <w:rsid w:val="000D1B51"/>
    <w:rsid w:val="000D1B73"/>
    <w:rsid w:val="000D29FC"/>
    <w:rsid w:val="000D2BD8"/>
    <w:rsid w:val="000D2DC4"/>
    <w:rsid w:val="000D571B"/>
    <w:rsid w:val="000D57F0"/>
    <w:rsid w:val="000D607A"/>
    <w:rsid w:val="000D64A3"/>
    <w:rsid w:val="000D6644"/>
    <w:rsid w:val="000D6C18"/>
    <w:rsid w:val="000D6E54"/>
    <w:rsid w:val="000D7AC4"/>
    <w:rsid w:val="000D7F60"/>
    <w:rsid w:val="000E0194"/>
    <w:rsid w:val="000E0875"/>
    <w:rsid w:val="000E1D72"/>
    <w:rsid w:val="000E2593"/>
    <w:rsid w:val="000E396E"/>
    <w:rsid w:val="000E3D8C"/>
    <w:rsid w:val="000E56B0"/>
    <w:rsid w:val="000E6716"/>
    <w:rsid w:val="000E6C55"/>
    <w:rsid w:val="000E6CF1"/>
    <w:rsid w:val="000E6D9C"/>
    <w:rsid w:val="000E75F3"/>
    <w:rsid w:val="000E7603"/>
    <w:rsid w:val="000F03A5"/>
    <w:rsid w:val="000F128E"/>
    <w:rsid w:val="000F2158"/>
    <w:rsid w:val="000F269F"/>
    <w:rsid w:val="000F2A7D"/>
    <w:rsid w:val="000F2E99"/>
    <w:rsid w:val="000F3662"/>
    <w:rsid w:val="000F50BE"/>
    <w:rsid w:val="000F553B"/>
    <w:rsid w:val="000F5646"/>
    <w:rsid w:val="000F5A9F"/>
    <w:rsid w:val="000F5BE1"/>
    <w:rsid w:val="000F6206"/>
    <w:rsid w:val="000F6372"/>
    <w:rsid w:val="000F6748"/>
    <w:rsid w:val="000F68AB"/>
    <w:rsid w:val="000F6D98"/>
    <w:rsid w:val="000F706D"/>
    <w:rsid w:val="000F7604"/>
    <w:rsid w:val="000F7DA3"/>
    <w:rsid w:val="001006B2"/>
    <w:rsid w:val="0010091A"/>
    <w:rsid w:val="00101047"/>
    <w:rsid w:val="001016B2"/>
    <w:rsid w:val="0010251C"/>
    <w:rsid w:val="0010301F"/>
    <w:rsid w:val="00103B4A"/>
    <w:rsid w:val="00103B88"/>
    <w:rsid w:val="00104187"/>
    <w:rsid w:val="001046DB"/>
    <w:rsid w:val="00104DE4"/>
    <w:rsid w:val="00105048"/>
    <w:rsid w:val="0010546A"/>
    <w:rsid w:val="00105C9F"/>
    <w:rsid w:val="001062BA"/>
    <w:rsid w:val="00106D04"/>
    <w:rsid w:val="00106D20"/>
    <w:rsid w:val="00106D6D"/>
    <w:rsid w:val="00106F30"/>
    <w:rsid w:val="001105BD"/>
    <w:rsid w:val="00112D53"/>
    <w:rsid w:val="001136C4"/>
    <w:rsid w:val="00113BC9"/>
    <w:rsid w:val="00114899"/>
    <w:rsid w:val="00114FFC"/>
    <w:rsid w:val="0011551F"/>
    <w:rsid w:val="0011577B"/>
    <w:rsid w:val="00116510"/>
    <w:rsid w:val="0011696E"/>
    <w:rsid w:val="00116A9D"/>
    <w:rsid w:val="00116C5D"/>
    <w:rsid w:val="001173AB"/>
    <w:rsid w:val="001178DC"/>
    <w:rsid w:val="00120EA3"/>
    <w:rsid w:val="00121694"/>
    <w:rsid w:val="00121D7F"/>
    <w:rsid w:val="00122025"/>
    <w:rsid w:val="00122A0B"/>
    <w:rsid w:val="00124642"/>
    <w:rsid w:val="00124F50"/>
    <w:rsid w:val="001259B3"/>
    <w:rsid w:val="00125D79"/>
    <w:rsid w:val="00126401"/>
    <w:rsid w:val="00131046"/>
    <w:rsid w:val="0013180F"/>
    <w:rsid w:val="00131D97"/>
    <w:rsid w:val="00133560"/>
    <w:rsid w:val="001350E0"/>
    <w:rsid w:val="001359CE"/>
    <w:rsid w:val="00136291"/>
    <w:rsid w:val="00137163"/>
    <w:rsid w:val="00137A0F"/>
    <w:rsid w:val="00141876"/>
    <w:rsid w:val="001430BE"/>
    <w:rsid w:val="00144AC8"/>
    <w:rsid w:val="00145349"/>
    <w:rsid w:val="00146516"/>
    <w:rsid w:val="001472C0"/>
    <w:rsid w:val="00147BAE"/>
    <w:rsid w:val="00150526"/>
    <w:rsid w:val="00150819"/>
    <w:rsid w:val="00152AC5"/>
    <w:rsid w:val="00153427"/>
    <w:rsid w:val="00153BF5"/>
    <w:rsid w:val="00155E7E"/>
    <w:rsid w:val="0015626E"/>
    <w:rsid w:val="0015635C"/>
    <w:rsid w:val="00157460"/>
    <w:rsid w:val="001613E9"/>
    <w:rsid w:val="00161DFA"/>
    <w:rsid w:val="00161E0F"/>
    <w:rsid w:val="001622A1"/>
    <w:rsid w:val="001649A3"/>
    <w:rsid w:val="00164DD8"/>
    <w:rsid w:val="0016555F"/>
    <w:rsid w:val="00166CD6"/>
    <w:rsid w:val="00167C73"/>
    <w:rsid w:val="00170399"/>
    <w:rsid w:val="0017057E"/>
    <w:rsid w:val="00171A8E"/>
    <w:rsid w:val="00172AE9"/>
    <w:rsid w:val="001737D4"/>
    <w:rsid w:val="00175B45"/>
    <w:rsid w:val="00180239"/>
    <w:rsid w:val="00180B37"/>
    <w:rsid w:val="00180FC8"/>
    <w:rsid w:val="0018138E"/>
    <w:rsid w:val="001816C4"/>
    <w:rsid w:val="001825CE"/>
    <w:rsid w:val="00182EA0"/>
    <w:rsid w:val="001834B1"/>
    <w:rsid w:val="001834DE"/>
    <w:rsid w:val="00184121"/>
    <w:rsid w:val="00184147"/>
    <w:rsid w:val="00184282"/>
    <w:rsid w:val="0019022A"/>
    <w:rsid w:val="00190EE3"/>
    <w:rsid w:val="0019131E"/>
    <w:rsid w:val="0019172F"/>
    <w:rsid w:val="0019187C"/>
    <w:rsid w:val="001923C4"/>
    <w:rsid w:val="00192EB0"/>
    <w:rsid w:val="00192F93"/>
    <w:rsid w:val="00193201"/>
    <w:rsid w:val="001933AB"/>
    <w:rsid w:val="001937DA"/>
    <w:rsid w:val="00194B8A"/>
    <w:rsid w:val="00195A2A"/>
    <w:rsid w:val="001A081A"/>
    <w:rsid w:val="001A087D"/>
    <w:rsid w:val="001A1D8B"/>
    <w:rsid w:val="001A1ED6"/>
    <w:rsid w:val="001A3A90"/>
    <w:rsid w:val="001A3E13"/>
    <w:rsid w:val="001A469B"/>
    <w:rsid w:val="001A52B2"/>
    <w:rsid w:val="001A5B5B"/>
    <w:rsid w:val="001A649D"/>
    <w:rsid w:val="001A64FE"/>
    <w:rsid w:val="001A6819"/>
    <w:rsid w:val="001A6A5E"/>
    <w:rsid w:val="001B10C2"/>
    <w:rsid w:val="001B1DB2"/>
    <w:rsid w:val="001B2CE8"/>
    <w:rsid w:val="001B361C"/>
    <w:rsid w:val="001B3802"/>
    <w:rsid w:val="001B48E2"/>
    <w:rsid w:val="001B513C"/>
    <w:rsid w:val="001B6F6F"/>
    <w:rsid w:val="001B740F"/>
    <w:rsid w:val="001B745D"/>
    <w:rsid w:val="001C01D7"/>
    <w:rsid w:val="001C060D"/>
    <w:rsid w:val="001C0955"/>
    <w:rsid w:val="001C0B19"/>
    <w:rsid w:val="001C15D8"/>
    <w:rsid w:val="001C18B6"/>
    <w:rsid w:val="001C21B4"/>
    <w:rsid w:val="001C2C11"/>
    <w:rsid w:val="001C2E3E"/>
    <w:rsid w:val="001C3707"/>
    <w:rsid w:val="001C3775"/>
    <w:rsid w:val="001C40CC"/>
    <w:rsid w:val="001C4716"/>
    <w:rsid w:val="001C57DF"/>
    <w:rsid w:val="001C5D8C"/>
    <w:rsid w:val="001C7C38"/>
    <w:rsid w:val="001D064A"/>
    <w:rsid w:val="001D0ECA"/>
    <w:rsid w:val="001D123D"/>
    <w:rsid w:val="001D1F3D"/>
    <w:rsid w:val="001D23DD"/>
    <w:rsid w:val="001D464C"/>
    <w:rsid w:val="001D4A7F"/>
    <w:rsid w:val="001D56AC"/>
    <w:rsid w:val="001D5CBF"/>
    <w:rsid w:val="001D7619"/>
    <w:rsid w:val="001E0986"/>
    <w:rsid w:val="001E1328"/>
    <w:rsid w:val="001E24D2"/>
    <w:rsid w:val="001E435C"/>
    <w:rsid w:val="001E4A8F"/>
    <w:rsid w:val="001E5397"/>
    <w:rsid w:val="001E5B2F"/>
    <w:rsid w:val="001E6E14"/>
    <w:rsid w:val="001F028B"/>
    <w:rsid w:val="001F0938"/>
    <w:rsid w:val="001F0AE9"/>
    <w:rsid w:val="001F11FE"/>
    <w:rsid w:val="001F18F9"/>
    <w:rsid w:val="001F1F16"/>
    <w:rsid w:val="001F210D"/>
    <w:rsid w:val="001F219A"/>
    <w:rsid w:val="001F2913"/>
    <w:rsid w:val="001F3849"/>
    <w:rsid w:val="001F4B07"/>
    <w:rsid w:val="001F5102"/>
    <w:rsid w:val="001F5882"/>
    <w:rsid w:val="001F6589"/>
    <w:rsid w:val="001F74CB"/>
    <w:rsid w:val="002001DE"/>
    <w:rsid w:val="00200425"/>
    <w:rsid w:val="00200AA2"/>
    <w:rsid w:val="002015DC"/>
    <w:rsid w:val="002015DE"/>
    <w:rsid w:val="00201CF1"/>
    <w:rsid w:val="002028EF"/>
    <w:rsid w:val="0020402E"/>
    <w:rsid w:val="00204BDD"/>
    <w:rsid w:val="0020566F"/>
    <w:rsid w:val="00205831"/>
    <w:rsid w:val="00205CE6"/>
    <w:rsid w:val="002072FF"/>
    <w:rsid w:val="00210AB0"/>
    <w:rsid w:val="00210BAF"/>
    <w:rsid w:val="00212982"/>
    <w:rsid w:val="00212B38"/>
    <w:rsid w:val="00213ACD"/>
    <w:rsid w:val="00213AEC"/>
    <w:rsid w:val="00214D47"/>
    <w:rsid w:val="00214E60"/>
    <w:rsid w:val="002159C7"/>
    <w:rsid w:val="00215D30"/>
    <w:rsid w:val="00215F3C"/>
    <w:rsid w:val="0021638B"/>
    <w:rsid w:val="002178BC"/>
    <w:rsid w:val="00220BB2"/>
    <w:rsid w:val="00223703"/>
    <w:rsid w:val="0022663E"/>
    <w:rsid w:val="0022727E"/>
    <w:rsid w:val="00230CB7"/>
    <w:rsid w:val="0023157A"/>
    <w:rsid w:val="00231DB5"/>
    <w:rsid w:val="00232297"/>
    <w:rsid w:val="002322FB"/>
    <w:rsid w:val="0023259C"/>
    <w:rsid w:val="00233C7F"/>
    <w:rsid w:val="00233CA0"/>
    <w:rsid w:val="00233E89"/>
    <w:rsid w:val="00233E8A"/>
    <w:rsid w:val="0023434A"/>
    <w:rsid w:val="0023594B"/>
    <w:rsid w:val="00235DCB"/>
    <w:rsid w:val="00237D7F"/>
    <w:rsid w:val="002410B3"/>
    <w:rsid w:val="00241424"/>
    <w:rsid w:val="00241C4F"/>
    <w:rsid w:val="00241D0B"/>
    <w:rsid w:val="0024244E"/>
    <w:rsid w:val="00242B05"/>
    <w:rsid w:val="00242F77"/>
    <w:rsid w:val="00243515"/>
    <w:rsid w:val="00243DAF"/>
    <w:rsid w:val="002456AF"/>
    <w:rsid w:val="002457E9"/>
    <w:rsid w:val="0024685A"/>
    <w:rsid w:val="00246BD2"/>
    <w:rsid w:val="00246D79"/>
    <w:rsid w:val="00247C31"/>
    <w:rsid w:val="00247E07"/>
    <w:rsid w:val="002508A6"/>
    <w:rsid w:val="002509DD"/>
    <w:rsid w:val="00250AFB"/>
    <w:rsid w:val="00250E54"/>
    <w:rsid w:val="00250E90"/>
    <w:rsid w:val="00251225"/>
    <w:rsid w:val="00251EEE"/>
    <w:rsid w:val="002530DE"/>
    <w:rsid w:val="00253779"/>
    <w:rsid w:val="0025430F"/>
    <w:rsid w:val="00254FFE"/>
    <w:rsid w:val="002553A9"/>
    <w:rsid w:val="00255659"/>
    <w:rsid w:val="002559E5"/>
    <w:rsid w:val="00256333"/>
    <w:rsid w:val="00256619"/>
    <w:rsid w:val="002567E5"/>
    <w:rsid w:val="00256D10"/>
    <w:rsid w:val="0025729E"/>
    <w:rsid w:val="0025785F"/>
    <w:rsid w:val="00260642"/>
    <w:rsid w:val="002611FD"/>
    <w:rsid w:val="002633B0"/>
    <w:rsid w:val="00263801"/>
    <w:rsid w:val="00263A6C"/>
    <w:rsid w:val="002649B6"/>
    <w:rsid w:val="00265988"/>
    <w:rsid w:val="0026708A"/>
    <w:rsid w:val="00267A03"/>
    <w:rsid w:val="00270D6E"/>
    <w:rsid w:val="00271810"/>
    <w:rsid w:val="00271AB9"/>
    <w:rsid w:val="00273435"/>
    <w:rsid w:val="00273437"/>
    <w:rsid w:val="002739F5"/>
    <w:rsid w:val="00274077"/>
    <w:rsid w:val="00274A13"/>
    <w:rsid w:val="002750E3"/>
    <w:rsid w:val="002771D3"/>
    <w:rsid w:val="00277251"/>
    <w:rsid w:val="002777D5"/>
    <w:rsid w:val="00281074"/>
    <w:rsid w:val="0028155D"/>
    <w:rsid w:val="00282F83"/>
    <w:rsid w:val="00283446"/>
    <w:rsid w:val="0028372C"/>
    <w:rsid w:val="002845D9"/>
    <w:rsid w:val="002859BD"/>
    <w:rsid w:val="0028732D"/>
    <w:rsid w:val="002879FF"/>
    <w:rsid w:val="002905A5"/>
    <w:rsid w:val="00291167"/>
    <w:rsid w:val="00291BD6"/>
    <w:rsid w:val="002925F7"/>
    <w:rsid w:val="00293251"/>
    <w:rsid w:val="00293A16"/>
    <w:rsid w:val="0029412D"/>
    <w:rsid w:val="00294F05"/>
    <w:rsid w:val="0029662F"/>
    <w:rsid w:val="00297432"/>
    <w:rsid w:val="002A2017"/>
    <w:rsid w:val="002A4E15"/>
    <w:rsid w:val="002A53C3"/>
    <w:rsid w:val="002A5B44"/>
    <w:rsid w:val="002A5DD8"/>
    <w:rsid w:val="002A648A"/>
    <w:rsid w:val="002A6F5C"/>
    <w:rsid w:val="002A7C37"/>
    <w:rsid w:val="002B1066"/>
    <w:rsid w:val="002B211C"/>
    <w:rsid w:val="002B2A23"/>
    <w:rsid w:val="002B32F0"/>
    <w:rsid w:val="002B3D00"/>
    <w:rsid w:val="002B3FD7"/>
    <w:rsid w:val="002B6942"/>
    <w:rsid w:val="002C0047"/>
    <w:rsid w:val="002C020D"/>
    <w:rsid w:val="002C05BD"/>
    <w:rsid w:val="002C0616"/>
    <w:rsid w:val="002C0F1C"/>
    <w:rsid w:val="002C355B"/>
    <w:rsid w:val="002C3AC3"/>
    <w:rsid w:val="002C4662"/>
    <w:rsid w:val="002C46CE"/>
    <w:rsid w:val="002C7FEA"/>
    <w:rsid w:val="002D0E4E"/>
    <w:rsid w:val="002D264F"/>
    <w:rsid w:val="002D285D"/>
    <w:rsid w:val="002D2C4B"/>
    <w:rsid w:val="002D31A8"/>
    <w:rsid w:val="002D3B94"/>
    <w:rsid w:val="002D3F71"/>
    <w:rsid w:val="002D407F"/>
    <w:rsid w:val="002D45B4"/>
    <w:rsid w:val="002D496D"/>
    <w:rsid w:val="002D50A3"/>
    <w:rsid w:val="002D5225"/>
    <w:rsid w:val="002D591D"/>
    <w:rsid w:val="002D69F7"/>
    <w:rsid w:val="002D6E87"/>
    <w:rsid w:val="002D7A24"/>
    <w:rsid w:val="002D7E65"/>
    <w:rsid w:val="002E0098"/>
    <w:rsid w:val="002E0233"/>
    <w:rsid w:val="002E18BB"/>
    <w:rsid w:val="002E313A"/>
    <w:rsid w:val="002E3A33"/>
    <w:rsid w:val="002E3BDB"/>
    <w:rsid w:val="002E3C0B"/>
    <w:rsid w:val="002E3D09"/>
    <w:rsid w:val="002E44FA"/>
    <w:rsid w:val="002E6176"/>
    <w:rsid w:val="002E69C8"/>
    <w:rsid w:val="002E6CC1"/>
    <w:rsid w:val="002E6F4D"/>
    <w:rsid w:val="002F1216"/>
    <w:rsid w:val="002F18BD"/>
    <w:rsid w:val="002F20C9"/>
    <w:rsid w:val="002F2308"/>
    <w:rsid w:val="002F2674"/>
    <w:rsid w:val="002F4611"/>
    <w:rsid w:val="002F5445"/>
    <w:rsid w:val="002F5450"/>
    <w:rsid w:val="00300F2E"/>
    <w:rsid w:val="00305234"/>
    <w:rsid w:val="00306037"/>
    <w:rsid w:val="00306230"/>
    <w:rsid w:val="00307DEB"/>
    <w:rsid w:val="003108B9"/>
    <w:rsid w:val="00310BFE"/>
    <w:rsid w:val="00310EC4"/>
    <w:rsid w:val="0031104D"/>
    <w:rsid w:val="003133DD"/>
    <w:rsid w:val="003146C2"/>
    <w:rsid w:val="00315942"/>
    <w:rsid w:val="00316B8B"/>
    <w:rsid w:val="00316C26"/>
    <w:rsid w:val="00317679"/>
    <w:rsid w:val="00317753"/>
    <w:rsid w:val="00320479"/>
    <w:rsid w:val="0032061D"/>
    <w:rsid w:val="00322254"/>
    <w:rsid w:val="00323D2A"/>
    <w:rsid w:val="0032416E"/>
    <w:rsid w:val="003254B8"/>
    <w:rsid w:val="003261C6"/>
    <w:rsid w:val="00326C50"/>
    <w:rsid w:val="00330267"/>
    <w:rsid w:val="003309FA"/>
    <w:rsid w:val="00330C3B"/>
    <w:rsid w:val="00330E20"/>
    <w:rsid w:val="00332435"/>
    <w:rsid w:val="003328FF"/>
    <w:rsid w:val="00332F74"/>
    <w:rsid w:val="003336F5"/>
    <w:rsid w:val="00334E35"/>
    <w:rsid w:val="003361D3"/>
    <w:rsid w:val="00336659"/>
    <w:rsid w:val="00340823"/>
    <w:rsid w:val="00340E8D"/>
    <w:rsid w:val="0034139E"/>
    <w:rsid w:val="003414AD"/>
    <w:rsid w:val="00342734"/>
    <w:rsid w:val="003427B5"/>
    <w:rsid w:val="003432B5"/>
    <w:rsid w:val="00343A93"/>
    <w:rsid w:val="0034433E"/>
    <w:rsid w:val="00344ADC"/>
    <w:rsid w:val="00345498"/>
    <w:rsid w:val="0034607A"/>
    <w:rsid w:val="00351910"/>
    <w:rsid w:val="003525C2"/>
    <w:rsid w:val="0035274F"/>
    <w:rsid w:val="00353AE8"/>
    <w:rsid w:val="0035487D"/>
    <w:rsid w:val="003550AA"/>
    <w:rsid w:val="00356EFD"/>
    <w:rsid w:val="00360089"/>
    <w:rsid w:val="00360094"/>
    <w:rsid w:val="00360B1D"/>
    <w:rsid w:val="00360BF6"/>
    <w:rsid w:val="00361209"/>
    <w:rsid w:val="00362765"/>
    <w:rsid w:val="00362976"/>
    <w:rsid w:val="00363098"/>
    <w:rsid w:val="00364030"/>
    <w:rsid w:val="0036563F"/>
    <w:rsid w:val="00367E85"/>
    <w:rsid w:val="00370958"/>
    <w:rsid w:val="00370BD3"/>
    <w:rsid w:val="003732B3"/>
    <w:rsid w:val="00374AAF"/>
    <w:rsid w:val="00374CAE"/>
    <w:rsid w:val="00377620"/>
    <w:rsid w:val="00377C4D"/>
    <w:rsid w:val="00380AE7"/>
    <w:rsid w:val="00380EE1"/>
    <w:rsid w:val="00381571"/>
    <w:rsid w:val="00381CA1"/>
    <w:rsid w:val="0038232B"/>
    <w:rsid w:val="0038448F"/>
    <w:rsid w:val="00384A1A"/>
    <w:rsid w:val="003868BF"/>
    <w:rsid w:val="0038697D"/>
    <w:rsid w:val="0039278B"/>
    <w:rsid w:val="00392AD0"/>
    <w:rsid w:val="00393AD0"/>
    <w:rsid w:val="00393C36"/>
    <w:rsid w:val="00394567"/>
    <w:rsid w:val="00394674"/>
    <w:rsid w:val="003948D8"/>
    <w:rsid w:val="00395D83"/>
    <w:rsid w:val="0039614A"/>
    <w:rsid w:val="00396522"/>
    <w:rsid w:val="00396896"/>
    <w:rsid w:val="003A1937"/>
    <w:rsid w:val="003A2837"/>
    <w:rsid w:val="003A2A3B"/>
    <w:rsid w:val="003A3C9B"/>
    <w:rsid w:val="003A50E1"/>
    <w:rsid w:val="003A5591"/>
    <w:rsid w:val="003A6636"/>
    <w:rsid w:val="003A7CA5"/>
    <w:rsid w:val="003B0143"/>
    <w:rsid w:val="003B1383"/>
    <w:rsid w:val="003B1835"/>
    <w:rsid w:val="003B2B46"/>
    <w:rsid w:val="003B2CF4"/>
    <w:rsid w:val="003B2D5D"/>
    <w:rsid w:val="003B3EDF"/>
    <w:rsid w:val="003B420A"/>
    <w:rsid w:val="003B43C7"/>
    <w:rsid w:val="003B5A29"/>
    <w:rsid w:val="003B647F"/>
    <w:rsid w:val="003B6C67"/>
    <w:rsid w:val="003C0124"/>
    <w:rsid w:val="003C02A8"/>
    <w:rsid w:val="003C0521"/>
    <w:rsid w:val="003C145D"/>
    <w:rsid w:val="003C2AEF"/>
    <w:rsid w:val="003C305E"/>
    <w:rsid w:val="003C307E"/>
    <w:rsid w:val="003C3856"/>
    <w:rsid w:val="003C38AD"/>
    <w:rsid w:val="003C39FD"/>
    <w:rsid w:val="003C4907"/>
    <w:rsid w:val="003C551F"/>
    <w:rsid w:val="003C561C"/>
    <w:rsid w:val="003C69FF"/>
    <w:rsid w:val="003C71DD"/>
    <w:rsid w:val="003C76CA"/>
    <w:rsid w:val="003D0561"/>
    <w:rsid w:val="003D1EA8"/>
    <w:rsid w:val="003D281C"/>
    <w:rsid w:val="003D2BFA"/>
    <w:rsid w:val="003D3687"/>
    <w:rsid w:val="003D3728"/>
    <w:rsid w:val="003D399C"/>
    <w:rsid w:val="003D44AC"/>
    <w:rsid w:val="003D46D3"/>
    <w:rsid w:val="003D7F2A"/>
    <w:rsid w:val="003D7F4C"/>
    <w:rsid w:val="003E362B"/>
    <w:rsid w:val="003E3F71"/>
    <w:rsid w:val="003E40CC"/>
    <w:rsid w:val="003E4263"/>
    <w:rsid w:val="003E4302"/>
    <w:rsid w:val="003E4876"/>
    <w:rsid w:val="003E5828"/>
    <w:rsid w:val="003E5A0E"/>
    <w:rsid w:val="003E5AA8"/>
    <w:rsid w:val="003E7492"/>
    <w:rsid w:val="003E7E25"/>
    <w:rsid w:val="003F086E"/>
    <w:rsid w:val="003F2CAB"/>
    <w:rsid w:val="003F3590"/>
    <w:rsid w:val="003F3676"/>
    <w:rsid w:val="003F37F5"/>
    <w:rsid w:val="003F3E1A"/>
    <w:rsid w:val="003F4460"/>
    <w:rsid w:val="003F7BB3"/>
    <w:rsid w:val="0040109E"/>
    <w:rsid w:val="004023F5"/>
    <w:rsid w:val="0040266F"/>
    <w:rsid w:val="004042A5"/>
    <w:rsid w:val="004044EE"/>
    <w:rsid w:val="0040640F"/>
    <w:rsid w:val="004074A5"/>
    <w:rsid w:val="00407D59"/>
    <w:rsid w:val="0041093E"/>
    <w:rsid w:val="00411D10"/>
    <w:rsid w:val="0041239E"/>
    <w:rsid w:val="00414BB9"/>
    <w:rsid w:val="004152A4"/>
    <w:rsid w:val="00415600"/>
    <w:rsid w:val="00415D17"/>
    <w:rsid w:val="00415E06"/>
    <w:rsid w:val="00417AA6"/>
    <w:rsid w:val="00420A5E"/>
    <w:rsid w:val="00420A6F"/>
    <w:rsid w:val="00420FD9"/>
    <w:rsid w:val="004210D6"/>
    <w:rsid w:val="00422A83"/>
    <w:rsid w:val="00422E3A"/>
    <w:rsid w:val="004242D3"/>
    <w:rsid w:val="004243F4"/>
    <w:rsid w:val="00424BCC"/>
    <w:rsid w:val="0042597D"/>
    <w:rsid w:val="00426513"/>
    <w:rsid w:val="00426C84"/>
    <w:rsid w:val="00426F86"/>
    <w:rsid w:val="00427273"/>
    <w:rsid w:val="004278CE"/>
    <w:rsid w:val="00430D3E"/>
    <w:rsid w:val="0043210A"/>
    <w:rsid w:val="004321A7"/>
    <w:rsid w:val="0043241C"/>
    <w:rsid w:val="004339F2"/>
    <w:rsid w:val="00433C10"/>
    <w:rsid w:val="00433C85"/>
    <w:rsid w:val="004340DC"/>
    <w:rsid w:val="004358A9"/>
    <w:rsid w:val="004373AE"/>
    <w:rsid w:val="00437881"/>
    <w:rsid w:val="00437A4C"/>
    <w:rsid w:val="00437DB3"/>
    <w:rsid w:val="0044229D"/>
    <w:rsid w:val="004427E0"/>
    <w:rsid w:val="004428FF"/>
    <w:rsid w:val="00443230"/>
    <w:rsid w:val="00443944"/>
    <w:rsid w:val="00443F22"/>
    <w:rsid w:val="0044490A"/>
    <w:rsid w:val="004455DB"/>
    <w:rsid w:val="00445BB3"/>
    <w:rsid w:val="00445C98"/>
    <w:rsid w:val="00445EF7"/>
    <w:rsid w:val="004463C1"/>
    <w:rsid w:val="00447047"/>
    <w:rsid w:val="004479BC"/>
    <w:rsid w:val="00447D5D"/>
    <w:rsid w:val="00447DAD"/>
    <w:rsid w:val="00450537"/>
    <w:rsid w:val="004519C8"/>
    <w:rsid w:val="00451F96"/>
    <w:rsid w:val="004536C5"/>
    <w:rsid w:val="00453B91"/>
    <w:rsid w:val="00453CE9"/>
    <w:rsid w:val="00453EB3"/>
    <w:rsid w:val="0045433C"/>
    <w:rsid w:val="00454450"/>
    <w:rsid w:val="00454998"/>
    <w:rsid w:val="004554CF"/>
    <w:rsid w:val="00455DDC"/>
    <w:rsid w:val="0045669C"/>
    <w:rsid w:val="00457A7F"/>
    <w:rsid w:val="00460699"/>
    <w:rsid w:val="004619D3"/>
    <w:rsid w:val="0046252A"/>
    <w:rsid w:val="00462937"/>
    <w:rsid w:val="00462AED"/>
    <w:rsid w:val="00463334"/>
    <w:rsid w:val="00463C14"/>
    <w:rsid w:val="004666B7"/>
    <w:rsid w:val="004666DE"/>
    <w:rsid w:val="004668C0"/>
    <w:rsid w:val="00466F9A"/>
    <w:rsid w:val="004677D6"/>
    <w:rsid w:val="0047048F"/>
    <w:rsid w:val="004710CB"/>
    <w:rsid w:val="00472989"/>
    <w:rsid w:val="00472CA9"/>
    <w:rsid w:val="00473061"/>
    <w:rsid w:val="00476244"/>
    <w:rsid w:val="00476662"/>
    <w:rsid w:val="00476A21"/>
    <w:rsid w:val="00476AE1"/>
    <w:rsid w:val="004779AB"/>
    <w:rsid w:val="00480348"/>
    <w:rsid w:val="00480FD6"/>
    <w:rsid w:val="0048102B"/>
    <w:rsid w:val="00481728"/>
    <w:rsid w:val="00481EEF"/>
    <w:rsid w:val="00482538"/>
    <w:rsid w:val="004840DC"/>
    <w:rsid w:val="00484607"/>
    <w:rsid w:val="004846C5"/>
    <w:rsid w:val="004848DE"/>
    <w:rsid w:val="00485262"/>
    <w:rsid w:val="00487489"/>
    <w:rsid w:val="00487770"/>
    <w:rsid w:val="0049103A"/>
    <w:rsid w:val="00491CDC"/>
    <w:rsid w:val="0049221D"/>
    <w:rsid w:val="004931F2"/>
    <w:rsid w:val="00493355"/>
    <w:rsid w:val="004937B2"/>
    <w:rsid w:val="00496470"/>
    <w:rsid w:val="00496542"/>
    <w:rsid w:val="0049704D"/>
    <w:rsid w:val="004A091D"/>
    <w:rsid w:val="004A0C85"/>
    <w:rsid w:val="004A0EC3"/>
    <w:rsid w:val="004A1A7B"/>
    <w:rsid w:val="004A2347"/>
    <w:rsid w:val="004A2F87"/>
    <w:rsid w:val="004A39C5"/>
    <w:rsid w:val="004A540E"/>
    <w:rsid w:val="004A5C37"/>
    <w:rsid w:val="004A68F4"/>
    <w:rsid w:val="004A7808"/>
    <w:rsid w:val="004B058C"/>
    <w:rsid w:val="004B0743"/>
    <w:rsid w:val="004B1631"/>
    <w:rsid w:val="004B3D5E"/>
    <w:rsid w:val="004B4238"/>
    <w:rsid w:val="004B44AA"/>
    <w:rsid w:val="004B512C"/>
    <w:rsid w:val="004B5789"/>
    <w:rsid w:val="004B5833"/>
    <w:rsid w:val="004B6520"/>
    <w:rsid w:val="004B65DC"/>
    <w:rsid w:val="004B78A7"/>
    <w:rsid w:val="004C1C74"/>
    <w:rsid w:val="004C1DB0"/>
    <w:rsid w:val="004C2029"/>
    <w:rsid w:val="004C21E5"/>
    <w:rsid w:val="004C3351"/>
    <w:rsid w:val="004C5BBF"/>
    <w:rsid w:val="004C5DA4"/>
    <w:rsid w:val="004C5E22"/>
    <w:rsid w:val="004C6BF3"/>
    <w:rsid w:val="004C7ED3"/>
    <w:rsid w:val="004D0336"/>
    <w:rsid w:val="004D0BF9"/>
    <w:rsid w:val="004D1591"/>
    <w:rsid w:val="004D5856"/>
    <w:rsid w:val="004D63EE"/>
    <w:rsid w:val="004D7287"/>
    <w:rsid w:val="004D7AA8"/>
    <w:rsid w:val="004E0E51"/>
    <w:rsid w:val="004E106A"/>
    <w:rsid w:val="004E13AF"/>
    <w:rsid w:val="004E1F77"/>
    <w:rsid w:val="004E1F7C"/>
    <w:rsid w:val="004E252C"/>
    <w:rsid w:val="004E2AB1"/>
    <w:rsid w:val="004E2EF0"/>
    <w:rsid w:val="004E33CC"/>
    <w:rsid w:val="004E3584"/>
    <w:rsid w:val="004E5539"/>
    <w:rsid w:val="004E7683"/>
    <w:rsid w:val="004E79AB"/>
    <w:rsid w:val="004F112D"/>
    <w:rsid w:val="004F128E"/>
    <w:rsid w:val="004F2540"/>
    <w:rsid w:val="004F354D"/>
    <w:rsid w:val="004F4870"/>
    <w:rsid w:val="004F676C"/>
    <w:rsid w:val="004F6A0E"/>
    <w:rsid w:val="004F6B0B"/>
    <w:rsid w:val="004F70AD"/>
    <w:rsid w:val="004F7A35"/>
    <w:rsid w:val="004F7A61"/>
    <w:rsid w:val="0050098C"/>
    <w:rsid w:val="00500A40"/>
    <w:rsid w:val="00501DF9"/>
    <w:rsid w:val="00504C00"/>
    <w:rsid w:val="00505351"/>
    <w:rsid w:val="00505936"/>
    <w:rsid w:val="00505E63"/>
    <w:rsid w:val="00506448"/>
    <w:rsid w:val="005079B6"/>
    <w:rsid w:val="00507FC5"/>
    <w:rsid w:val="00511367"/>
    <w:rsid w:val="00511662"/>
    <w:rsid w:val="00511A98"/>
    <w:rsid w:val="00511D96"/>
    <w:rsid w:val="00511DB2"/>
    <w:rsid w:val="00511F2C"/>
    <w:rsid w:val="00512DB7"/>
    <w:rsid w:val="00514407"/>
    <w:rsid w:val="0051482D"/>
    <w:rsid w:val="00514C2C"/>
    <w:rsid w:val="00514C85"/>
    <w:rsid w:val="00516AAC"/>
    <w:rsid w:val="00516ADD"/>
    <w:rsid w:val="00517C94"/>
    <w:rsid w:val="00520CAB"/>
    <w:rsid w:val="00520E89"/>
    <w:rsid w:val="00521FCF"/>
    <w:rsid w:val="005221D6"/>
    <w:rsid w:val="005226A9"/>
    <w:rsid w:val="00522D5A"/>
    <w:rsid w:val="00523855"/>
    <w:rsid w:val="005239AE"/>
    <w:rsid w:val="00524B6B"/>
    <w:rsid w:val="00525418"/>
    <w:rsid w:val="0052651A"/>
    <w:rsid w:val="00527191"/>
    <w:rsid w:val="00527F88"/>
    <w:rsid w:val="00530858"/>
    <w:rsid w:val="00530FEB"/>
    <w:rsid w:val="0053683E"/>
    <w:rsid w:val="005375B8"/>
    <w:rsid w:val="00537FF4"/>
    <w:rsid w:val="00541482"/>
    <w:rsid w:val="00541964"/>
    <w:rsid w:val="00541CCA"/>
    <w:rsid w:val="005428CB"/>
    <w:rsid w:val="005435C1"/>
    <w:rsid w:val="00544AFD"/>
    <w:rsid w:val="0054658F"/>
    <w:rsid w:val="005472C1"/>
    <w:rsid w:val="005476A1"/>
    <w:rsid w:val="00547E80"/>
    <w:rsid w:val="0055256C"/>
    <w:rsid w:val="00552CC1"/>
    <w:rsid w:val="005552A0"/>
    <w:rsid w:val="005563E5"/>
    <w:rsid w:val="0055667D"/>
    <w:rsid w:val="00557F9E"/>
    <w:rsid w:val="00560328"/>
    <w:rsid w:val="00562501"/>
    <w:rsid w:val="005643C8"/>
    <w:rsid w:val="00564E2D"/>
    <w:rsid w:val="00564F98"/>
    <w:rsid w:val="0056561A"/>
    <w:rsid w:val="00565694"/>
    <w:rsid w:val="005671A4"/>
    <w:rsid w:val="00567470"/>
    <w:rsid w:val="0056775B"/>
    <w:rsid w:val="0057011B"/>
    <w:rsid w:val="00570E2E"/>
    <w:rsid w:val="00571490"/>
    <w:rsid w:val="0057216F"/>
    <w:rsid w:val="005744B9"/>
    <w:rsid w:val="00574E40"/>
    <w:rsid w:val="00575E5A"/>
    <w:rsid w:val="0057662F"/>
    <w:rsid w:val="005769B6"/>
    <w:rsid w:val="00576ED2"/>
    <w:rsid w:val="00577CB3"/>
    <w:rsid w:val="0058049C"/>
    <w:rsid w:val="005828B5"/>
    <w:rsid w:val="00583000"/>
    <w:rsid w:val="00583DCC"/>
    <w:rsid w:val="00584B7D"/>
    <w:rsid w:val="00584D41"/>
    <w:rsid w:val="00584DC8"/>
    <w:rsid w:val="00585B8D"/>
    <w:rsid w:val="00586424"/>
    <w:rsid w:val="00586C89"/>
    <w:rsid w:val="005877D1"/>
    <w:rsid w:val="00590AA7"/>
    <w:rsid w:val="00592DED"/>
    <w:rsid w:val="00594D45"/>
    <w:rsid w:val="00595019"/>
    <w:rsid w:val="005A0385"/>
    <w:rsid w:val="005A1691"/>
    <w:rsid w:val="005A1E3D"/>
    <w:rsid w:val="005A2032"/>
    <w:rsid w:val="005A2843"/>
    <w:rsid w:val="005A30C9"/>
    <w:rsid w:val="005B0021"/>
    <w:rsid w:val="005B0895"/>
    <w:rsid w:val="005B0DCB"/>
    <w:rsid w:val="005B1A23"/>
    <w:rsid w:val="005B269A"/>
    <w:rsid w:val="005B3EE3"/>
    <w:rsid w:val="005B4208"/>
    <w:rsid w:val="005B4311"/>
    <w:rsid w:val="005B566D"/>
    <w:rsid w:val="005B5747"/>
    <w:rsid w:val="005B5784"/>
    <w:rsid w:val="005B6460"/>
    <w:rsid w:val="005B6C85"/>
    <w:rsid w:val="005C09EB"/>
    <w:rsid w:val="005C0B27"/>
    <w:rsid w:val="005C16A3"/>
    <w:rsid w:val="005C2874"/>
    <w:rsid w:val="005C330F"/>
    <w:rsid w:val="005C4F59"/>
    <w:rsid w:val="005C5CBC"/>
    <w:rsid w:val="005C6729"/>
    <w:rsid w:val="005C6D19"/>
    <w:rsid w:val="005C7FBA"/>
    <w:rsid w:val="005D1616"/>
    <w:rsid w:val="005D28A7"/>
    <w:rsid w:val="005D2DEF"/>
    <w:rsid w:val="005D3F61"/>
    <w:rsid w:val="005D6980"/>
    <w:rsid w:val="005D69F3"/>
    <w:rsid w:val="005D7A62"/>
    <w:rsid w:val="005E1699"/>
    <w:rsid w:val="005E1BEA"/>
    <w:rsid w:val="005E2315"/>
    <w:rsid w:val="005E291C"/>
    <w:rsid w:val="005E302F"/>
    <w:rsid w:val="005E3268"/>
    <w:rsid w:val="005E34EF"/>
    <w:rsid w:val="005E3649"/>
    <w:rsid w:val="005E3EC1"/>
    <w:rsid w:val="005E41DC"/>
    <w:rsid w:val="005E575C"/>
    <w:rsid w:val="005E5ECA"/>
    <w:rsid w:val="005E66DC"/>
    <w:rsid w:val="005E670E"/>
    <w:rsid w:val="005E6934"/>
    <w:rsid w:val="005E7894"/>
    <w:rsid w:val="005F00B5"/>
    <w:rsid w:val="005F0366"/>
    <w:rsid w:val="005F0555"/>
    <w:rsid w:val="005F06D9"/>
    <w:rsid w:val="005F0CAC"/>
    <w:rsid w:val="005F1E4F"/>
    <w:rsid w:val="005F3718"/>
    <w:rsid w:val="005F43CB"/>
    <w:rsid w:val="005F4FEA"/>
    <w:rsid w:val="005F5D2B"/>
    <w:rsid w:val="005F7FFE"/>
    <w:rsid w:val="006009A1"/>
    <w:rsid w:val="0060108A"/>
    <w:rsid w:val="00602256"/>
    <w:rsid w:val="006034DA"/>
    <w:rsid w:val="00603737"/>
    <w:rsid w:val="006047DA"/>
    <w:rsid w:val="00604D26"/>
    <w:rsid w:val="00604E57"/>
    <w:rsid w:val="00605131"/>
    <w:rsid w:val="0060552A"/>
    <w:rsid w:val="00605DF1"/>
    <w:rsid w:val="00605E3F"/>
    <w:rsid w:val="00606523"/>
    <w:rsid w:val="006068B6"/>
    <w:rsid w:val="00606A2E"/>
    <w:rsid w:val="0060734F"/>
    <w:rsid w:val="00607827"/>
    <w:rsid w:val="00607EAA"/>
    <w:rsid w:val="00610134"/>
    <w:rsid w:val="0061047E"/>
    <w:rsid w:val="00610520"/>
    <w:rsid w:val="00611D99"/>
    <w:rsid w:val="00611F32"/>
    <w:rsid w:val="00612305"/>
    <w:rsid w:val="00612921"/>
    <w:rsid w:val="0061301B"/>
    <w:rsid w:val="00613380"/>
    <w:rsid w:val="0061353D"/>
    <w:rsid w:val="00614AF5"/>
    <w:rsid w:val="00615739"/>
    <w:rsid w:val="00615B49"/>
    <w:rsid w:val="00615DD0"/>
    <w:rsid w:val="00616C9A"/>
    <w:rsid w:val="00617A70"/>
    <w:rsid w:val="0062183E"/>
    <w:rsid w:val="00622CFF"/>
    <w:rsid w:val="006233D3"/>
    <w:rsid w:val="00623AF2"/>
    <w:rsid w:val="0062553A"/>
    <w:rsid w:val="00626658"/>
    <w:rsid w:val="00627AB8"/>
    <w:rsid w:val="00627FE9"/>
    <w:rsid w:val="00630014"/>
    <w:rsid w:val="00630599"/>
    <w:rsid w:val="00630C85"/>
    <w:rsid w:val="00631694"/>
    <w:rsid w:val="00631B8A"/>
    <w:rsid w:val="00631F42"/>
    <w:rsid w:val="0063280B"/>
    <w:rsid w:val="00633188"/>
    <w:rsid w:val="006331EC"/>
    <w:rsid w:val="00634242"/>
    <w:rsid w:val="00634FF6"/>
    <w:rsid w:val="0063653A"/>
    <w:rsid w:val="00636A9B"/>
    <w:rsid w:val="00637245"/>
    <w:rsid w:val="00637CB0"/>
    <w:rsid w:val="00637F06"/>
    <w:rsid w:val="00640A69"/>
    <w:rsid w:val="006412BB"/>
    <w:rsid w:val="00641D68"/>
    <w:rsid w:val="00641E70"/>
    <w:rsid w:val="00642205"/>
    <w:rsid w:val="00646392"/>
    <w:rsid w:val="00646F02"/>
    <w:rsid w:val="0064762B"/>
    <w:rsid w:val="00650112"/>
    <w:rsid w:val="0065035E"/>
    <w:rsid w:val="00650D7D"/>
    <w:rsid w:val="006518AD"/>
    <w:rsid w:val="006522C4"/>
    <w:rsid w:val="00652597"/>
    <w:rsid w:val="006527D9"/>
    <w:rsid w:val="006529E9"/>
    <w:rsid w:val="006541E8"/>
    <w:rsid w:val="00655CE0"/>
    <w:rsid w:val="00655CF0"/>
    <w:rsid w:val="00656CD4"/>
    <w:rsid w:val="00660526"/>
    <w:rsid w:val="00660787"/>
    <w:rsid w:val="0066083F"/>
    <w:rsid w:val="0066128E"/>
    <w:rsid w:val="00661A75"/>
    <w:rsid w:val="00661A89"/>
    <w:rsid w:val="00661F22"/>
    <w:rsid w:val="006625E0"/>
    <w:rsid w:val="006627E8"/>
    <w:rsid w:val="00663EA5"/>
    <w:rsid w:val="00664554"/>
    <w:rsid w:val="006655A6"/>
    <w:rsid w:val="0066624C"/>
    <w:rsid w:val="00666267"/>
    <w:rsid w:val="00666C94"/>
    <w:rsid w:val="006671ED"/>
    <w:rsid w:val="00667B54"/>
    <w:rsid w:val="00670427"/>
    <w:rsid w:val="00670A25"/>
    <w:rsid w:val="00671612"/>
    <w:rsid w:val="00672026"/>
    <w:rsid w:val="006748B5"/>
    <w:rsid w:val="006760E1"/>
    <w:rsid w:val="006762EB"/>
    <w:rsid w:val="0067655E"/>
    <w:rsid w:val="00676DC8"/>
    <w:rsid w:val="00676FCA"/>
    <w:rsid w:val="00677B3E"/>
    <w:rsid w:val="006804DA"/>
    <w:rsid w:val="00681DD2"/>
    <w:rsid w:val="00683134"/>
    <w:rsid w:val="00683313"/>
    <w:rsid w:val="006834ED"/>
    <w:rsid w:val="00683810"/>
    <w:rsid w:val="00683B1B"/>
    <w:rsid w:val="00684597"/>
    <w:rsid w:val="0068464E"/>
    <w:rsid w:val="006847C9"/>
    <w:rsid w:val="00685B1B"/>
    <w:rsid w:val="006868F6"/>
    <w:rsid w:val="006873C5"/>
    <w:rsid w:val="0068789B"/>
    <w:rsid w:val="00690B8F"/>
    <w:rsid w:val="00693687"/>
    <w:rsid w:val="006937FD"/>
    <w:rsid w:val="00693B57"/>
    <w:rsid w:val="006951D6"/>
    <w:rsid w:val="00695567"/>
    <w:rsid w:val="0069568A"/>
    <w:rsid w:val="00695A4D"/>
    <w:rsid w:val="00695DB1"/>
    <w:rsid w:val="0069674D"/>
    <w:rsid w:val="006A1118"/>
    <w:rsid w:val="006A1304"/>
    <w:rsid w:val="006A3F6B"/>
    <w:rsid w:val="006A5E57"/>
    <w:rsid w:val="006A6255"/>
    <w:rsid w:val="006A6548"/>
    <w:rsid w:val="006A7387"/>
    <w:rsid w:val="006B0056"/>
    <w:rsid w:val="006B05DB"/>
    <w:rsid w:val="006B11DD"/>
    <w:rsid w:val="006B1BAB"/>
    <w:rsid w:val="006B22E6"/>
    <w:rsid w:val="006B2476"/>
    <w:rsid w:val="006B30C6"/>
    <w:rsid w:val="006B36D9"/>
    <w:rsid w:val="006B4E41"/>
    <w:rsid w:val="006B6305"/>
    <w:rsid w:val="006B66F7"/>
    <w:rsid w:val="006B7205"/>
    <w:rsid w:val="006C111D"/>
    <w:rsid w:val="006C2A91"/>
    <w:rsid w:val="006C3DBA"/>
    <w:rsid w:val="006C44EC"/>
    <w:rsid w:val="006C5543"/>
    <w:rsid w:val="006C5EC3"/>
    <w:rsid w:val="006C6A51"/>
    <w:rsid w:val="006C6C16"/>
    <w:rsid w:val="006D3981"/>
    <w:rsid w:val="006D43B6"/>
    <w:rsid w:val="006D4978"/>
    <w:rsid w:val="006D5580"/>
    <w:rsid w:val="006D7464"/>
    <w:rsid w:val="006E2430"/>
    <w:rsid w:val="006E68FA"/>
    <w:rsid w:val="006F02B1"/>
    <w:rsid w:val="006F0EC4"/>
    <w:rsid w:val="006F16E3"/>
    <w:rsid w:val="006F1793"/>
    <w:rsid w:val="006F20A7"/>
    <w:rsid w:val="006F2188"/>
    <w:rsid w:val="006F230B"/>
    <w:rsid w:val="006F26F9"/>
    <w:rsid w:val="006F3541"/>
    <w:rsid w:val="006F3552"/>
    <w:rsid w:val="006F3B40"/>
    <w:rsid w:val="006F3C13"/>
    <w:rsid w:val="006F43DA"/>
    <w:rsid w:val="006F4C9D"/>
    <w:rsid w:val="006F542B"/>
    <w:rsid w:val="006F55F8"/>
    <w:rsid w:val="006F7E5A"/>
    <w:rsid w:val="00700A4A"/>
    <w:rsid w:val="00700EEC"/>
    <w:rsid w:val="0070124F"/>
    <w:rsid w:val="007014B2"/>
    <w:rsid w:val="0070174A"/>
    <w:rsid w:val="00701D4D"/>
    <w:rsid w:val="007029F4"/>
    <w:rsid w:val="007030A1"/>
    <w:rsid w:val="00703137"/>
    <w:rsid w:val="00705BFB"/>
    <w:rsid w:val="00706423"/>
    <w:rsid w:val="00706720"/>
    <w:rsid w:val="0070683D"/>
    <w:rsid w:val="00706B48"/>
    <w:rsid w:val="00711AE6"/>
    <w:rsid w:val="00711B93"/>
    <w:rsid w:val="00711FE9"/>
    <w:rsid w:val="00712BF6"/>
    <w:rsid w:val="00712E85"/>
    <w:rsid w:val="00712EAF"/>
    <w:rsid w:val="00713596"/>
    <w:rsid w:val="007145E8"/>
    <w:rsid w:val="00714E35"/>
    <w:rsid w:val="007163DF"/>
    <w:rsid w:val="00716F5A"/>
    <w:rsid w:val="0071704E"/>
    <w:rsid w:val="00717E60"/>
    <w:rsid w:val="00721F10"/>
    <w:rsid w:val="00721FA2"/>
    <w:rsid w:val="00722CBB"/>
    <w:rsid w:val="007230D9"/>
    <w:rsid w:val="00724060"/>
    <w:rsid w:val="00724132"/>
    <w:rsid w:val="007243CB"/>
    <w:rsid w:val="00724573"/>
    <w:rsid w:val="0072479A"/>
    <w:rsid w:val="00724ABF"/>
    <w:rsid w:val="00725702"/>
    <w:rsid w:val="00726148"/>
    <w:rsid w:val="007261C8"/>
    <w:rsid w:val="0073051F"/>
    <w:rsid w:val="00732EEE"/>
    <w:rsid w:val="00734681"/>
    <w:rsid w:val="00734FF6"/>
    <w:rsid w:val="00735821"/>
    <w:rsid w:val="00735AA9"/>
    <w:rsid w:val="00735F52"/>
    <w:rsid w:val="00735FCD"/>
    <w:rsid w:val="007367AA"/>
    <w:rsid w:val="00736F96"/>
    <w:rsid w:val="00737978"/>
    <w:rsid w:val="0074001E"/>
    <w:rsid w:val="00740CD2"/>
    <w:rsid w:val="00740F90"/>
    <w:rsid w:val="00741AFA"/>
    <w:rsid w:val="007421B5"/>
    <w:rsid w:val="00743805"/>
    <w:rsid w:val="00743FDB"/>
    <w:rsid w:val="00744E3D"/>
    <w:rsid w:val="00745263"/>
    <w:rsid w:val="007458BF"/>
    <w:rsid w:val="00745CCD"/>
    <w:rsid w:val="00745E63"/>
    <w:rsid w:val="00746265"/>
    <w:rsid w:val="0074763C"/>
    <w:rsid w:val="007500AB"/>
    <w:rsid w:val="00751EBB"/>
    <w:rsid w:val="007520F8"/>
    <w:rsid w:val="0075267B"/>
    <w:rsid w:val="0075306E"/>
    <w:rsid w:val="00753A79"/>
    <w:rsid w:val="00753AE4"/>
    <w:rsid w:val="007542DD"/>
    <w:rsid w:val="00755EA2"/>
    <w:rsid w:val="0075615B"/>
    <w:rsid w:val="0075621F"/>
    <w:rsid w:val="00757893"/>
    <w:rsid w:val="00757EDC"/>
    <w:rsid w:val="00760383"/>
    <w:rsid w:val="007606BF"/>
    <w:rsid w:val="00760D8F"/>
    <w:rsid w:val="00762E61"/>
    <w:rsid w:val="00764203"/>
    <w:rsid w:val="0076425E"/>
    <w:rsid w:val="00764904"/>
    <w:rsid w:val="007649C0"/>
    <w:rsid w:val="007704C6"/>
    <w:rsid w:val="00771740"/>
    <w:rsid w:val="0077326E"/>
    <w:rsid w:val="00774A4B"/>
    <w:rsid w:val="00775307"/>
    <w:rsid w:val="00776018"/>
    <w:rsid w:val="00776BF7"/>
    <w:rsid w:val="00776F12"/>
    <w:rsid w:val="00777CFC"/>
    <w:rsid w:val="00777D19"/>
    <w:rsid w:val="00781027"/>
    <w:rsid w:val="007813D0"/>
    <w:rsid w:val="00781461"/>
    <w:rsid w:val="007837B2"/>
    <w:rsid w:val="00783F41"/>
    <w:rsid w:val="00784CCC"/>
    <w:rsid w:val="00785E12"/>
    <w:rsid w:val="00787E13"/>
    <w:rsid w:val="00790C65"/>
    <w:rsid w:val="00791B7C"/>
    <w:rsid w:val="00791D24"/>
    <w:rsid w:val="00791F43"/>
    <w:rsid w:val="0079247E"/>
    <w:rsid w:val="00792A34"/>
    <w:rsid w:val="00794B38"/>
    <w:rsid w:val="00794C5C"/>
    <w:rsid w:val="0079637B"/>
    <w:rsid w:val="00796855"/>
    <w:rsid w:val="00796BA8"/>
    <w:rsid w:val="007A002E"/>
    <w:rsid w:val="007A0349"/>
    <w:rsid w:val="007A157E"/>
    <w:rsid w:val="007A1C85"/>
    <w:rsid w:val="007A223D"/>
    <w:rsid w:val="007A2274"/>
    <w:rsid w:val="007A27CF"/>
    <w:rsid w:val="007A29F9"/>
    <w:rsid w:val="007A460E"/>
    <w:rsid w:val="007A4F71"/>
    <w:rsid w:val="007A5123"/>
    <w:rsid w:val="007A5149"/>
    <w:rsid w:val="007A5636"/>
    <w:rsid w:val="007A6028"/>
    <w:rsid w:val="007A6252"/>
    <w:rsid w:val="007A6E7C"/>
    <w:rsid w:val="007B1B6F"/>
    <w:rsid w:val="007B2074"/>
    <w:rsid w:val="007B2196"/>
    <w:rsid w:val="007B256B"/>
    <w:rsid w:val="007B2689"/>
    <w:rsid w:val="007B5A47"/>
    <w:rsid w:val="007B6A43"/>
    <w:rsid w:val="007B6D1B"/>
    <w:rsid w:val="007B744B"/>
    <w:rsid w:val="007C0893"/>
    <w:rsid w:val="007C0F3C"/>
    <w:rsid w:val="007C2788"/>
    <w:rsid w:val="007C3DBD"/>
    <w:rsid w:val="007C4409"/>
    <w:rsid w:val="007C5E08"/>
    <w:rsid w:val="007C62E3"/>
    <w:rsid w:val="007C70DC"/>
    <w:rsid w:val="007D03BE"/>
    <w:rsid w:val="007D03E6"/>
    <w:rsid w:val="007D0DE7"/>
    <w:rsid w:val="007D15A9"/>
    <w:rsid w:val="007D1CD6"/>
    <w:rsid w:val="007D1F79"/>
    <w:rsid w:val="007D4013"/>
    <w:rsid w:val="007D4C14"/>
    <w:rsid w:val="007D59BC"/>
    <w:rsid w:val="007D5D29"/>
    <w:rsid w:val="007D61FE"/>
    <w:rsid w:val="007D7552"/>
    <w:rsid w:val="007E0323"/>
    <w:rsid w:val="007E0394"/>
    <w:rsid w:val="007E1B81"/>
    <w:rsid w:val="007E29B9"/>
    <w:rsid w:val="007E2A58"/>
    <w:rsid w:val="007E3CB6"/>
    <w:rsid w:val="007E4276"/>
    <w:rsid w:val="007E4844"/>
    <w:rsid w:val="007E4C4A"/>
    <w:rsid w:val="007E54B1"/>
    <w:rsid w:val="007E59ED"/>
    <w:rsid w:val="007E669E"/>
    <w:rsid w:val="007E75F6"/>
    <w:rsid w:val="007E7B9C"/>
    <w:rsid w:val="007F0BAE"/>
    <w:rsid w:val="007F0FF2"/>
    <w:rsid w:val="007F1452"/>
    <w:rsid w:val="007F2958"/>
    <w:rsid w:val="007F3475"/>
    <w:rsid w:val="007F3CBE"/>
    <w:rsid w:val="007F3E62"/>
    <w:rsid w:val="007F49B9"/>
    <w:rsid w:val="007F4E9D"/>
    <w:rsid w:val="007F54FA"/>
    <w:rsid w:val="008007A2"/>
    <w:rsid w:val="00800B1D"/>
    <w:rsid w:val="00801330"/>
    <w:rsid w:val="00801EEE"/>
    <w:rsid w:val="008031DD"/>
    <w:rsid w:val="00804177"/>
    <w:rsid w:val="00804713"/>
    <w:rsid w:val="00804A2D"/>
    <w:rsid w:val="008058D1"/>
    <w:rsid w:val="008060FE"/>
    <w:rsid w:val="00806C08"/>
    <w:rsid w:val="00807273"/>
    <w:rsid w:val="00810031"/>
    <w:rsid w:val="00810317"/>
    <w:rsid w:val="0081177B"/>
    <w:rsid w:val="00811852"/>
    <w:rsid w:val="00811CB1"/>
    <w:rsid w:val="008120E7"/>
    <w:rsid w:val="008121E4"/>
    <w:rsid w:val="00812975"/>
    <w:rsid w:val="00813521"/>
    <w:rsid w:val="00815F8E"/>
    <w:rsid w:val="0081644C"/>
    <w:rsid w:val="00816700"/>
    <w:rsid w:val="008173BB"/>
    <w:rsid w:val="00817A63"/>
    <w:rsid w:val="00817B45"/>
    <w:rsid w:val="00817F6E"/>
    <w:rsid w:val="0082041F"/>
    <w:rsid w:val="00820822"/>
    <w:rsid w:val="00820BA3"/>
    <w:rsid w:val="00820D50"/>
    <w:rsid w:val="0082162B"/>
    <w:rsid w:val="008217B5"/>
    <w:rsid w:val="008228E9"/>
    <w:rsid w:val="00823D18"/>
    <w:rsid w:val="00825985"/>
    <w:rsid w:val="00825C4C"/>
    <w:rsid w:val="00825CAF"/>
    <w:rsid w:val="00825F4A"/>
    <w:rsid w:val="008266EC"/>
    <w:rsid w:val="00826C01"/>
    <w:rsid w:val="008278CD"/>
    <w:rsid w:val="00827B1B"/>
    <w:rsid w:val="00830299"/>
    <w:rsid w:val="008306C5"/>
    <w:rsid w:val="008306DE"/>
    <w:rsid w:val="008310DA"/>
    <w:rsid w:val="008314C5"/>
    <w:rsid w:val="0083266A"/>
    <w:rsid w:val="008331CC"/>
    <w:rsid w:val="008332BF"/>
    <w:rsid w:val="00833635"/>
    <w:rsid w:val="00833D76"/>
    <w:rsid w:val="008351FF"/>
    <w:rsid w:val="00835263"/>
    <w:rsid w:val="008365F7"/>
    <w:rsid w:val="0083782B"/>
    <w:rsid w:val="00837C81"/>
    <w:rsid w:val="00840880"/>
    <w:rsid w:val="00840ABC"/>
    <w:rsid w:val="008416B0"/>
    <w:rsid w:val="00842FB8"/>
    <w:rsid w:val="008435D8"/>
    <w:rsid w:val="00844169"/>
    <w:rsid w:val="00845EC6"/>
    <w:rsid w:val="00847085"/>
    <w:rsid w:val="00847A1C"/>
    <w:rsid w:val="00847FBA"/>
    <w:rsid w:val="0085081F"/>
    <w:rsid w:val="008513B5"/>
    <w:rsid w:val="00851F5E"/>
    <w:rsid w:val="0085218F"/>
    <w:rsid w:val="008522D7"/>
    <w:rsid w:val="00852749"/>
    <w:rsid w:val="00853373"/>
    <w:rsid w:val="00853BCF"/>
    <w:rsid w:val="00854FF0"/>
    <w:rsid w:val="0085515A"/>
    <w:rsid w:val="008574ED"/>
    <w:rsid w:val="00857C70"/>
    <w:rsid w:val="0086001D"/>
    <w:rsid w:val="008605F2"/>
    <w:rsid w:val="008608C6"/>
    <w:rsid w:val="008608F9"/>
    <w:rsid w:val="00861DDA"/>
    <w:rsid w:val="0086223F"/>
    <w:rsid w:val="00863833"/>
    <w:rsid w:val="00864429"/>
    <w:rsid w:val="00864BE5"/>
    <w:rsid w:val="008654B7"/>
    <w:rsid w:val="0086650D"/>
    <w:rsid w:val="0086729D"/>
    <w:rsid w:val="008674CC"/>
    <w:rsid w:val="00871533"/>
    <w:rsid w:val="008723C7"/>
    <w:rsid w:val="00873F55"/>
    <w:rsid w:val="0087482C"/>
    <w:rsid w:val="00874CA9"/>
    <w:rsid w:val="0087583E"/>
    <w:rsid w:val="00876420"/>
    <w:rsid w:val="0087658F"/>
    <w:rsid w:val="00876604"/>
    <w:rsid w:val="00876898"/>
    <w:rsid w:val="00877B3A"/>
    <w:rsid w:val="008812A2"/>
    <w:rsid w:val="00881682"/>
    <w:rsid w:val="00882102"/>
    <w:rsid w:val="00882E2E"/>
    <w:rsid w:val="00884B77"/>
    <w:rsid w:val="008916CA"/>
    <w:rsid w:val="00891D05"/>
    <w:rsid w:val="00892DC5"/>
    <w:rsid w:val="00894435"/>
    <w:rsid w:val="00894ED6"/>
    <w:rsid w:val="00897C34"/>
    <w:rsid w:val="008A00D8"/>
    <w:rsid w:val="008A059C"/>
    <w:rsid w:val="008A0731"/>
    <w:rsid w:val="008A1020"/>
    <w:rsid w:val="008A1E26"/>
    <w:rsid w:val="008A21B5"/>
    <w:rsid w:val="008A240D"/>
    <w:rsid w:val="008A294D"/>
    <w:rsid w:val="008A2CFD"/>
    <w:rsid w:val="008A37B6"/>
    <w:rsid w:val="008A50B4"/>
    <w:rsid w:val="008A5424"/>
    <w:rsid w:val="008A5821"/>
    <w:rsid w:val="008A60F8"/>
    <w:rsid w:val="008A66A3"/>
    <w:rsid w:val="008A7210"/>
    <w:rsid w:val="008B0184"/>
    <w:rsid w:val="008B08EB"/>
    <w:rsid w:val="008B13A3"/>
    <w:rsid w:val="008B2A4F"/>
    <w:rsid w:val="008B2DE4"/>
    <w:rsid w:val="008B2DE8"/>
    <w:rsid w:val="008B3FE6"/>
    <w:rsid w:val="008B4B84"/>
    <w:rsid w:val="008B515C"/>
    <w:rsid w:val="008B6217"/>
    <w:rsid w:val="008B6D86"/>
    <w:rsid w:val="008B7D03"/>
    <w:rsid w:val="008B7DD0"/>
    <w:rsid w:val="008C04C1"/>
    <w:rsid w:val="008C084D"/>
    <w:rsid w:val="008C097A"/>
    <w:rsid w:val="008C0B07"/>
    <w:rsid w:val="008C22A2"/>
    <w:rsid w:val="008C3020"/>
    <w:rsid w:val="008C4A1F"/>
    <w:rsid w:val="008C6478"/>
    <w:rsid w:val="008C70BA"/>
    <w:rsid w:val="008C72F5"/>
    <w:rsid w:val="008C7C2D"/>
    <w:rsid w:val="008D066B"/>
    <w:rsid w:val="008D13C8"/>
    <w:rsid w:val="008D2013"/>
    <w:rsid w:val="008D2A17"/>
    <w:rsid w:val="008D306C"/>
    <w:rsid w:val="008D4531"/>
    <w:rsid w:val="008D5521"/>
    <w:rsid w:val="008D70DC"/>
    <w:rsid w:val="008E1659"/>
    <w:rsid w:val="008E2113"/>
    <w:rsid w:val="008E2339"/>
    <w:rsid w:val="008E2B0C"/>
    <w:rsid w:val="008E3763"/>
    <w:rsid w:val="008E3C47"/>
    <w:rsid w:val="008E482E"/>
    <w:rsid w:val="008E4E6D"/>
    <w:rsid w:val="008E4EE8"/>
    <w:rsid w:val="008E52C7"/>
    <w:rsid w:val="008E5F78"/>
    <w:rsid w:val="008E700F"/>
    <w:rsid w:val="008E7DFA"/>
    <w:rsid w:val="008F00BB"/>
    <w:rsid w:val="008F22B1"/>
    <w:rsid w:val="008F2FC9"/>
    <w:rsid w:val="008F30D2"/>
    <w:rsid w:val="008F3374"/>
    <w:rsid w:val="008F445E"/>
    <w:rsid w:val="008F451A"/>
    <w:rsid w:val="008F4CD5"/>
    <w:rsid w:val="008F4D16"/>
    <w:rsid w:val="008F5FD9"/>
    <w:rsid w:val="008F74A6"/>
    <w:rsid w:val="009001E3"/>
    <w:rsid w:val="009002B7"/>
    <w:rsid w:val="00900EFF"/>
    <w:rsid w:val="00900FD5"/>
    <w:rsid w:val="00902514"/>
    <w:rsid w:val="00902CB7"/>
    <w:rsid w:val="00903D81"/>
    <w:rsid w:val="009041C2"/>
    <w:rsid w:val="00905810"/>
    <w:rsid w:val="00906111"/>
    <w:rsid w:val="00906FEE"/>
    <w:rsid w:val="00912996"/>
    <w:rsid w:val="00912B69"/>
    <w:rsid w:val="00912F2C"/>
    <w:rsid w:val="0091478E"/>
    <w:rsid w:val="00915C79"/>
    <w:rsid w:val="00915E06"/>
    <w:rsid w:val="00916A41"/>
    <w:rsid w:val="00916B82"/>
    <w:rsid w:val="00917A84"/>
    <w:rsid w:val="00917DCC"/>
    <w:rsid w:val="00917E04"/>
    <w:rsid w:val="00920FC4"/>
    <w:rsid w:val="00925835"/>
    <w:rsid w:val="00925C6E"/>
    <w:rsid w:val="00926B15"/>
    <w:rsid w:val="00930DB9"/>
    <w:rsid w:val="00930DF8"/>
    <w:rsid w:val="0093151B"/>
    <w:rsid w:val="00931CD8"/>
    <w:rsid w:val="00931D69"/>
    <w:rsid w:val="00932A02"/>
    <w:rsid w:val="00932E0C"/>
    <w:rsid w:val="00935FC2"/>
    <w:rsid w:val="009360D5"/>
    <w:rsid w:val="00936125"/>
    <w:rsid w:val="009361FE"/>
    <w:rsid w:val="0094166B"/>
    <w:rsid w:val="00942911"/>
    <w:rsid w:val="00942AC9"/>
    <w:rsid w:val="0094326B"/>
    <w:rsid w:val="009441C7"/>
    <w:rsid w:val="00945606"/>
    <w:rsid w:val="00945A28"/>
    <w:rsid w:val="00946C44"/>
    <w:rsid w:val="009472C8"/>
    <w:rsid w:val="009473E5"/>
    <w:rsid w:val="0095016B"/>
    <w:rsid w:val="00950B34"/>
    <w:rsid w:val="00950DB1"/>
    <w:rsid w:val="00950FF0"/>
    <w:rsid w:val="0095129C"/>
    <w:rsid w:val="00952F10"/>
    <w:rsid w:val="009562C4"/>
    <w:rsid w:val="009563AB"/>
    <w:rsid w:val="00956B89"/>
    <w:rsid w:val="00957CE2"/>
    <w:rsid w:val="00960E86"/>
    <w:rsid w:val="009620A7"/>
    <w:rsid w:val="009622A3"/>
    <w:rsid w:val="00962C5E"/>
    <w:rsid w:val="00962FA3"/>
    <w:rsid w:val="00964588"/>
    <w:rsid w:val="009649C1"/>
    <w:rsid w:val="00965076"/>
    <w:rsid w:val="00965B60"/>
    <w:rsid w:val="00966D06"/>
    <w:rsid w:val="00967352"/>
    <w:rsid w:val="0096739B"/>
    <w:rsid w:val="00970A9D"/>
    <w:rsid w:val="00970F1E"/>
    <w:rsid w:val="009715AC"/>
    <w:rsid w:val="00971954"/>
    <w:rsid w:val="00972384"/>
    <w:rsid w:val="00974B5F"/>
    <w:rsid w:val="00974D6E"/>
    <w:rsid w:val="00975E0B"/>
    <w:rsid w:val="009779DC"/>
    <w:rsid w:val="00980422"/>
    <w:rsid w:val="009817B1"/>
    <w:rsid w:val="00983BD2"/>
    <w:rsid w:val="0098443F"/>
    <w:rsid w:val="0098505C"/>
    <w:rsid w:val="00985298"/>
    <w:rsid w:val="00985B1F"/>
    <w:rsid w:val="00986E19"/>
    <w:rsid w:val="00986E22"/>
    <w:rsid w:val="009871DE"/>
    <w:rsid w:val="0098770D"/>
    <w:rsid w:val="00990936"/>
    <w:rsid w:val="00990C49"/>
    <w:rsid w:val="0099301D"/>
    <w:rsid w:val="00993292"/>
    <w:rsid w:val="00993860"/>
    <w:rsid w:val="00993D62"/>
    <w:rsid w:val="00994F9F"/>
    <w:rsid w:val="00994FCC"/>
    <w:rsid w:val="0099693A"/>
    <w:rsid w:val="00996D0F"/>
    <w:rsid w:val="009970B3"/>
    <w:rsid w:val="009972CE"/>
    <w:rsid w:val="009973B9"/>
    <w:rsid w:val="00997B58"/>
    <w:rsid w:val="00997C00"/>
    <w:rsid w:val="009A0FF7"/>
    <w:rsid w:val="009A14D1"/>
    <w:rsid w:val="009A1CAC"/>
    <w:rsid w:val="009A3371"/>
    <w:rsid w:val="009A3654"/>
    <w:rsid w:val="009A3E42"/>
    <w:rsid w:val="009A43E7"/>
    <w:rsid w:val="009A4E46"/>
    <w:rsid w:val="009A5FDC"/>
    <w:rsid w:val="009A60EC"/>
    <w:rsid w:val="009A6521"/>
    <w:rsid w:val="009A6F1D"/>
    <w:rsid w:val="009A766B"/>
    <w:rsid w:val="009A7807"/>
    <w:rsid w:val="009B025D"/>
    <w:rsid w:val="009B1850"/>
    <w:rsid w:val="009B1E85"/>
    <w:rsid w:val="009B27F5"/>
    <w:rsid w:val="009B4AE1"/>
    <w:rsid w:val="009B4DA0"/>
    <w:rsid w:val="009B66A2"/>
    <w:rsid w:val="009B66A8"/>
    <w:rsid w:val="009B6CB2"/>
    <w:rsid w:val="009C04F0"/>
    <w:rsid w:val="009C286C"/>
    <w:rsid w:val="009C2CFA"/>
    <w:rsid w:val="009C32F7"/>
    <w:rsid w:val="009C352D"/>
    <w:rsid w:val="009C45C8"/>
    <w:rsid w:val="009C4A13"/>
    <w:rsid w:val="009C4E75"/>
    <w:rsid w:val="009C689B"/>
    <w:rsid w:val="009D023F"/>
    <w:rsid w:val="009D15E3"/>
    <w:rsid w:val="009D1979"/>
    <w:rsid w:val="009D33FE"/>
    <w:rsid w:val="009D376C"/>
    <w:rsid w:val="009D47E9"/>
    <w:rsid w:val="009D5C56"/>
    <w:rsid w:val="009D70A1"/>
    <w:rsid w:val="009E1D3C"/>
    <w:rsid w:val="009E2116"/>
    <w:rsid w:val="009E224D"/>
    <w:rsid w:val="009E2577"/>
    <w:rsid w:val="009E349E"/>
    <w:rsid w:val="009E392B"/>
    <w:rsid w:val="009E399B"/>
    <w:rsid w:val="009E41D6"/>
    <w:rsid w:val="009E4F4A"/>
    <w:rsid w:val="009E51D4"/>
    <w:rsid w:val="009E5644"/>
    <w:rsid w:val="009E6523"/>
    <w:rsid w:val="009E7671"/>
    <w:rsid w:val="009E7DDA"/>
    <w:rsid w:val="009F0DBE"/>
    <w:rsid w:val="009F154A"/>
    <w:rsid w:val="009F1AA1"/>
    <w:rsid w:val="009F1D1B"/>
    <w:rsid w:val="009F24AE"/>
    <w:rsid w:val="009F3940"/>
    <w:rsid w:val="009F46EC"/>
    <w:rsid w:val="009F60FD"/>
    <w:rsid w:val="00A00885"/>
    <w:rsid w:val="00A00CFC"/>
    <w:rsid w:val="00A01417"/>
    <w:rsid w:val="00A016FC"/>
    <w:rsid w:val="00A01A03"/>
    <w:rsid w:val="00A02106"/>
    <w:rsid w:val="00A021DC"/>
    <w:rsid w:val="00A02619"/>
    <w:rsid w:val="00A02AA5"/>
    <w:rsid w:val="00A02E6F"/>
    <w:rsid w:val="00A02EE6"/>
    <w:rsid w:val="00A037F3"/>
    <w:rsid w:val="00A04A0A"/>
    <w:rsid w:val="00A0579C"/>
    <w:rsid w:val="00A0607F"/>
    <w:rsid w:val="00A07BC7"/>
    <w:rsid w:val="00A12A8D"/>
    <w:rsid w:val="00A12B16"/>
    <w:rsid w:val="00A12C38"/>
    <w:rsid w:val="00A13119"/>
    <w:rsid w:val="00A133BC"/>
    <w:rsid w:val="00A14517"/>
    <w:rsid w:val="00A14E9D"/>
    <w:rsid w:val="00A1538D"/>
    <w:rsid w:val="00A15831"/>
    <w:rsid w:val="00A158A9"/>
    <w:rsid w:val="00A15D64"/>
    <w:rsid w:val="00A164A9"/>
    <w:rsid w:val="00A167AC"/>
    <w:rsid w:val="00A1695E"/>
    <w:rsid w:val="00A16C1D"/>
    <w:rsid w:val="00A16EE2"/>
    <w:rsid w:val="00A17810"/>
    <w:rsid w:val="00A1788F"/>
    <w:rsid w:val="00A207AD"/>
    <w:rsid w:val="00A21EFB"/>
    <w:rsid w:val="00A22BA6"/>
    <w:rsid w:val="00A23047"/>
    <w:rsid w:val="00A24768"/>
    <w:rsid w:val="00A248C4"/>
    <w:rsid w:val="00A2757C"/>
    <w:rsid w:val="00A30601"/>
    <w:rsid w:val="00A32C18"/>
    <w:rsid w:val="00A36733"/>
    <w:rsid w:val="00A36AA1"/>
    <w:rsid w:val="00A36EA5"/>
    <w:rsid w:val="00A37721"/>
    <w:rsid w:val="00A40229"/>
    <w:rsid w:val="00A402FE"/>
    <w:rsid w:val="00A41D1B"/>
    <w:rsid w:val="00A4228B"/>
    <w:rsid w:val="00A431AA"/>
    <w:rsid w:val="00A43D85"/>
    <w:rsid w:val="00A449B3"/>
    <w:rsid w:val="00A453DF"/>
    <w:rsid w:val="00A47BA3"/>
    <w:rsid w:val="00A5204D"/>
    <w:rsid w:val="00A52E00"/>
    <w:rsid w:val="00A531DC"/>
    <w:rsid w:val="00A535B7"/>
    <w:rsid w:val="00A54358"/>
    <w:rsid w:val="00A545F2"/>
    <w:rsid w:val="00A55606"/>
    <w:rsid w:val="00A57068"/>
    <w:rsid w:val="00A57109"/>
    <w:rsid w:val="00A57857"/>
    <w:rsid w:val="00A57FF2"/>
    <w:rsid w:val="00A60506"/>
    <w:rsid w:val="00A60870"/>
    <w:rsid w:val="00A60C04"/>
    <w:rsid w:val="00A622AD"/>
    <w:rsid w:val="00A63E28"/>
    <w:rsid w:val="00A6588C"/>
    <w:rsid w:val="00A65DAC"/>
    <w:rsid w:val="00A667BF"/>
    <w:rsid w:val="00A66A00"/>
    <w:rsid w:val="00A701A0"/>
    <w:rsid w:val="00A712EC"/>
    <w:rsid w:val="00A71C2F"/>
    <w:rsid w:val="00A71EDF"/>
    <w:rsid w:val="00A725AF"/>
    <w:rsid w:val="00A725F7"/>
    <w:rsid w:val="00A7395D"/>
    <w:rsid w:val="00A75CB4"/>
    <w:rsid w:val="00A7635D"/>
    <w:rsid w:val="00A769AE"/>
    <w:rsid w:val="00A80C2B"/>
    <w:rsid w:val="00A80CBE"/>
    <w:rsid w:val="00A842A5"/>
    <w:rsid w:val="00A84867"/>
    <w:rsid w:val="00A85409"/>
    <w:rsid w:val="00A85692"/>
    <w:rsid w:val="00A86A19"/>
    <w:rsid w:val="00A86D86"/>
    <w:rsid w:val="00A870C7"/>
    <w:rsid w:val="00A90171"/>
    <w:rsid w:val="00A923DF"/>
    <w:rsid w:val="00A92DE3"/>
    <w:rsid w:val="00A92EC3"/>
    <w:rsid w:val="00A93849"/>
    <w:rsid w:val="00A96215"/>
    <w:rsid w:val="00A96446"/>
    <w:rsid w:val="00A96827"/>
    <w:rsid w:val="00A97817"/>
    <w:rsid w:val="00AA021E"/>
    <w:rsid w:val="00AA1410"/>
    <w:rsid w:val="00AA16BF"/>
    <w:rsid w:val="00AA1C39"/>
    <w:rsid w:val="00AA2201"/>
    <w:rsid w:val="00AA36D4"/>
    <w:rsid w:val="00AA486C"/>
    <w:rsid w:val="00AA52D9"/>
    <w:rsid w:val="00AA6183"/>
    <w:rsid w:val="00AA6D7F"/>
    <w:rsid w:val="00AA71CF"/>
    <w:rsid w:val="00AB0CCF"/>
    <w:rsid w:val="00AB10CB"/>
    <w:rsid w:val="00AB1D6C"/>
    <w:rsid w:val="00AB2218"/>
    <w:rsid w:val="00AB2839"/>
    <w:rsid w:val="00AB3066"/>
    <w:rsid w:val="00AB321F"/>
    <w:rsid w:val="00AB35C8"/>
    <w:rsid w:val="00AB36D0"/>
    <w:rsid w:val="00AB3E29"/>
    <w:rsid w:val="00AB3EC5"/>
    <w:rsid w:val="00AB4240"/>
    <w:rsid w:val="00AC0184"/>
    <w:rsid w:val="00AC1274"/>
    <w:rsid w:val="00AC2390"/>
    <w:rsid w:val="00AC2B5E"/>
    <w:rsid w:val="00AC3BAE"/>
    <w:rsid w:val="00AC41B5"/>
    <w:rsid w:val="00AC4B7C"/>
    <w:rsid w:val="00AC55FE"/>
    <w:rsid w:val="00AC6D85"/>
    <w:rsid w:val="00AC6FCC"/>
    <w:rsid w:val="00AC7A3B"/>
    <w:rsid w:val="00AC7D6F"/>
    <w:rsid w:val="00AD0061"/>
    <w:rsid w:val="00AD00AA"/>
    <w:rsid w:val="00AD0756"/>
    <w:rsid w:val="00AD23C2"/>
    <w:rsid w:val="00AD3088"/>
    <w:rsid w:val="00AD464A"/>
    <w:rsid w:val="00AD51F3"/>
    <w:rsid w:val="00AD5ECE"/>
    <w:rsid w:val="00AD7B7F"/>
    <w:rsid w:val="00AD7D61"/>
    <w:rsid w:val="00AE01A1"/>
    <w:rsid w:val="00AE0DA0"/>
    <w:rsid w:val="00AE13F3"/>
    <w:rsid w:val="00AE2B47"/>
    <w:rsid w:val="00AE2CDD"/>
    <w:rsid w:val="00AE2FA3"/>
    <w:rsid w:val="00AE38B2"/>
    <w:rsid w:val="00AE4B92"/>
    <w:rsid w:val="00AE52B5"/>
    <w:rsid w:val="00AE6209"/>
    <w:rsid w:val="00AE7014"/>
    <w:rsid w:val="00AE7286"/>
    <w:rsid w:val="00AF18D7"/>
    <w:rsid w:val="00AF28E2"/>
    <w:rsid w:val="00AF2C10"/>
    <w:rsid w:val="00AF368C"/>
    <w:rsid w:val="00AF473E"/>
    <w:rsid w:val="00AF4ECE"/>
    <w:rsid w:val="00AF5C5D"/>
    <w:rsid w:val="00AF70F2"/>
    <w:rsid w:val="00AF75C9"/>
    <w:rsid w:val="00B0042A"/>
    <w:rsid w:val="00B02F07"/>
    <w:rsid w:val="00B032EC"/>
    <w:rsid w:val="00B04668"/>
    <w:rsid w:val="00B04A11"/>
    <w:rsid w:val="00B055D9"/>
    <w:rsid w:val="00B05D3F"/>
    <w:rsid w:val="00B06A93"/>
    <w:rsid w:val="00B06D10"/>
    <w:rsid w:val="00B07306"/>
    <w:rsid w:val="00B073AD"/>
    <w:rsid w:val="00B075D3"/>
    <w:rsid w:val="00B123D0"/>
    <w:rsid w:val="00B13878"/>
    <w:rsid w:val="00B13BD7"/>
    <w:rsid w:val="00B14CB5"/>
    <w:rsid w:val="00B14D79"/>
    <w:rsid w:val="00B15EFB"/>
    <w:rsid w:val="00B20077"/>
    <w:rsid w:val="00B21916"/>
    <w:rsid w:val="00B21B0D"/>
    <w:rsid w:val="00B22A11"/>
    <w:rsid w:val="00B23DA3"/>
    <w:rsid w:val="00B24C40"/>
    <w:rsid w:val="00B25117"/>
    <w:rsid w:val="00B25BD0"/>
    <w:rsid w:val="00B25FD5"/>
    <w:rsid w:val="00B26A31"/>
    <w:rsid w:val="00B26ED4"/>
    <w:rsid w:val="00B272D8"/>
    <w:rsid w:val="00B279BC"/>
    <w:rsid w:val="00B30403"/>
    <w:rsid w:val="00B30F5C"/>
    <w:rsid w:val="00B32A04"/>
    <w:rsid w:val="00B33358"/>
    <w:rsid w:val="00B336E5"/>
    <w:rsid w:val="00B33987"/>
    <w:rsid w:val="00B33BB2"/>
    <w:rsid w:val="00B34A29"/>
    <w:rsid w:val="00B365C9"/>
    <w:rsid w:val="00B3690D"/>
    <w:rsid w:val="00B36B76"/>
    <w:rsid w:val="00B36BFA"/>
    <w:rsid w:val="00B3716C"/>
    <w:rsid w:val="00B375DE"/>
    <w:rsid w:val="00B37FBF"/>
    <w:rsid w:val="00B41D71"/>
    <w:rsid w:val="00B425B6"/>
    <w:rsid w:val="00B42664"/>
    <w:rsid w:val="00B431DD"/>
    <w:rsid w:val="00B43D2D"/>
    <w:rsid w:val="00B44BC7"/>
    <w:rsid w:val="00B45B18"/>
    <w:rsid w:val="00B502F6"/>
    <w:rsid w:val="00B50FB4"/>
    <w:rsid w:val="00B5142C"/>
    <w:rsid w:val="00B51C05"/>
    <w:rsid w:val="00B54105"/>
    <w:rsid w:val="00B54D7D"/>
    <w:rsid w:val="00B569BC"/>
    <w:rsid w:val="00B5781F"/>
    <w:rsid w:val="00B57A11"/>
    <w:rsid w:val="00B57C70"/>
    <w:rsid w:val="00B62352"/>
    <w:rsid w:val="00B62E67"/>
    <w:rsid w:val="00B62EAD"/>
    <w:rsid w:val="00B63AC8"/>
    <w:rsid w:val="00B63B55"/>
    <w:rsid w:val="00B64ED4"/>
    <w:rsid w:val="00B65B2E"/>
    <w:rsid w:val="00B7057C"/>
    <w:rsid w:val="00B711AE"/>
    <w:rsid w:val="00B7126C"/>
    <w:rsid w:val="00B718AA"/>
    <w:rsid w:val="00B7194D"/>
    <w:rsid w:val="00B71CA4"/>
    <w:rsid w:val="00B71CA9"/>
    <w:rsid w:val="00B71DD8"/>
    <w:rsid w:val="00B720B1"/>
    <w:rsid w:val="00B72670"/>
    <w:rsid w:val="00B731A2"/>
    <w:rsid w:val="00B73BF0"/>
    <w:rsid w:val="00B7430A"/>
    <w:rsid w:val="00B746DC"/>
    <w:rsid w:val="00B74A3C"/>
    <w:rsid w:val="00B76356"/>
    <w:rsid w:val="00B76778"/>
    <w:rsid w:val="00B76FD8"/>
    <w:rsid w:val="00B7708B"/>
    <w:rsid w:val="00B8087E"/>
    <w:rsid w:val="00B809C4"/>
    <w:rsid w:val="00B81367"/>
    <w:rsid w:val="00B8142D"/>
    <w:rsid w:val="00B82E77"/>
    <w:rsid w:val="00B83612"/>
    <w:rsid w:val="00B8367D"/>
    <w:rsid w:val="00B83CEC"/>
    <w:rsid w:val="00B862E5"/>
    <w:rsid w:val="00B86701"/>
    <w:rsid w:val="00B92960"/>
    <w:rsid w:val="00B94A30"/>
    <w:rsid w:val="00B957A5"/>
    <w:rsid w:val="00B95803"/>
    <w:rsid w:val="00B95DC2"/>
    <w:rsid w:val="00B96B5F"/>
    <w:rsid w:val="00B9793C"/>
    <w:rsid w:val="00B97C60"/>
    <w:rsid w:val="00B97E32"/>
    <w:rsid w:val="00BA03B6"/>
    <w:rsid w:val="00BA2E90"/>
    <w:rsid w:val="00BA45AD"/>
    <w:rsid w:val="00BA5084"/>
    <w:rsid w:val="00BA6501"/>
    <w:rsid w:val="00BA6804"/>
    <w:rsid w:val="00BA69F4"/>
    <w:rsid w:val="00BA7ECC"/>
    <w:rsid w:val="00BA7F64"/>
    <w:rsid w:val="00BB0212"/>
    <w:rsid w:val="00BB13AE"/>
    <w:rsid w:val="00BB13F1"/>
    <w:rsid w:val="00BB1DD0"/>
    <w:rsid w:val="00BB2504"/>
    <w:rsid w:val="00BB31BC"/>
    <w:rsid w:val="00BB3393"/>
    <w:rsid w:val="00BB3A08"/>
    <w:rsid w:val="00BB3D9C"/>
    <w:rsid w:val="00BB4B9B"/>
    <w:rsid w:val="00BB5DDF"/>
    <w:rsid w:val="00BB60DC"/>
    <w:rsid w:val="00BB6CFB"/>
    <w:rsid w:val="00BB7384"/>
    <w:rsid w:val="00BB7663"/>
    <w:rsid w:val="00BC05B7"/>
    <w:rsid w:val="00BC0F6B"/>
    <w:rsid w:val="00BC100A"/>
    <w:rsid w:val="00BC1141"/>
    <w:rsid w:val="00BC14E2"/>
    <w:rsid w:val="00BC20B4"/>
    <w:rsid w:val="00BC39D7"/>
    <w:rsid w:val="00BC3F09"/>
    <w:rsid w:val="00BC4F82"/>
    <w:rsid w:val="00BC5125"/>
    <w:rsid w:val="00BC5AC4"/>
    <w:rsid w:val="00BD0ABF"/>
    <w:rsid w:val="00BD25A0"/>
    <w:rsid w:val="00BD2F67"/>
    <w:rsid w:val="00BD4603"/>
    <w:rsid w:val="00BD4819"/>
    <w:rsid w:val="00BD4990"/>
    <w:rsid w:val="00BD4DF3"/>
    <w:rsid w:val="00BE02B3"/>
    <w:rsid w:val="00BE1E1E"/>
    <w:rsid w:val="00BE37C8"/>
    <w:rsid w:val="00BE3B2A"/>
    <w:rsid w:val="00BE486A"/>
    <w:rsid w:val="00BE496F"/>
    <w:rsid w:val="00BE500D"/>
    <w:rsid w:val="00BE61DC"/>
    <w:rsid w:val="00BE63F7"/>
    <w:rsid w:val="00BE6FBC"/>
    <w:rsid w:val="00BF08E8"/>
    <w:rsid w:val="00BF1DD8"/>
    <w:rsid w:val="00BF30BF"/>
    <w:rsid w:val="00BF5D6C"/>
    <w:rsid w:val="00BF75C2"/>
    <w:rsid w:val="00BF78C7"/>
    <w:rsid w:val="00BF7D4A"/>
    <w:rsid w:val="00C0097D"/>
    <w:rsid w:val="00C00A8D"/>
    <w:rsid w:val="00C00E36"/>
    <w:rsid w:val="00C01746"/>
    <w:rsid w:val="00C029C3"/>
    <w:rsid w:val="00C043F8"/>
    <w:rsid w:val="00C05B7F"/>
    <w:rsid w:val="00C06665"/>
    <w:rsid w:val="00C0705F"/>
    <w:rsid w:val="00C104AD"/>
    <w:rsid w:val="00C10B19"/>
    <w:rsid w:val="00C11913"/>
    <w:rsid w:val="00C12D29"/>
    <w:rsid w:val="00C13299"/>
    <w:rsid w:val="00C145FA"/>
    <w:rsid w:val="00C14F4E"/>
    <w:rsid w:val="00C150C7"/>
    <w:rsid w:val="00C1575A"/>
    <w:rsid w:val="00C1783E"/>
    <w:rsid w:val="00C17A9A"/>
    <w:rsid w:val="00C20B2D"/>
    <w:rsid w:val="00C215DA"/>
    <w:rsid w:val="00C21A2F"/>
    <w:rsid w:val="00C21B07"/>
    <w:rsid w:val="00C21BF5"/>
    <w:rsid w:val="00C22C0F"/>
    <w:rsid w:val="00C22EF4"/>
    <w:rsid w:val="00C23192"/>
    <w:rsid w:val="00C23A28"/>
    <w:rsid w:val="00C24F2E"/>
    <w:rsid w:val="00C25835"/>
    <w:rsid w:val="00C2673C"/>
    <w:rsid w:val="00C26B60"/>
    <w:rsid w:val="00C27B83"/>
    <w:rsid w:val="00C30515"/>
    <w:rsid w:val="00C31FA5"/>
    <w:rsid w:val="00C32104"/>
    <w:rsid w:val="00C32427"/>
    <w:rsid w:val="00C32688"/>
    <w:rsid w:val="00C33CFD"/>
    <w:rsid w:val="00C3401B"/>
    <w:rsid w:val="00C3405D"/>
    <w:rsid w:val="00C34C59"/>
    <w:rsid w:val="00C36F68"/>
    <w:rsid w:val="00C40B94"/>
    <w:rsid w:val="00C42F16"/>
    <w:rsid w:val="00C4323D"/>
    <w:rsid w:val="00C44740"/>
    <w:rsid w:val="00C44866"/>
    <w:rsid w:val="00C44A56"/>
    <w:rsid w:val="00C45BC7"/>
    <w:rsid w:val="00C461B8"/>
    <w:rsid w:val="00C4713B"/>
    <w:rsid w:val="00C50AFB"/>
    <w:rsid w:val="00C50DB2"/>
    <w:rsid w:val="00C515D1"/>
    <w:rsid w:val="00C51A3F"/>
    <w:rsid w:val="00C52355"/>
    <w:rsid w:val="00C52501"/>
    <w:rsid w:val="00C53EF5"/>
    <w:rsid w:val="00C54594"/>
    <w:rsid w:val="00C54787"/>
    <w:rsid w:val="00C5550A"/>
    <w:rsid w:val="00C555D5"/>
    <w:rsid w:val="00C5631A"/>
    <w:rsid w:val="00C56F1A"/>
    <w:rsid w:val="00C5721F"/>
    <w:rsid w:val="00C62DB5"/>
    <w:rsid w:val="00C633B3"/>
    <w:rsid w:val="00C63966"/>
    <w:rsid w:val="00C64886"/>
    <w:rsid w:val="00C659F8"/>
    <w:rsid w:val="00C65B93"/>
    <w:rsid w:val="00C709AB"/>
    <w:rsid w:val="00C711E0"/>
    <w:rsid w:val="00C7169E"/>
    <w:rsid w:val="00C71813"/>
    <w:rsid w:val="00C72699"/>
    <w:rsid w:val="00C72A7A"/>
    <w:rsid w:val="00C7400C"/>
    <w:rsid w:val="00C746DD"/>
    <w:rsid w:val="00C74702"/>
    <w:rsid w:val="00C74DB6"/>
    <w:rsid w:val="00C74E9A"/>
    <w:rsid w:val="00C77C05"/>
    <w:rsid w:val="00C809BD"/>
    <w:rsid w:val="00C809E3"/>
    <w:rsid w:val="00C81A8E"/>
    <w:rsid w:val="00C81B44"/>
    <w:rsid w:val="00C8255D"/>
    <w:rsid w:val="00C82C7E"/>
    <w:rsid w:val="00C8305C"/>
    <w:rsid w:val="00C83251"/>
    <w:rsid w:val="00C83ABB"/>
    <w:rsid w:val="00C83FA9"/>
    <w:rsid w:val="00C84829"/>
    <w:rsid w:val="00C85718"/>
    <w:rsid w:val="00C85BAE"/>
    <w:rsid w:val="00C86C22"/>
    <w:rsid w:val="00C90D2B"/>
    <w:rsid w:val="00C91620"/>
    <w:rsid w:val="00C92687"/>
    <w:rsid w:val="00C936AA"/>
    <w:rsid w:val="00C94292"/>
    <w:rsid w:val="00C97937"/>
    <w:rsid w:val="00CA0ACB"/>
    <w:rsid w:val="00CA189E"/>
    <w:rsid w:val="00CA2339"/>
    <w:rsid w:val="00CA2F8C"/>
    <w:rsid w:val="00CA2FB3"/>
    <w:rsid w:val="00CA4412"/>
    <w:rsid w:val="00CA4B4C"/>
    <w:rsid w:val="00CA5ABB"/>
    <w:rsid w:val="00CA5D8F"/>
    <w:rsid w:val="00CA77B7"/>
    <w:rsid w:val="00CB0738"/>
    <w:rsid w:val="00CB0DB7"/>
    <w:rsid w:val="00CB1143"/>
    <w:rsid w:val="00CB1A62"/>
    <w:rsid w:val="00CB2136"/>
    <w:rsid w:val="00CB257C"/>
    <w:rsid w:val="00CB27B9"/>
    <w:rsid w:val="00CB3B16"/>
    <w:rsid w:val="00CB5C76"/>
    <w:rsid w:val="00CB68B4"/>
    <w:rsid w:val="00CB75FD"/>
    <w:rsid w:val="00CB7B99"/>
    <w:rsid w:val="00CB7DEC"/>
    <w:rsid w:val="00CC03BF"/>
    <w:rsid w:val="00CC083B"/>
    <w:rsid w:val="00CC2C0E"/>
    <w:rsid w:val="00CC2FE1"/>
    <w:rsid w:val="00CC3EBE"/>
    <w:rsid w:val="00CC559A"/>
    <w:rsid w:val="00CC5D4F"/>
    <w:rsid w:val="00CC641D"/>
    <w:rsid w:val="00CD0A75"/>
    <w:rsid w:val="00CD2E16"/>
    <w:rsid w:val="00CD5499"/>
    <w:rsid w:val="00CD551D"/>
    <w:rsid w:val="00CD5AF8"/>
    <w:rsid w:val="00CD63E7"/>
    <w:rsid w:val="00CD6DF1"/>
    <w:rsid w:val="00CD76D2"/>
    <w:rsid w:val="00CE159F"/>
    <w:rsid w:val="00CE2DC3"/>
    <w:rsid w:val="00CE461E"/>
    <w:rsid w:val="00CE56CF"/>
    <w:rsid w:val="00CE5EB3"/>
    <w:rsid w:val="00CE61CE"/>
    <w:rsid w:val="00CE6CA4"/>
    <w:rsid w:val="00CE7034"/>
    <w:rsid w:val="00CE7C0E"/>
    <w:rsid w:val="00CE7F84"/>
    <w:rsid w:val="00CF1950"/>
    <w:rsid w:val="00CF1F6C"/>
    <w:rsid w:val="00CF30A4"/>
    <w:rsid w:val="00CF3387"/>
    <w:rsid w:val="00CF6339"/>
    <w:rsid w:val="00CF6439"/>
    <w:rsid w:val="00CF6624"/>
    <w:rsid w:val="00CF6869"/>
    <w:rsid w:val="00D00476"/>
    <w:rsid w:val="00D006F6"/>
    <w:rsid w:val="00D00F95"/>
    <w:rsid w:val="00D01180"/>
    <w:rsid w:val="00D014DC"/>
    <w:rsid w:val="00D01682"/>
    <w:rsid w:val="00D0264C"/>
    <w:rsid w:val="00D028F7"/>
    <w:rsid w:val="00D02D36"/>
    <w:rsid w:val="00D03A6D"/>
    <w:rsid w:val="00D04DE5"/>
    <w:rsid w:val="00D062A7"/>
    <w:rsid w:val="00D12120"/>
    <w:rsid w:val="00D121B9"/>
    <w:rsid w:val="00D12962"/>
    <w:rsid w:val="00D1322D"/>
    <w:rsid w:val="00D1348A"/>
    <w:rsid w:val="00D13B67"/>
    <w:rsid w:val="00D143EB"/>
    <w:rsid w:val="00D14DBF"/>
    <w:rsid w:val="00D1588D"/>
    <w:rsid w:val="00D162FB"/>
    <w:rsid w:val="00D165F1"/>
    <w:rsid w:val="00D20145"/>
    <w:rsid w:val="00D20350"/>
    <w:rsid w:val="00D20491"/>
    <w:rsid w:val="00D204C7"/>
    <w:rsid w:val="00D20D01"/>
    <w:rsid w:val="00D2351F"/>
    <w:rsid w:val="00D242F0"/>
    <w:rsid w:val="00D25493"/>
    <w:rsid w:val="00D26E10"/>
    <w:rsid w:val="00D3062B"/>
    <w:rsid w:val="00D306A2"/>
    <w:rsid w:val="00D30BB3"/>
    <w:rsid w:val="00D315A5"/>
    <w:rsid w:val="00D330D5"/>
    <w:rsid w:val="00D34BAD"/>
    <w:rsid w:val="00D36003"/>
    <w:rsid w:val="00D36423"/>
    <w:rsid w:val="00D36537"/>
    <w:rsid w:val="00D3702A"/>
    <w:rsid w:val="00D37448"/>
    <w:rsid w:val="00D377DF"/>
    <w:rsid w:val="00D37E71"/>
    <w:rsid w:val="00D40525"/>
    <w:rsid w:val="00D4082E"/>
    <w:rsid w:val="00D40F73"/>
    <w:rsid w:val="00D41110"/>
    <w:rsid w:val="00D41655"/>
    <w:rsid w:val="00D423A1"/>
    <w:rsid w:val="00D439AB"/>
    <w:rsid w:val="00D44334"/>
    <w:rsid w:val="00D44D2E"/>
    <w:rsid w:val="00D4541C"/>
    <w:rsid w:val="00D46BB3"/>
    <w:rsid w:val="00D46EE5"/>
    <w:rsid w:val="00D50647"/>
    <w:rsid w:val="00D50767"/>
    <w:rsid w:val="00D51E87"/>
    <w:rsid w:val="00D521D1"/>
    <w:rsid w:val="00D539AD"/>
    <w:rsid w:val="00D53F7C"/>
    <w:rsid w:val="00D56342"/>
    <w:rsid w:val="00D57745"/>
    <w:rsid w:val="00D601B5"/>
    <w:rsid w:val="00D60610"/>
    <w:rsid w:val="00D60DB8"/>
    <w:rsid w:val="00D61B7A"/>
    <w:rsid w:val="00D62216"/>
    <w:rsid w:val="00D6356E"/>
    <w:rsid w:val="00D65656"/>
    <w:rsid w:val="00D66CFC"/>
    <w:rsid w:val="00D67014"/>
    <w:rsid w:val="00D715C2"/>
    <w:rsid w:val="00D71686"/>
    <w:rsid w:val="00D72453"/>
    <w:rsid w:val="00D72DCD"/>
    <w:rsid w:val="00D740F8"/>
    <w:rsid w:val="00D741DC"/>
    <w:rsid w:val="00D751A6"/>
    <w:rsid w:val="00D8152B"/>
    <w:rsid w:val="00D81CA0"/>
    <w:rsid w:val="00D8243A"/>
    <w:rsid w:val="00D82CB6"/>
    <w:rsid w:val="00D83796"/>
    <w:rsid w:val="00D84D26"/>
    <w:rsid w:val="00D854ED"/>
    <w:rsid w:val="00D85652"/>
    <w:rsid w:val="00D856BB"/>
    <w:rsid w:val="00D85B3A"/>
    <w:rsid w:val="00D918D6"/>
    <w:rsid w:val="00D921D1"/>
    <w:rsid w:val="00D92F87"/>
    <w:rsid w:val="00D93312"/>
    <w:rsid w:val="00D94D36"/>
    <w:rsid w:val="00D96E40"/>
    <w:rsid w:val="00D96F6F"/>
    <w:rsid w:val="00D971DB"/>
    <w:rsid w:val="00D97B7D"/>
    <w:rsid w:val="00DA02E9"/>
    <w:rsid w:val="00DA26F6"/>
    <w:rsid w:val="00DA3DA0"/>
    <w:rsid w:val="00DA468D"/>
    <w:rsid w:val="00DA51CC"/>
    <w:rsid w:val="00DA74C6"/>
    <w:rsid w:val="00DA7BF4"/>
    <w:rsid w:val="00DB0AC5"/>
    <w:rsid w:val="00DB17C3"/>
    <w:rsid w:val="00DB23B7"/>
    <w:rsid w:val="00DB2A4E"/>
    <w:rsid w:val="00DB4BFF"/>
    <w:rsid w:val="00DB4D97"/>
    <w:rsid w:val="00DB4E22"/>
    <w:rsid w:val="00DB5023"/>
    <w:rsid w:val="00DB54E4"/>
    <w:rsid w:val="00DB6118"/>
    <w:rsid w:val="00DB636A"/>
    <w:rsid w:val="00DB7572"/>
    <w:rsid w:val="00DC0F66"/>
    <w:rsid w:val="00DC16E9"/>
    <w:rsid w:val="00DC4758"/>
    <w:rsid w:val="00DC4BC8"/>
    <w:rsid w:val="00DC4C54"/>
    <w:rsid w:val="00DC5417"/>
    <w:rsid w:val="00DC5722"/>
    <w:rsid w:val="00DC6284"/>
    <w:rsid w:val="00DC691A"/>
    <w:rsid w:val="00DC6D3B"/>
    <w:rsid w:val="00DC6DF3"/>
    <w:rsid w:val="00DC7066"/>
    <w:rsid w:val="00DC7529"/>
    <w:rsid w:val="00DD09FE"/>
    <w:rsid w:val="00DD11C3"/>
    <w:rsid w:val="00DD2BEC"/>
    <w:rsid w:val="00DD2EEF"/>
    <w:rsid w:val="00DD326B"/>
    <w:rsid w:val="00DD3FCA"/>
    <w:rsid w:val="00DD4298"/>
    <w:rsid w:val="00DD46EE"/>
    <w:rsid w:val="00DD5444"/>
    <w:rsid w:val="00DD599F"/>
    <w:rsid w:val="00DD6923"/>
    <w:rsid w:val="00DD7AA9"/>
    <w:rsid w:val="00DE115F"/>
    <w:rsid w:val="00DE2449"/>
    <w:rsid w:val="00DE2801"/>
    <w:rsid w:val="00DE291A"/>
    <w:rsid w:val="00DE2BDC"/>
    <w:rsid w:val="00DE32B4"/>
    <w:rsid w:val="00DE41B7"/>
    <w:rsid w:val="00DE65A0"/>
    <w:rsid w:val="00DE69D9"/>
    <w:rsid w:val="00DF0161"/>
    <w:rsid w:val="00DF0F1A"/>
    <w:rsid w:val="00DF13A3"/>
    <w:rsid w:val="00DF20F2"/>
    <w:rsid w:val="00DF25C1"/>
    <w:rsid w:val="00DF3442"/>
    <w:rsid w:val="00DF4114"/>
    <w:rsid w:val="00DF52F7"/>
    <w:rsid w:val="00DF6442"/>
    <w:rsid w:val="00DF6683"/>
    <w:rsid w:val="00DF6D82"/>
    <w:rsid w:val="00DF7701"/>
    <w:rsid w:val="00E01338"/>
    <w:rsid w:val="00E022C0"/>
    <w:rsid w:val="00E03877"/>
    <w:rsid w:val="00E04A74"/>
    <w:rsid w:val="00E051B9"/>
    <w:rsid w:val="00E05B4E"/>
    <w:rsid w:val="00E060BD"/>
    <w:rsid w:val="00E065CB"/>
    <w:rsid w:val="00E07DB9"/>
    <w:rsid w:val="00E10518"/>
    <w:rsid w:val="00E1158D"/>
    <w:rsid w:val="00E118EA"/>
    <w:rsid w:val="00E11918"/>
    <w:rsid w:val="00E134CA"/>
    <w:rsid w:val="00E1444D"/>
    <w:rsid w:val="00E14F5D"/>
    <w:rsid w:val="00E15798"/>
    <w:rsid w:val="00E172AF"/>
    <w:rsid w:val="00E2016B"/>
    <w:rsid w:val="00E20541"/>
    <w:rsid w:val="00E208A4"/>
    <w:rsid w:val="00E2179A"/>
    <w:rsid w:val="00E21B6C"/>
    <w:rsid w:val="00E23816"/>
    <w:rsid w:val="00E24366"/>
    <w:rsid w:val="00E24A01"/>
    <w:rsid w:val="00E24B67"/>
    <w:rsid w:val="00E25AAD"/>
    <w:rsid w:val="00E27822"/>
    <w:rsid w:val="00E2796E"/>
    <w:rsid w:val="00E27FD9"/>
    <w:rsid w:val="00E3039D"/>
    <w:rsid w:val="00E3063C"/>
    <w:rsid w:val="00E30644"/>
    <w:rsid w:val="00E31177"/>
    <w:rsid w:val="00E320CE"/>
    <w:rsid w:val="00E32C50"/>
    <w:rsid w:val="00E32E06"/>
    <w:rsid w:val="00E35F9C"/>
    <w:rsid w:val="00E364AA"/>
    <w:rsid w:val="00E375B5"/>
    <w:rsid w:val="00E42F29"/>
    <w:rsid w:val="00E4352F"/>
    <w:rsid w:val="00E43AE3"/>
    <w:rsid w:val="00E440AF"/>
    <w:rsid w:val="00E44662"/>
    <w:rsid w:val="00E44CA6"/>
    <w:rsid w:val="00E4502E"/>
    <w:rsid w:val="00E45992"/>
    <w:rsid w:val="00E507F1"/>
    <w:rsid w:val="00E50859"/>
    <w:rsid w:val="00E50A37"/>
    <w:rsid w:val="00E50E51"/>
    <w:rsid w:val="00E51C95"/>
    <w:rsid w:val="00E51CDC"/>
    <w:rsid w:val="00E51E88"/>
    <w:rsid w:val="00E52EF0"/>
    <w:rsid w:val="00E544CB"/>
    <w:rsid w:val="00E554C9"/>
    <w:rsid w:val="00E5671B"/>
    <w:rsid w:val="00E56F92"/>
    <w:rsid w:val="00E60905"/>
    <w:rsid w:val="00E625D3"/>
    <w:rsid w:val="00E632FA"/>
    <w:rsid w:val="00E65BAB"/>
    <w:rsid w:val="00E676D8"/>
    <w:rsid w:val="00E678C7"/>
    <w:rsid w:val="00E702E4"/>
    <w:rsid w:val="00E71F94"/>
    <w:rsid w:val="00E733B0"/>
    <w:rsid w:val="00E73E52"/>
    <w:rsid w:val="00E743BF"/>
    <w:rsid w:val="00E74CCD"/>
    <w:rsid w:val="00E767EA"/>
    <w:rsid w:val="00E76968"/>
    <w:rsid w:val="00E77394"/>
    <w:rsid w:val="00E77801"/>
    <w:rsid w:val="00E800D9"/>
    <w:rsid w:val="00E804EC"/>
    <w:rsid w:val="00E80851"/>
    <w:rsid w:val="00E80D6A"/>
    <w:rsid w:val="00E80EC1"/>
    <w:rsid w:val="00E814A0"/>
    <w:rsid w:val="00E831EE"/>
    <w:rsid w:val="00E83223"/>
    <w:rsid w:val="00E8342B"/>
    <w:rsid w:val="00E8355E"/>
    <w:rsid w:val="00E835CE"/>
    <w:rsid w:val="00E8376E"/>
    <w:rsid w:val="00E8382C"/>
    <w:rsid w:val="00E83D12"/>
    <w:rsid w:val="00E845E9"/>
    <w:rsid w:val="00E84A3D"/>
    <w:rsid w:val="00E86DCE"/>
    <w:rsid w:val="00E86FDF"/>
    <w:rsid w:val="00E87D44"/>
    <w:rsid w:val="00E87E20"/>
    <w:rsid w:val="00E907BD"/>
    <w:rsid w:val="00E930B8"/>
    <w:rsid w:val="00E93299"/>
    <w:rsid w:val="00E933C4"/>
    <w:rsid w:val="00E93EB6"/>
    <w:rsid w:val="00E95022"/>
    <w:rsid w:val="00E95135"/>
    <w:rsid w:val="00E96A1A"/>
    <w:rsid w:val="00EA01F9"/>
    <w:rsid w:val="00EA1584"/>
    <w:rsid w:val="00EA1C8D"/>
    <w:rsid w:val="00EA225C"/>
    <w:rsid w:val="00EA4211"/>
    <w:rsid w:val="00EA4B8C"/>
    <w:rsid w:val="00EA4F38"/>
    <w:rsid w:val="00EA66A5"/>
    <w:rsid w:val="00EA69E7"/>
    <w:rsid w:val="00EA7F4B"/>
    <w:rsid w:val="00EB097E"/>
    <w:rsid w:val="00EB0B49"/>
    <w:rsid w:val="00EB240D"/>
    <w:rsid w:val="00EB2B35"/>
    <w:rsid w:val="00EB474E"/>
    <w:rsid w:val="00EB4C71"/>
    <w:rsid w:val="00EB4EDE"/>
    <w:rsid w:val="00EB5793"/>
    <w:rsid w:val="00EB7CAB"/>
    <w:rsid w:val="00EC021D"/>
    <w:rsid w:val="00EC11C2"/>
    <w:rsid w:val="00EC18AF"/>
    <w:rsid w:val="00EC1E14"/>
    <w:rsid w:val="00EC21CF"/>
    <w:rsid w:val="00EC23C0"/>
    <w:rsid w:val="00EC2A15"/>
    <w:rsid w:val="00EC2CCC"/>
    <w:rsid w:val="00EC2E6B"/>
    <w:rsid w:val="00EC3F62"/>
    <w:rsid w:val="00EC521D"/>
    <w:rsid w:val="00EC62BC"/>
    <w:rsid w:val="00EC7BA6"/>
    <w:rsid w:val="00EC7F49"/>
    <w:rsid w:val="00ED0492"/>
    <w:rsid w:val="00ED0D5E"/>
    <w:rsid w:val="00ED1C93"/>
    <w:rsid w:val="00ED2137"/>
    <w:rsid w:val="00ED2B09"/>
    <w:rsid w:val="00ED36D8"/>
    <w:rsid w:val="00ED3919"/>
    <w:rsid w:val="00ED4AC5"/>
    <w:rsid w:val="00ED4F05"/>
    <w:rsid w:val="00ED58B4"/>
    <w:rsid w:val="00ED5C09"/>
    <w:rsid w:val="00ED71B8"/>
    <w:rsid w:val="00ED75DF"/>
    <w:rsid w:val="00ED76D0"/>
    <w:rsid w:val="00ED7CE3"/>
    <w:rsid w:val="00EE0D9E"/>
    <w:rsid w:val="00EE1259"/>
    <w:rsid w:val="00EE14D6"/>
    <w:rsid w:val="00EE1520"/>
    <w:rsid w:val="00EE34D0"/>
    <w:rsid w:val="00EE48C2"/>
    <w:rsid w:val="00EE5B5F"/>
    <w:rsid w:val="00EE6CC3"/>
    <w:rsid w:val="00EE72A8"/>
    <w:rsid w:val="00EE7D87"/>
    <w:rsid w:val="00EF0477"/>
    <w:rsid w:val="00EF13A0"/>
    <w:rsid w:val="00EF1F0C"/>
    <w:rsid w:val="00EF317D"/>
    <w:rsid w:val="00EF361B"/>
    <w:rsid w:val="00EF4340"/>
    <w:rsid w:val="00EF4793"/>
    <w:rsid w:val="00EF55C3"/>
    <w:rsid w:val="00EF5DAE"/>
    <w:rsid w:val="00EF77B7"/>
    <w:rsid w:val="00EF7C86"/>
    <w:rsid w:val="00F00AD6"/>
    <w:rsid w:val="00F00F80"/>
    <w:rsid w:val="00F02485"/>
    <w:rsid w:val="00F031F7"/>
    <w:rsid w:val="00F04C63"/>
    <w:rsid w:val="00F054CE"/>
    <w:rsid w:val="00F05A45"/>
    <w:rsid w:val="00F05B71"/>
    <w:rsid w:val="00F05C47"/>
    <w:rsid w:val="00F06D33"/>
    <w:rsid w:val="00F06D7A"/>
    <w:rsid w:val="00F074F6"/>
    <w:rsid w:val="00F07CC4"/>
    <w:rsid w:val="00F106EA"/>
    <w:rsid w:val="00F11836"/>
    <w:rsid w:val="00F1271D"/>
    <w:rsid w:val="00F12E10"/>
    <w:rsid w:val="00F131B6"/>
    <w:rsid w:val="00F13B78"/>
    <w:rsid w:val="00F13EC6"/>
    <w:rsid w:val="00F148DD"/>
    <w:rsid w:val="00F14F7F"/>
    <w:rsid w:val="00F15880"/>
    <w:rsid w:val="00F15C5B"/>
    <w:rsid w:val="00F168EF"/>
    <w:rsid w:val="00F17D85"/>
    <w:rsid w:val="00F17FF5"/>
    <w:rsid w:val="00F21708"/>
    <w:rsid w:val="00F22D18"/>
    <w:rsid w:val="00F26A80"/>
    <w:rsid w:val="00F26D6C"/>
    <w:rsid w:val="00F27DC3"/>
    <w:rsid w:val="00F3069B"/>
    <w:rsid w:val="00F31C1D"/>
    <w:rsid w:val="00F322FD"/>
    <w:rsid w:val="00F333B3"/>
    <w:rsid w:val="00F350BB"/>
    <w:rsid w:val="00F37300"/>
    <w:rsid w:val="00F41B24"/>
    <w:rsid w:val="00F41B4D"/>
    <w:rsid w:val="00F42AC6"/>
    <w:rsid w:val="00F42EDF"/>
    <w:rsid w:val="00F4456F"/>
    <w:rsid w:val="00F445BD"/>
    <w:rsid w:val="00F445C6"/>
    <w:rsid w:val="00F45B4B"/>
    <w:rsid w:val="00F464F6"/>
    <w:rsid w:val="00F50E36"/>
    <w:rsid w:val="00F51DEA"/>
    <w:rsid w:val="00F527A7"/>
    <w:rsid w:val="00F539EA"/>
    <w:rsid w:val="00F53FDD"/>
    <w:rsid w:val="00F55948"/>
    <w:rsid w:val="00F55A41"/>
    <w:rsid w:val="00F563AE"/>
    <w:rsid w:val="00F56657"/>
    <w:rsid w:val="00F56F5E"/>
    <w:rsid w:val="00F60032"/>
    <w:rsid w:val="00F60391"/>
    <w:rsid w:val="00F60A67"/>
    <w:rsid w:val="00F60F64"/>
    <w:rsid w:val="00F6123A"/>
    <w:rsid w:val="00F627D8"/>
    <w:rsid w:val="00F63E02"/>
    <w:rsid w:val="00F645EE"/>
    <w:rsid w:val="00F65539"/>
    <w:rsid w:val="00F659CD"/>
    <w:rsid w:val="00F660E1"/>
    <w:rsid w:val="00F66D3E"/>
    <w:rsid w:val="00F70FAD"/>
    <w:rsid w:val="00F71A7B"/>
    <w:rsid w:val="00F71C9A"/>
    <w:rsid w:val="00F72465"/>
    <w:rsid w:val="00F72786"/>
    <w:rsid w:val="00F72C0B"/>
    <w:rsid w:val="00F73936"/>
    <w:rsid w:val="00F74062"/>
    <w:rsid w:val="00F744F1"/>
    <w:rsid w:val="00F7573C"/>
    <w:rsid w:val="00F758AF"/>
    <w:rsid w:val="00F75D31"/>
    <w:rsid w:val="00F76FDD"/>
    <w:rsid w:val="00F776BA"/>
    <w:rsid w:val="00F77824"/>
    <w:rsid w:val="00F80AEC"/>
    <w:rsid w:val="00F815F5"/>
    <w:rsid w:val="00F822AD"/>
    <w:rsid w:val="00F83011"/>
    <w:rsid w:val="00F8335A"/>
    <w:rsid w:val="00F836A1"/>
    <w:rsid w:val="00F83710"/>
    <w:rsid w:val="00F837F9"/>
    <w:rsid w:val="00F845C3"/>
    <w:rsid w:val="00F84CE7"/>
    <w:rsid w:val="00F85ACB"/>
    <w:rsid w:val="00F867DD"/>
    <w:rsid w:val="00F86A88"/>
    <w:rsid w:val="00F86E9D"/>
    <w:rsid w:val="00F87283"/>
    <w:rsid w:val="00F874C7"/>
    <w:rsid w:val="00F87F38"/>
    <w:rsid w:val="00F90213"/>
    <w:rsid w:val="00F922E9"/>
    <w:rsid w:val="00F925E5"/>
    <w:rsid w:val="00F92E51"/>
    <w:rsid w:val="00F936EC"/>
    <w:rsid w:val="00F93901"/>
    <w:rsid w:val="00F93E72"/>
    <w:rsid w:val="00F93EB7"/>
    <w:rsid w:val="00F950DD"/>
    <w:rsid w:val="00F9616B"/>
    <w:rsid w:val="00F968B3"/>
    <w:rsid w:val="00F978D7"/>
    <w:rsid w:val="00FA0842"/>
    <w:rsid w:val="00FA0A11"/>
    <w:rsid w:val="00FA119C"/>
    <w:rsid w:val="00FA1D44"/>
    <w:rsid w:val="00FA30F4"/>
    <w:rsid w:val="00FA362B"/>
    <w:rsid w:val="00FA61FA"/>
    <w:rsid w:val="00FA75BF"/>
    <w:rsid w:val="00FA79C9"/>
    <w:rsid w:val="00FA7DC0"/>
    <w:rsid w:val="00FB016F"/>
    <w:rsid w:val="00FB0402"/>
    <w:rsid w:val="00FB067D"/>
    <w:rsid w:val="00FB13A1"/>
    <w:rsid w:val="00FB170A"/>
    <w:rsid w:val="00FB1798"/>
    <w:rsid w:val="00FB28B4"/>
    <w:rsid w:val="00FB374C"/>
    <w:rsid w:val="00FB3A43"/>
    <w:rsid w:val="00FB557C"/>
    <w:rsid w:val="00FB5963"/>
    <w:rsid w:val="00FB63DD"/>
    <w:rsid w:val="00FB666D"/>
    <w:rsid w:val="00FB6E79"/>
    <w:rsid w:val="00FC0408"/>
    <w:rsid w:val="00FC0A5F"/>
    <w:rsid w:val="00FC25D8"/>
    <w:rsid w:val="00FC290B"/>
    <w:rsid w:val="00FC3E09"/>
    <w:rsid w:val="00FC4E1B"/>
    <w:rsid w:val="00FC5432"/>
    <w:rsid w:val="00FC5CCA"/>
    <w:rsid w:val="00FC5DB3"/>
    <w:rsid w:val="00FC5E12"/>
    <w:rsid w:val="00FC63BA"/>
    <w:rsid w:val="00FD00A1"/>
    <w:rsid w:val="00FD0F34"/>
    <w:rsid w:val="00FD1E41"/>
    <w:rsid w:val="00FD2434"/>
    <w:rsid w:val="00FD2463"/>
    <w:rsid w:val="00FD38F7"/>
    <w:rsid w:val="00FD3FF4"/>
    <w:rsid w:val="00FD4324"/>
    <w:rsid w:val="00FD5DEC"/>
    <w:rsid w:val="00FD5E46"/>
    <w:rsid w:val="00FD614C"/>
    <w:rsid w:val="00FD6193"/>
    <w:rsid w:val="00FD6905"/>
    <w:rsid w:val="00FD6DBF"/>
    <w:rsid w:val="00FD7180"/>
    <w:rsid w:val="00FD7BCB"/>
    <w:rsid w:val="00FE01D9"/>
    <w:rsid w:val="00FE09CA"/>
    <w:rsid w:val="00FE0F82"/>
    <w:rsid w:val="00FE12C7"/>
    <w:rsid w:val="00FE2684"/>
    <w:rsid w:val="00FE4340"/>
    <w:rsid w:val="00FE4458"/>
    <w:rsid w:val="00FE4832"/>
    <w:rsid w:val="00FE4B3F"/>
    <w:rsid w:val="00FE5760"/>
    <w:rsid w:val="00FE65F2"/>
    <w:rsid w:val="00FE6B5A"/>
    <w:rsid w:val="00FE6C8D"/>
    <w:rsid w:val="00FF0B84"/>
    <w:rsid w:val="00FF0F56"/>
    <w:rsid w:val="00FF22D0"/>
    <w:rsid w:val="00FF2B5C"/>
    <w:rsid w:val="00FF2D85"/>
    <w:rsid w:val="00FF340C"/>
    <w:rsid w:val="00FF4BB4"/>
    <w:rsid w:val="00FF4CB2"/>
    <w:rsid w:val="00FF52EC"/>
    <w:rsid w:val="00FF5745"/>
    <w:rsid w:val="00FF5CDB"/>
    <w:rsid w:val="00FF68F4"/>
    <w:rsid w:val="00FF6A03"/>
    <w:rsid w:val="00FF6CC3"/>
    <w:rsid w:val="00FF761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aditional Arabic" w:eastAsia="Times New Roman" w:hAnsi="Traditional Arabic" w:cs="Traditional Arabic"/>
        <w:color w:val="000000"/>
        <w:sz w:val="32"/>
        <w:szCs w:val="3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iPriority="0"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2">
    <w:name w:val="Normal"/>
    <w:qFormat/>
    <w:rsid w:val="009649C1"/>
    <w:pPr>
      <w:widowControl w:val="0"/>
      <w:bidi/>
      <w:ind w:firstLine="454"/>
      <w:jc w:val="both"/>
    </w:pPr>
  </w:style>
  <w:style w:type="paragraph" w:styleId="1">
    <w:name w:val="heading 1"/>
    <w:aliases w:val="عنوان 1 Char Char Char Char Char Char Char Char Char Char Char,Heading 11 Char,عنوان 1 Char Char Char Char Char Char Char Char Char Char Char Char Char"/>
    <w:basedOn w:val="a2"/>
    <w:next w:val="a2"/>
    <w:link w:val="1Char"/>
    <w:uiPriority w:val="9"/>
    <w:qFormat/>
    <w:rsid w:val="00F925E5"/>
    <w:pPr>
      <w:keepNext/>
      <w:widowControl/>
      <w:bidi w:val="0"/>
      <w:spacing w:after="240"/>
      <w:ind w:firstLine="0"/>
      <w:jc w:val="right"/>
      <w:outlineLvl w:val="0"/>
    </w:pPr>
    <w:rPr>
      <w:rFonts w:ascii="Arial" w:hAnsi="Arial" w:cs="Arial"/>
      <w:b/>
      <w:bCs/>
      <w:noProof/>
      <w:kern w:val="32"/>
      <w:lang w:eastAsia="ar-SA"/>
    </w:rPr>
  </w:style>
  <w:style w:type="paragraph" w:styleId="2">
    <w:name w:val="heading 2"/>
    <w:basedOn w:val="a2"/>
    <w:next w:val="a2"/>
    <w:link w:val="2Char"/>
    <w:uiPriority w:val="99"/>
    <w:qFormat/>
    <w:rsid w:val="00F925E5"/>
    <w:pPr>
      <w:keepNext/>
      <w:widowControl/>
      <w:bidi w:val="0"/>
      <w:spacing w:before="240" w:after="60"/>
      <w:ind w:firstLine="0"/>
      <w:contextualSpacing/>
      <w:jc w:val="left"/>
      <w:outlineLvl w:val="1"/>
    </w:pPr>
    <w:rPr>
      <w:rFonts w:ascii="Arial" w:hAnsi="Arial" w:cs="Arial"/>
      <w:b/>
      <w:bCs/>
      <w:i/>
      <w:iCs/>
      <w:noProof/>
      <w:sz w:val="28"/>
      <w:szCs w:val="28"/>
      <w:lang w:eastAsia="ar-SA"/>
    </w:rPr>
  </w:style>
  <w:style w:type="paragraph" w:styleId="3">
    <w:name w:val="heading 3"/>
    <w:basedOn w:val="a2"/>
    <w:next w:val="a2"/>
    <w:link w:val="3Char"/>
    <w:uiPriority w:val="99"/>
    <w:qFormat/>
    <w:rsid w:val="00F925E5"/>
    <w:pPr>
      <w:keepNext/>
      <w:widowControl/>
      <w:bidi w:val="0"/>
      <w:spacing w:before="240" w:after="60"/>
      <w:ind w:firstLine="0"/>
      <w:jc w:val="left"/>
      <w:outlineLvl w:val="2"/>
    </w:pPr>
    <w:rPr>
      <w:rFonts w:ascii="Arial" w:hAnsi="Arial" w:cs="Arial"/>
      <w:b/>
      <w:bCs/>
      <w:noProof/>
      <w:sz w:val="26"/>
      <w:szCs w:val="26"/>
      <w:lang w:eastAsia="ar-SA"/>
    </w:rPr>
  </w:style>
  <w:style w:type="paragraph" w:styleId="4">
    <w:name w:val="heading 4"/>
    <w:basedOn w:val="a2"/>
    <w:next w:val="a2"/>
    <w:link w:val="4Char"/>
    <w:uiPriority w:val="99"/>
    <w:qFormat/>
    <w:rsid w:val="00233C7F"/>
    <w:pPr>
      <w:keepNext/>
      <w:widowControl/>
      <w:bidi w:val="0"/>
      <w:spacing w:before="240" w:after="60"/>
      <w:ind w:firstLine="0"/>
      <w:jc w:val="left"/>
      <w:outlineLvl w:val="3"/>
    </w:pPr>
    <w:rPr>
      <w:b/>
      <w:bCs/>
      <w:noProof/>
      <w:sz w:val="28"/>
      <w:szCs w:val="28"/>
      <w:lang w:eastAsia="ar-SA"/>
    </w:rPr>
  </w:style>
  <w:style w:type="paragraph" w:styleId="5">
    <w:name w:val="heading 5"/>
    <w:basedOn w:val="a2"/>
    <w:next w:val="a2"/>
    <w:link w:val="5Char"/>
    <w:uiPriority w:val="99"/>
    <w:qFormat/>
    <w:rsid w:val="00233C7F"/>
    <w:pPr>
      <w:widowControl/>
      <w:bidi w:val="0"/>
      <w:spacing w:before="240" w:after="60"/>
      <w:ind w:firstLine="0"/>
      <w:jc w:val="left"/>
      <w:outlineLvl w:val="4"/>
    </w:pPr>
    <w:rPr>
      <w:rFonts w:ascii="Tahoma" w:hAnsi="Tahoma"/>
      <w:b/>
      <w:bCs/>
      <w:i/>
      <w:iCs/>
      <w:noProof/>
      <w:sz w:val="26"/>
      <w:szCs w:val="26"/>
      <w:lang w:eastAsia="ar-SA"/>
    </w:rPr>
  </w:style>
  <w:style w:type="paragraph" w:styleId="6">
    <w:name w:val="heading 6"/>
    <w:basedOn w:val="a2"/>
    <w:next w:val="a2"/>
    <w:link w:val="6Char"/>
    <w:uiPriority w:val="99"/>
    <w:qFormat/>
    <w:rsid w:val="00233C7F"/>
    <w:pPr>
      <w:widowControl/>
      <w:bidi w:val="0"/>
      <w:spacing w:before="240" w:after="60"/>
      <w:ind w:firstLine="0"/>
      <w:jc w:val="left"/>
      <w:outlineLvl w:val="5"/>
    </w:pPr>
    <w:rPr>
      <w:b/>
      <w:bCs/>
      <w:noProof/>
      <w:sz w:val="22"/>
      <w:szCs w:val="22"/>
      <w:lang w:eastAsia="ar-SA"/>
    </w:rPr>
  </w:style>
  <w:style w:type="paragraph" w:styleId="7">
    <w:name w:val="heading 7"/>
    <w:basedOn w:val="a2"/>
    <w:next w:val="a2"/>
    <w:link w:val="7Char"/>
    <w:uiPriority w:val="99"/>
    <w:qFormat/>
    <w:rsid w:val="00233C7F"/>
    <w:pPr>
      <w:widowControl/>
      <w:bidi w:val="0"/>
      <w:spacing w:before="240" w:after="60"/>
      <w:ind w:firstLine="0"/>
      <w:jc w:val="left"/>
      <w:outlineLvl w:val="6"/>
    </w:pPr>
    <w:rPr>
      <w:noProof/>
      <w:sz w:val="24"/>
      <w:szCs w:val="24"/>
      <w:lang w:eastAsia="ar-SA"/>
    </w:rPr>
  </w:style>
  <w:style w:type="paragraph" w:styleId="8">
    <w:name w:val="heading 8"/>
    <w:basedOn w:val="a2"/>
    <w:next w:val="a2"/>
    <w:link w:val="8Char"/>
    <w:uiPriority w:val="99"/>
    <w:qFormat/>
    <w:rsid w:val="00233C7F"/>
    <w:pPr>
      <w:widowControl/>
      <w:bidi w:val="0"/>
      <w:spacing w:before="240" w:after="60"/>
      <w:ind w:firstLine="0"/>
      <w:jc w:val="left"/>
      <w:outlineLvl w:val="7"/>
    </w:pPr>
    <w:rPr>
      <w:i/>
      <w:iCs/>
      <w:noProof/>
      <w:sz w:val="24"/>
      <w:szCs w:val="24"/>
      <w:lang w:eastAsia="ar-SA"/>
    </w:rPr>
  </w:style>
  <w:style w:type="paragraph" w:styleId="9">
    <w:name w:val="heading 9"/>
    <w:basedOn w:val="a2"/>
    <w:next w:val="a2"/>
    <w:link w:val="9Char"/>
    <w:uiPriority w:val="99"/>
    <w:qFormat/>
    <w:rsid w:val="00233C7F"/>
    <w:pPr>
      <w:widowControl/>
      <w:bidi w:val="0"/>
      <w:spacing w:before="240" w:after="60"/>
      <w:ind w:firstLine="0"/>
      <w:jc w:val="left"/>
      <w:outlineLvl w:val="8"/>
    </w:pPr>
    <w:rPr>
      <w:rFonts w:ascii="Arial" w:hAnsi="Arial" w:cs="Arial"/>
      <w:noProof/>
      <w:sz w:val="22"/>
      <w:szCs w:val="2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عنوان 1 Char"/>
    <w:aliases w:val="عنوان 1 Char Char Char Char Char Char Char Char Char Char Char Char,Heading 11 Char Char,عنوان 1 Char Char Char Char Char Char Char Char Char Char Char Char Char Char"/>
    <w:basedOn w:val="a3"/>
    <w:link w:val="1"/>
    <w:uiPriority w:val="9"/>
    <w:locked/>
    <w:rsid w:val="00ED2137"/>
    <w:rPr>
      <w:rFonts w:ascii="Arial" w:hAnsi="Arial" w:cs="Arial"/>
      <w:b/>
      <w:bCs/>
      <w:noProof/>
      <w:color w:val="000000"/>
      <w:kern w:val="32"/>
      <w:sz w:val="32"/>
      <w:szCs w:val="32"/>
      <w:lang w:val="en-US" w:eastAsia="ar-SA" w:bidi="ar-SA"/>
    </w:rPr>
  </w:style>
  <w:style w:type="character" w:customStyle="1" w:styleId="2Char">
    <w:name w:val="عنوان 2 Char"/>
    <w:basedOn w:val="a3"/>
    <w:link w:val="2"/>
    <w:uiPriority w:val="99"/>
    <w:semiHidden/>
    <w:locked/>
    <w:rsid w:val="00F50E36"/>
    <w:rPr>
      <w:rFonts w:ascii="Cambria" w:hAnsi="Cambria" w:cs="Times New Roman"/>
      <w:b/>
      <w:bCs/>
      <w:i/>
      <w:iCs/>
      <w:kern w:val="2"/>
      <w:sz w:val="28"/>
      <w:szCs w:val="28"/>
    </w:rPr>
  </w:style>
  <w:style w:type="character" w:customStyle="1" w:styleId="3Char">
    <w:name w:val="عنوان 3 Char"/>
    <w:basedOn w:val="a3"/>
    <w:link w:val="3"/>
    <w:uiPriority w:val="99"/>
    <w:semiHidden/>
    <w:locked/>
    <w:rsid w:val="00F50E36"/>
    <w:rPr>
      <w:rFonts w:ascii="Cambria" w:hAnsi="Cambria" w:cs="Times New Roman"/>
      <w:b/>
      <w:bCs/>
      <w:kern w:val="2"/>
      <w:sz w:val="26"/>
      <w:szCs w:val="26"/>
    </w:rPr>
  </w:style>
  <w:style w:type="character" w:customStyle="1" w:styleId="4Char">
    <w:name w:val="عنوان 4 Char"/>
    <w:basedOn w:val="a3"/>
    <w:link w:val="4"/>
    <w:uiPriority w:val="99"/>
    <w:semiHidden/>
    <w:locked/>
    <w:rsid w:val="00F50E36"/>
    <w:rPr>
      <w:rFonts w:ascii="Calibri" w:hAnsi="Calibri" w:cs="Arial"/>
      <w:b/>
      <w:bCs/>
      <w:kern w:val="2"/>
      <w:sz w:val="28"/>
      <w:szCs w:val="28"/>
    </w:rPr>
  </w:style>
  <w:style w:type="character" w:customStyle="1" w:styleId="5Char">
    <w:name w:val="عنوان 5 Char"/>
    <w:basedOn w:val="a3"/>
    <w:link w:val="5"/>
    <w:uiPriority w:val="99"/>
    <w:semiHidden/>
    <w:locked/>
    <w:rsid w:val="00F50E36"/>
    <w:rPr>
      <w:rFonts w:ascii="Calibri" w:hAnsi="Calibri" w:cs="Arial"/>
      <w:b/>
      <w:bCs/>
      <w:i/>
      <w:iCs/>
      <w:kern w:val="2"/>
      <w:sz w:val="26"/>
      <w:szCs w:val="26"/>
    </w:rPr>
  </w:style>
  <w:style w:type="character" w:customStyle="1" w:styleId="6Char">
    <w:name w:val="عنوان 6 Char"/>
    <w:basedOn w:val="a3"/>
    <w:link w:val="6"/>
    <w:uiPriority w:val="99"/>
    <w:semiHidden/>
    <w:locked/>
    <w:rsid w:val="00F50E36"/>
    <w:rPr>
      <w:rFonts w:ascii="Calibri" w:hAnsi="Calibri" w:cs="Arial"/>
      <w:b/>
      <w:bCs/>
      <w:kern w:val="2"/>
    </w:rPr>
  </w:style>
  <w:style w:type="character" w:customStyle="1" w:styleId="7Char">
    <w:name w:val="عنوان 7 Char"/>
    <w:basedOn w:val="a3"/>
    <w:link w:val="7"/>
    <w:uiPriority w:val="99"/>
    <w:semiHidden/>
    <w:locked/>
    <w:rsid w:val="00F50E36"/>
    <w:rPr>
      <w:rFonts w:ascii="Calibri" w:hAnsi="Calibri" w:cs="Arial"/>
      <w:kern w:val="2"/>
      <w:sz w:val="24"/>
      <w:szCs w:val="24"/>
    </w:rPr>
  </w:style>
  <w:style w:type="character" w:customStyle="1" w:styleId="8Char">
    <w:name w:val="عنوان 8 Char"/>
    <w:basedOn w:val="a3"/>
    <w:link w:val="8"/>
    <w:uiPriority w:val="99"/>
    <w:semiHidden/>
    <w:locked/>
    <w:rsid w:val="00F50E36"/>
    <w:rPr>
      <w:rFonts w:ascii="Calibri" w:hAnsi="Calibri" w:cs="Arial"/>
      <w:i/>
      <w:iCs/>
      <w:kern w:val="2"/>
      <w:sz w:val="24"/>
      <w:szCs w:val="24"/>
    </w:rPr>
  </w:style>
  <w:style w:type="character" w:customStyle="1" w:styleId="9Char">
    <w:name w:val="عنوان 9 Char"/>
    <w:basedOn w:val="a3"/>
    <w:link w:val="9"/>
    <w:uiPriority w:val="99"/>
    <w:semiHidden/>
    <w:locked/>
    <w:rsid w:val="00F50E36"/>
    <w:rPr>
      <w:rFonts w:ascii="Cambria" w:hAnsi="Cambria" w:cs="Times New Roman"/>
      <w:kern w:val="2"/>
    </w:rPr>
  </w:style>
  <w:style w:type="paragraph" w:styleId="a6">
    <w:name w:val="footnote text"/>
    <w:basedOn w:val="a2"/>
    <w:link w:val="Char"/>
    <w:uiPriority w:val="99"/>
    <w:rsid w:val="00476662"/>
    <w:pPr>
      <w:ind w:left="567" w:hanging="567"/>
    </w:pPr>
    <w:rPr>
      <w:szCs w:val="28"/>
    </w:rPr>
  </w:style>
  <w:style w:type="character" w:customStyle="1" w:styleId="Char">
    <w:name w:val="نص حاشية سفلية Char"/>
    <w:basedOn w:val="a3"/>
    <w:link w:val="a6"/>
    <w:uiPriority w:val="99"/>
    <w:locked/>
    <w:rsid w:val="007458BF"/>
    <w:rPr>
      <w:rFonts w:cs="Times New Roman"/>
      <w:sz w:val="28"/>
      <w:szCs w:val="28"/>
    </w:rPr>
  </w:style>
  <w:style w:type="paragraph" w:customStyle="1" w:styleId="10">
    <w:name w:val="نمط نمط عادي للكتابة العادية 1 +"/>
    <w:basedOn w:val="11"/>
    <w:uiPriority w:val="99"/>
    <w:rsid w:val="007A6252"/>
    <w:pPr>
      <w:bidi/>
    </w:pPr>
  </w:style>
  <w:style w:type="paragraph" w:customStyle="1" w:styleId="20">
    <w:name w:val="نمط نمط عادي للكتابة العادية2 +"/>
    <w:basedOn w:val="21"/>
    <w:uiPriority w:val="99"/>
    <w:rsid w:val="007A6252"/>
    <w:pPr>
      <w:bidi/>
    </w:pPr>
  </w:style>
  <w:style w:type="paragraph" w:customStyle="1" w:styleId="110">
    <w:name w:val="نمط نمط عادي للكتابة العادية 1 +1"/>
    <w:basedOn w:val="11"/>
    <w:uiPriority w:val="99"/>
    <w:rsid w:val="00210AB0"/>
    <w:pPr>
      <w:bidi/>
      <w:jc w:val="lowKashida"/>
    </w:pPr>
  </w:style>
  <w:style w:type="paragraph" w:customStyle="1" w:styleId="210">
    <w:name w:val="نمط نمط عادي للكتابة العادية2 +1"/>
    <w:basedOn w:val="21"/>
    <w:uiPriority w:val="99"/>
    <w:rsid w:val="00210AB0"/>
    <w:pPr>
      <w:bidi/>
      <w:jc w:val="lowKashida"/>
    </w:pPr>
  </w:style>
  <w:style w:type="paragraph" w:customStyle="1" w:styleId="30">
    <w:name w:val="نمط نمط عادي للكتابة العادية3 +"/>
    <w:basedOn w:val="31"/>
    <w:uiPriority w:val="99"/>
    <w:rsid w:val="00210AB0"/>
    <w:pPr>
      <w:bidi/>
      <w:jc w:val="lowKashida"/>
    </w:pPr>
  </w:style>
  <w:style w:type="paragraph" w:customStyle="1" w:styleId="a7">
    <w:name w:val="نمط الشعر"/>
    <w:autoRedefine/>
    <w:uiPriority w:val="99"/>
    <w:rsid w:val="00F925E5"/>
    <w:rPr>
      <w:rFonts w:ascii="Tahoma" w:hAnsi="Tahoma"/>
      <w:noProof/>
      <w:kern w:val="2"/>
      <w:sz w:val="36"/>
      <w:szCs w:val="36"/>
      <w:lang w:eastAsia="ar-SA"/>
    </w:rPr>
  </w:style>
  <w:style w:type="paragraph" w:customStyle="1" w:styleId="12">
    <w:name w:val="عنوان1"/>
    <w:basedOn w:val="1"/>
    <w:next w:val="a2"/>
    <w:uiPriority w:val="99"/>
    <w:rsid w:val="008416B0"/>
    <w:pPr>
      <w:bidi/>
      <w:jc w:val="left"/>
    </w:pPr>
  </w:style>
  <w:style w:type="paragraph" w:customStyle="1" w:styleId="TimesNewRoman20-11">
    <w:name w:val="نمط Times New Roman ‏20 نقطة أسود عريض أخضر قبل:  -1.1 سم"/>
    <w:basedOn w:val="a2"/>
    <w:uiPriority w:val="99"/>
    <w:rsid w:val="001A52B2"/>
    <w:pPr>
      <w:ind w:left="-624"/>
    </w:pPr>
    <w:rPr>
      <w:rFonts w:ascii="Times New Roman" w:hAnsi="Times New Roman" w:cs="Times New Roman"/>
      <w:b/>
      <w:bCs/>
      <w:color w:val="008000"/>
    </w:rPr>
  </w:style>
  <w:style w:type="paragraph" w:customStyle="1" w:styleId="TimesNewRoman20-111">
    <w:name w:val="نمط Times New Roman ‏20 نقطة أسود عريض أخضر قبل:  -1.1 سم1"/>
    <w:basedOn w:val="a2"/>
    <w:uiPriority w:val="99"/>
    <w:rsid w:val="001A52B2"/>
    <w:pPr>
      <w:ind w:left="-624"/>
    </w:pPr>
    <w:rPr>
      <w:rFonts w:ascii="Times New Roman" w:hAnsi="Times New Roman" w:cs="Times New Roman"/>
      <w:b/>
      <w:bCs/>
      <w:color w:val="008000"/>
    </w:rPr>
  </w:style>
  <w:style w:type="character" w:customStyle="1" w:styleId="a8">
    <w:name w:val="نمط عنوان جانبي"/>
    <w:uiPriority w:val="99"/>
    <w:rsid w:val="00161E0F"/>
    <w:rPr>
      <w:sz w:val="40"/>
    </w:rPr>
  </w:style>
  <w:style w:type="character" w:styleId="a9">
    <w:name w:val="FollowedHyperlink"/>
    <w:basedOn w:val="a3"/>
    <w:uiPriority w:val="99"/>
    <w:rsid w:val="00755EA2"/>
    <w:rPr>
      <w:rFonts w:cs="Times New Roman"/>
      <w:color w:val="800080"/>
      <w:u w:val="none"/>
    </w:rPr>
  </w:style>
  <w:style w:type="paragraph" w:customStyle="1" w:styleId="11">
    <w:name w:val="نمط عادي للكتابة العادية 1"/>
    <w:uiPriority w:val="99"/>
    <w:rsid w:val="00930DB9"/>
    <w:pPr>
      <w:ind w:firstLine="454"/>
      <w:jc w:val="mediumKashida"/>
    </w:pPr>
    <w:rPr>
      <w:rFonts w:ascii="Tahoma" w:hAnsi="Tahoma"/>
      <w:kern w:val="2"/>
      <w:sz w:val="36"/>
      <w:szCs w:val="36"/>
      <w:lang w:eastAsia="ar-SA"/>
    </w:rPr>
  </w:style>
  <w:style w:type="character" w:customStyle="1" w:styleId="TimesNewRoman">
    <w:name w:val="نمط Times New Roman"/>
    <w:uiPriority w:val="99"/>
    <w:rsid w:val="00310EC4"/>
    <w:rPr>
      <w:rFonts w:ascii="Times New Roman" w:hAnsi="Times New Roman"/>
      <w:color w:val="000000"/>
      <w:sz w:val="36"/>
    </w:rPr>
  </w:style>
  <w:style w:type="character" w:customStyle="1" w:styleId="TimesNewRoman1">
    <w:name w:val="نمط Times New Roman1"/>
    <w:uiPriority w:val="99"/>
    <w:rsid w:val="00256D10"/>
    <w:rPr>
      <w:rFonts w:ascii="Times New Roman" w:hAnsi="Times New Roman"/>
      <w:color w:val="000000"/>
      <w:sz w:val="36"/>
    </w:rPr>
  </w:style>
  <w:style w:type="paragraph" w:customStyle="1" w:styleId="21">
    <w:name w:val="نمط عادي للكتابة العادية2"/>
    <w:uiPriority w:val="99"/>
    <w:rsid w:val="00930DB9"/>
    <w:pPr>
      <w:ind w:firstLine="454"/>
      <w:jc w:val="mediumKashida"/>
    </w:pPr>
    <w:rPr>
      <w:rFonts w:ascii="Tahoma" w:hAnsi="Tahoma"/>
      <w:kern w:val="2"/>
      <w:sz w:val="36"/>
      <w:szCs w:val="36"/>
      <w:lang w:eastAsia="ar-SA"/>
    </w:rPr>
  </w:style>
  <w:style w:type="paragraph" w:customStyle="1" w:styleId="31">
    <w:name w:val="نمط عادي للكتابة العادية3"/>
    <w:uiPriority w:val="99"/>
    <w:rsid w:val="00930DB9"/>
    <w:pPr>
      <w:ind w:firstLine="454"/>
      <w:jc w:val="mediumKashida"/>
    </w:pPr>
    <w:rPr>
      <w:rFonts w:ascii="Tahoma" w:hAnsi="Tahoma"/>
      <w:kern w:val="2"/>
      <w:sz w:val="36"/>
      <w:szCs w:val="36"/>
      <w:lang w:eastAsia="ar-SA"/>
    </w:rPr>
  </w:style>
  <w:style w:type="paragraph" w:customStyle="1" w:styleId="40">
    <w:name w:val="نمط عادي للكتابة العادية4"/>
    <w:uiPriority w:val="99"/>
    <w:rsid w:val="00930DB9"/>
    <w:pPr>
      <w:ind w:firstLine="454"/>
      <w:jc w:val="mediumKashida"/>
    </w:pPr>
    <w:rPr>
      <w:rFonts w:ascii="Tahoma" w:hAnsi="Tahoma"/>
      <w:kern w:val="2"/>
      <w:sz w:val="36"/>
      <w:szCs w:val="36"/>
      <w:lang w:eastAsia="ar-SA"/>
    </w:rPr>
  </w:style>
  <w:style w:type="paragraph" w:customStyle="1" w:styleId="50">
    <w:name w:val="نمط عادي للكتابة العادية5"/>
    <w:uiPriority w:val="99"/>
    <w:rsid w:val="002C46CE"/>
    <w:pPr>
      <w:ind w:firstLine="454"/>
      <w:jc w:val="mediumKashida"/>
    </w:pPr>
    <w:rPr>
      <w:rFonts w:ascii="Tahoma" w:hAnsi="Tahoma"/>
      <w:kern w:val="2"/>
      <w:sz w:val="36"/>
      <w:szCs w:val="36"/>
      <w:lang w:eastAsia="ar-SA"/>
    </w:rPr>
  </w:style>
  <w:style w:type="paragraph" w:customStyle="1" w:styleId="13">
    <w:name w:val="نمط عنوان إضافي 1"/>
    <w:next w:val="a2"/>
    <w:uiPriority w:val="99"/>
    <w:rsid w:val="00712E85"/>
    <w:rPr>
      <w:rFonts w:ascii="Tahoma" w:hAnsi="Tahoma" w:cs="Andalus"/>
      <w:noProof/>
      <w:color w:val="0000FF"/>
      <w:kern w:val="2"/>
      <w:sz w:val="36"/>
      <w:szCs w:val="40"/>
      <w:lang w:eastAsia="ar-SA"/>
    </w:rPr>
  </w:style>
  <w:style w:type="paragraph" w:customStyle="1" w:styleId="32">
    <w:name w:val="نمط عنوان إضافي 3"/>
    <w:next w:val="a2"/>
    <w:uiPriority w:val="99"/>
    <w:rsid w:val="00712E85"/>
    <w:rPr>
      <w:rFonts w:ascii="Tahoma" w:hAnsi="Tahoma" w:cs="Tahoma"/>
      <w:noProof/>
      <w:color w:val="800080"/>
      <w:kern w:val="2"/>
      <w:sz w:val="36"/>
      <w:szCs w:val="36"/>
      <w:lang w:eastAsia="ar-SA"/>
    </w:rPr>
  </w:style>
  <w:style w:type="paragraph" w:customStyle="1" w:styleId="41">
    <w:name w:val="نمط عنوان إضافي 4"/>
    <w:next w:val="a2"/>
    <w:uiPriority w:val="99"/>
    <w:rsid w:val="00712E85"/>
    <w:rPr>
      <w:rFonts w:ascii="Tahoma" w:hAnsi="Tahoma" w:cs="Simplified Arabic Fixed"/>
      <w:noProof/>
      <w:color w:val="FF6600"/>
      <w:kern w:val="2"/>
      <w:sz w:val="44"/>
      <w:szCs w:val="36"/>
      <w:lang w:eastAsia="ar-SA"/>
    </w:rPr>
  </w:style>
  <w:style w:type="paragraph" w:customStyle="1" w:styleId="51">
    <w:name w:val="نمط عنوان إضافي 5"/>
    <w:next w:val="a2"/>
    <w:uiPriority w:val="99"/>
    <w:rsid w:val="00712E85"/>
    <w:rPr>
      <w:rFonts w:ascii="Tahoma" w:hAnsi="Tahoma" w:cs="DecoType Naskh"/>
      <w:noProof/>
      <w:color w:val="3366FF"/>
      <w:kern w:val="2"/>
      <w:sz w:val="36"/>
      <w:szCs w:val="44"/>
      <w:lang w:eastAsia="ar-SA"/>
    </w:rPr>
  </w:style>
  <w:style w:type="paragraph" w:customStyle="1" w:styleId="22">
    <w:name w:val="نمط عنوان إضافي 2"/>
    <w:next w:val="a2"/>
    <w:uiPriority w:val="99"/>
    <w:rsid w:val="00712E85"/>
    <w:rPr>
      <w:rFonts w:ascii="Tahoma" w:hAnsi="Tahoma" w:cs="Monotype Koufi"/>
      <w:bCs/>
      <w:noProof/>
      <w:color w:val="008000"/>
      <w:kern w:val="2"/>
      <w:sz w:val="36"/>
      <w:szCs w:val="44"/>
      <w:lang w:eastAsia="ar-SA"/>
    </w:rPr>
  </w:style>
  <w:style w:type="paragraph" w:customStyle="1" w:styleId="42">
    <w:name w:val="نمط نمط عادي للكتابة العادية4 +"/>
    <w:basedOn w:val="40"/>
    <w:uiPriority w:val="99"/>
    <w:rsid w:val="00210AB0"/>
    <w:pPr>
      <w:bidi/>
      <w:jc w:val="lowKashida"/>
    </w:pPr>
  </w:style>
  <w:style w:type="paragraph" w:customStyle="1" w:styleId="52">
    <w:name w:val="نمط نمط عادي للكتابة العادية5 +"/>
    <w:next w:val="50"/>
    <w:uiPriority w:val="99"/>
    <w:rsid w:val="00210AB0"/>
    <w:pPr>
      <w:bidi/>
      <w:jc w:val="lowKashida"/>
    </w:pPr>
    <w:rPr>
      <w:rFonts w:ascii="Tahoma" w:hAnsi="Tahoma"/>
      <w:kern w:val="2"/>
      <w:sz w:val="36"/>
      <w:szCs w:val="36"/>
      <w:lang w:eastAsia="ar-SA"/>
    </w:rPr>
  </w:style>
  <w:style w:type="paragraph" w:customStyle="1" w:styleId="120">
    <w:name w:val="نمط نمط عادي للكتابة العادية 1 +2"/>
    <w:basedOn w:val="11"/>
    <w:uiPriority w:val="99"/>
    <w:rsid w:val="00116A9D"/>
    <w:pPr>
      <w:bidi/>
      <w:jc w:val="lowKashida"/>
    </w:pPr>
  </w:style>
  <w:style w:type="paragraph" w:customStyle="1" w:styleId="220">
    <w:name w:val="نمط نمط عادي للكتابة العادية2 +2"/>
    <w:basedOn w:val="21"/>
    <w:uiPriority w:val="99"/>
    <w:rsid w:val="00116A9D"/>
    <w:pPr>
      <w:bidi/>
      <w:jc w:val="lowKashida"/>
    </w:pPr>
  </w:style>
  <w:style w:type="paragraph" w:customStyle="1" w:styleId="130">
    <w:name w:val="نمط نمط عادي للكتابة العادية 1 +3"/>
    <w:basedOn w:val="11"/>
    <w:uiPriority w:val="99"/>
    <w:rsid w:val="00116A9D"/>
    <w:pPr>
      <w:bidi/>
      <w:jc w:val="lowKashida"/>
    </w:pPr>
  </w:style>
  <w:style w:type="paragraph" w:customStyle="1" w:styleId="14">
    <w:name w:val="نمط نمط عادي للكتابة العادية 1 +4"/>
    <w:basedOn w:val="11"/>
    <w:uiPriority w:val="99"/>
    <w:rsid w:val="00116A9D"/>
    <w:pPr>
      <w:bidi/>
      <w:jc w:val="both"/>
    </w:pPr>
  </w:style>
  <w:style w:type="paragraph" w:customStyle="1" w:styleId="15">
    <w:name w:val="نمط نمط عادي للكتابة العادية 1 + كشيدة صغيرة"/>
    <w:uiPriority w:val="99"/>
    <w:rsid w:val="00116A9D"/>
    <w:pPr>
      <w:bidi/>
      <w:jc w:val="lowKashida"/>
    </w:pPr>
    <w:rPr>
      <w:rFonts w:ascii="Tahoma" w:hAnsi="Tahoma"/>
      <w:kern w:val="2"/>
      <w:sz w:val="36"/>
      <w:szCs w:val="36"/>
      <w:lang w:eastAsia="ar-SA"/>
    </w:rPr>
  </w:style>
  <w:style w:type="paragraph" w:customStyle="1" w:styleId="23">
    <w:name w:val="نمط عنوان 2 +"/>
    <w:basedOn w:val="a2"/>
    <w:uiPriority w:val="99"/>
    <w:rsid w:val="00935FC2"/>
    <w:pPr>
      <w:widowControl/>
      <w:spacing w:after="120"/>
      <w:ind w:firstLine="0"/>
      <w:jc w:val="left"/>
    </w:pPr>
  </w:style>
  <w:style w:type="paragraph" w:customStyle="1" w:styleId="150">
    <w:name w:val="نمط نمط عادي للكتابة العادية 1 +5"/>
    <w:uiPriority w:val="99"/>
    <w:rsid w:val="00116A9D"/>
    <w:pPr>
      <w:bidi/>
      <w:jc w:val="both"/>
    </w:pPr>
    <w:rPr>
      <w:rFonts w:ascii="Tahoma" w:hAnsi="Tahoma"/>
      <w:kern w:val="2"/>
      <w:sz w:val="36"/>
      <w:szCs w:val="36"/>
      <w:lang w:eastAsia="ar-SA"/>
    </w:rPr>
  </w:style>
  <w:style w:type="character" w:customStyle="1" w:styleId="24">
    <w:name w:val="نمط عنوان جانبي2"/>
    <w:uiPriority w:val="99"/>
    <w:rsid w:val="00735F52"/>
    <w:rPr>
      <w:rFonts w:ascii="Times New Roman" w:hAnsi="Times New Roman"/>
      <w:sz w:val="40"/>
    </w:rPr>
  </w:style>
  <w:style w:type="character" w:customStyle="1" w:styleId="70">
    <w:name w:val="نمط عنوان جانبي7"/>
    <w:uiPriority w:val="99"/>
    <w:rsid w:val="00735F52"/>
    <w:rPr>
      <w:sz w:val="40"/>
    </w:rPr>
  </w:style>
  <w:style w:type="character" w:customStyle="1" w:styleId="60">
    <w:name w:val="نمط عنوان جانبي6"/>
    <w:uiPriority w:val="99"/>
    <w:rsid w:val="00735F52"/>
    <w:rPr>
      <w:sz w:val="40"/>
    </w:rPr>
  </w:style>
  <w:style w:type="character" w:customStyle="1" w:styleId="53">
    <w:name w:val="نمط عنوان جانبي5"/>
    <w:uiPriority w:val="99"/>
    <w:rsid w:val="00735F52"/>
    <w:rPr>
      <w:sz w:val="40"/>
    </w:rPr>
  </w:style>
  <w:style w:type="character" w:customStyle="1" w:styleId="43">
    <w:name w:val="نمط عنوان جانبي4"/>
    <w:uiPriority w:val="99"/>
    <w:rsid w:val="00735F52"/>
    <w:rPr>
      <w:sz w:val="40"/>
    </w:rPr>
  </w:style>
  <w:style w:type="character" w:customStyle="1" w:styleId="33">
    <w:name w:val="نمط عنوان جانبي3"/>
    <w:uiPriority w:val="99"/>
    <w:rsid w:val="00735F52"/>
    <w:rPr>
      <w:rFonts w:ascii="Times New Roman" w:hAnsi="Times New Roman"/>
      <w:sz w:val="40"/>
    </w:rPr>
  </w:style>
  <w:style w:type="character" w:customStyle="1" w:styleId="80">
    <w:name w:val="نمط عنوان جانبي8"/>
    <w:uiPriority w:val="99"/>
    <w:rsid w:val="00735F52"/>
    <w:rPr>
      <w:rFonts w:ascii="Times New Roman" w:hAnsi="Times New Roman"/>
      <w:sz w:val="40"/>
    </w:rPr>
  </w:style>
  <w:style w:type="character" w:customStyle="1" w:styleId="16">
    <w:name w:val="نمط1"/>
    <w:uiPriority w:val="99"/>
    <w:rsid w:val="00735F52"/>
    <w:rPr>
      <w:rFonts w:ascii="Times New Roman" w:hAnsi="Times New Roman"/>
      <w:sz w:val="40"/>
    </w:rPr>
  </w:style>
  <w:style w:type="character" w:customStyle="1" w:styleId="90">
    <w:name w:val="نمط عنوان جانبي9"/>
    <w:uiPriority w:val="99"/>
    <w:rsid w:val="00735F52"/>
    <w:rPr>
      <w:rFonts w:ascii="Times New Roman" w:hAnsi="Times New Roman"/>
      <w:sz w:val="40"/>
    </w:rPr>
  </w:style>
  <w:style w:type="character" w:customStyle="1" w:styleId="17">
    <w:name w:val="نمط عنوان جانبي1"/>
    <w:uiPriority w:val="99"/>
    <w:rsid w:val="001B361C"/>
    <w:rPr>
      <w:sz w:val="40"/>
    </w:rPr>
  </w:style>
  <w:style w:type="character" w:styleId="aa">
    <w:name w:val="footnote reference"/>
    <w:basedOn w:val="a3"/>
    <w:uiPriority w:val="99"/>
    <w:rsid w:val="00473061"/>
    <w:rPr>
      <w:rFonts w:cs="Times New Roman"/>
      <w:vertAlign w:val="superscript"/>
    </w:rPr>
  </w:style>
  <w:style w:type="table" w:styleId="ab">
    <w:name w:val="Table Grid"/>
    <w:basedOn w:val="a4"/>
    <w:uiPriority w:val="99"/>
    <w:rsid w:val="00D37448"/>
    <w:pPr>
      <w:bidi/>
      <w:ind w:firstLine="454"/>
      <w:jc w:val="lowKashida"/>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
    <w:name w:val="endnote"/>
    <w:basedOn w:val="a3"/>
    <w:uiPriority w:val="99"/>
    <w:rsid w:val="00D37448"/>
    <w:rPr>
      <w:rFonts w:cs="Times New Roman"/>
    </w:rPr>
  </w:style>
  <w:style w:type="character" w:customStyle="1" w:styleId="ac">
    <w:name w:val="توثيق آية"/>
    <w:uiPriority w:val="99"/>
    <w:rsid w:val="00243DAF"/>
    <w:rPr>
      <w:color w:val="auto"/>
      <w:sz w:val="24"/>
      <w:lang w:val="en-US" w:eastAsia="en-US"/>
    </w:rPr>
  </w:style>
  <w:style w:type="character" w:customStyle="1" w:styleId="-">
    <w:name w:val="حاشية - عنوان الكتاب"/>
    <w:rsid w:val="00243DAF"/>
    <w:rPr>
      <w:rFonts w:ascii="Times New Roman" w:hAnsi="Times New Roman"/>
      <w:color w:val="auto"/>
      <w:sz w:val="22"/>
      <w:u w:val="none" w:color="FF0000"/>
      <w:lang w:val="en-US" w:eastAsia="en-US"/>
    </w:rPr>
  </w:style>
  <w:style w:type="character" w:customStyle="1" w:styleId="ad">
    <w:name w:val="غامق"/>
    <w:rsid w:val="00243DAF"/>
    <w:rPr>
      <w:color w:val="auto"/>
      <w:spacing w:val="0"/>
      <w:w w:val="100"/>
      <w:position w:val="0"/>
      <w:sz w:val="26"/>
      <w:lang w:val="en-US" w:eastAsia="en-US"/>
    </w:rPr>
  </w:style>
  <w:style w:type="character" w:styleId="ae">
    <w:name w:val="annotation reference"/>
    <w:basedOn w:val="a3"/>
    <w:uiPriority w:val="99"/>
    <w:rsid w:val="003D46D3"/>
    <w:rPr>
      <w:rFonts w:cs="Times New Roman"/>
      <w:sz w:val="16"/>
      <w:szCs w:val="16"/>
    </w:rPr>
  </w:style>
  <w:style w:type="paragraph" w:styleId="af">
    <w:name w:val="annotation text"/>
    <w:basedOn w:val="a2"/>
    <w:link w:val="Char0"/>
    <w:uiPriority w:val="99"/>
    <w:rsid w:val="003D46D3"/>
    <w:rPr>
      <w:sz w:val="20"/>
      <w:szCs w:val="20"/>
    </w:rPr>
  </w:style>
  <w:style w:type="character" w:customStyle="1" w:styleId="Char0">
    <w:name w:val="نص تعليق Char"/>
    <w:basedOn w:val="a3"/>
    <w:link w:val="af"/>
    <w:uiPriority w:val="99"/>
    <w:locked/>
    <w:rsid w:val="003D46D3"/>
    <w:rPr>
      <w:rFonts w:ascii="Arial" w:hAnsi="Arial" w:cs="Traditional Arabic"/>
      <w:lang w:eastAsia="ar-SA" w:bidi="ar-SA"/>
    </w:rPr>
  </w:style>
  <w:style w:type="paragraph" w:styleId="af0">
    <w:name w:val="annotation subject"/>
    <w:basedOn w:val="af"/>
    <w:next w:val="af"/>
    <w:link w:val="Char1"/>
    <w:uiPriority w:val="99"/>
    <w:rsid w:val="003D46D3"/>
    <w:rPr>
      <w:b/>
      <w:bCs/>
    </w:rPr>
  </w:style>
  <w:style w:type="character" w:customStyle="1" w:styleId="Char1">
    <w:name w:val="موضوع تعليق Char"/>
    <w:basedOn w:val="Char0"/>
    <w:link w:val="af0"/>
    <w:uiPriority w:val="99"/>
    <w:locked/>
    <w:rsid w:val="003D46D3"/>
    <w:rPr>
      <w:rFonts w:ascii="Arial" w:hAnsi="Arial" w:cs="Traditional Arabic"/>
      <w:b/>
      <w:bCs/>
      <w:lang w:eastAsia="ar-SA" w:bidi="ar-SA"/>
    </w:rPr>
  </w:style>
  <w:style w:type="paragraph" w:styleId="af1">
    <w:name w:val="Balloon Text"/>
    <w:basedOn w:val="a2"/>
    <w:link w:val="Char2"/>
    <w:uiPriority w:val="99"/>
    <w:rsid w:val="003D46D3"/>
    <w:rPr>
      <w:rFonts w:ascii="Tahoma" w:hAnsi="Tahoma" w:cs="Tahoma"/>
      <w:sz w:val="16"/>
      <w:szCs w:val="16"/>
    </w:rPr>
  </w:style>
  <w:style w:type="character" w:customStyle="1" w:styleId="Char2">
    <w:name w:val="نص في بالون Char"/>
    <w:basedOn w:val="a3"/>
    <w:link w:val="af1"/>
    <w:uiPriority w:val="99"/>
    <w:locked/>
    <w:rsid w:val="003D46D3"/>
    <w:rPr>
      <w:rFonts w:ascii="Tahoma" w:hAnsi="Tahoma" w:cs="Tahoma"/>
      <w:sz w:val="16"/>
      <w:szCs w:val="16"/>
      <w:lang w:eastAsia="ar-SA" w:bidi="ar-SA"/>
    </w:rPr>
  </w:style>
  <w:style w:type="paragraph" w:styleId="af2">
    <w:name w:val="header"/>
    <w:basedOn w:val="a2"/>
    <w:link w:val="Char3"/>
    <w:uiPriority w:val="99"/>
    <w:rsid w:val="00DE291A"/>
    <w:pPr>
      <w:tabs>
        <w:tab w:val="center" w:pos="4153"/>
        <w:tab w:val="right" w:pos="8306"/>
      </w:tabs>
    </w:pPr>
  </w:style>
  <w:style w:type="character" w:customStyle="1" w:styleId="Char3">
    <w:name w:val="رأس الصفحة Char"/>
    <w:basedOn w:val="a3"/>
    <w:link w:val="af2"/>
    <w:uiPriority w:val="99"/>
    <w:locked/>
    <w:rsid w:val="00DE291A"/>
    <w:rPr>
      <w:rFonts w:ascii="Arial" w:hAnsi="Arial" w:cs="Traditional Arabic"/>
      <w:sz w:val="40"/>
      <w:szCs w:val="40"/>
      <w:lang w:eastAsia="ar-SA" w:bidi="ar-SA"/>
    </w:rPr>
  </w:style>
  <w:style w:type="paragraph" w:styleId="af3">
    <w:name w:val="footer"/>
    <w:basedOn w:val="a2"/>
    <w:link w:val="Char4"/>
    <w:uiPriority w:val="99"/>
    <w:rsid w:val="00DE291A"/>
    <w:pPr>
      <w:tabs>
        <w:tab w:val="center" w:pos="4153"/>
        <w:tab w:val="right" w:pos="8306"/>
      </w:tabs>
    </w:pPr>
  </w:style>
  <w:style w:type="character" w:customStyle="1" w:styleId="Char4">
    <w:name w:val="تذييل الصفحة Char"/>
    <w:basedOn w:val="a3"/>
    <w:link w:val="af3"/>
    <w:uiPriority w:val="99"/>
    <w:locked/>
    <w:rsid w:val="00DE291A"/>
    <w:rPr>
      <w:rFonts w:ascii="Arial" w:hAnsi="Arial" w:cs="Traditional Arabic"/>
      <w:sz w:val="40"/>
      <w:szCs w:val="40"/>
      <w:lang w:eastAsia="ar-SA" w:bidi="ar-SA"/>
    </w:rPr>
  </w:style>
  <w:style w:type="paragraph" w:customStyle="1" w:styleId="Level2">
    <w:name w:val="Level 2"/>
    <w:basedOn w:val="a2"/>
    <w:autoRedefine/>
    <w:uiPriority w:val="99"/>
    <w:rsid w:val="009E224D"/>
    <w:pPr>
      <w:tabs>
        <w:tab w:val="right" w:pos="423"/>
      </w:tabs>
      <w:wordWrap w:val="0"/>
      <w:autoSpaceDE w:val="0"/>
      <w:autoSpaceDN w:val="0"/>
      <w:snapToGrid w:val="0"/>
      <w:spacing w:beforeLines="50" w:before="120"/>
      <w:ind w:left="-2" w:firstLine="425"/>
      <w:jc w:val="lowKashida"/>
    </w:pPr>
    <w:rPr>
      <w:rFonts w:eastAsia="GulimChe"/>
      <w:lang w:eastAsia="ko-KR"/>
    </w:rPr>
  </w:style>
  <w:style w:type="paragraph" w:customStyle="1" w:styleId="Level1">
    <w:name w:val="Level 1"/>
    <w:basedOn w:val="a2"/>
    <w:autoRedefine/>
    <w:uiPriority w:val="99"/>
    <w:rsid w:val="008278CD"/>
    <w:pPr>
      <w:wordWrap w:val="0"/>
      <w:autoSpaceDE w:val="0"/>
      <w:autoSpaceDN w:val="0"/>
      <w:snapToGrid w:val="0"/>
      <w:spacing w:beforeLines="100"/>
      <w:ind w:left="43" w:firstLine="0"/>
    </w:pPr>
    <w:rPr>
      <w:rFonts w:eastAsia="GulimChe"/>
      <w:b/>
      <w:bCs/>
      <w:lang w:eastAsia="ko-KR"/>
    </w:rPr>
  </w:style>
  <w:style w:type="paragraph" w:customStyle="1" w:styleId="Level4">
    <w:name w:val="Level 4"/>
    <w:basedOn w:val="a2"/>
    <w:autoRedefine/>
    <w:uiPriority w:val="99"/>
    <w:rsid w:val="001173AB"/>
    <w:pPr>
      <w:wordWrap w:val="0"/>
      <w:autoSpaceDE w:val="0"/>
      <w:autoSpaceDN w:val="0"/>
      <w:bidi w:val="0"/>
      <w:snapToGrid w:val="0"/>
      <w:spacing w:beforeLines="50"/>
      <w:ind w:left="1440" w:firstLine="0"/>
    </w:pPr>
    <w:rPr>
      <w:rFonts w:eastAsia="GulimChe" w:cs="Arial"/>
      <w:b/>
      <w:bCs/>
      <w:sz w:val="24"/>
      <w:szCs w:val="20"/>
      <w:lang w:eastAsia="ko-KR"/>
    </w:rPr>
  </w:style>
  <w:style w:type="paragraph" w:customStyle="1" w:styleId="Level5">
    <w:name w:val="Level 5"/>
    <w:basedOn w:val="a2"/>
    <w:autoRedefine/>
    <w:uiPriority w:val="99"/>
    <w:rsid w:val="001173AB"/>
    <w:pPr>
      <w:numPr>
        <w:ilvl w:val="3"/>
        <w:numId w:val="6"/>
      </w:numPr>
      <w:tabs>
        <w:tab w:val="num" w:pos="1800"/>
      </w:tabs>
      <w:wordWrap w:val="0"/>
      <w:autoSpaceDE w:val="0"/>
      <w:autoSpaceDN w:val="0"/>
      <w:bidi w:val="0"/>
      <w:snapToGrid w:val="0"/>
      <w:spacing w:beforeLines="50"/>
      <w:ind w:left="1800" w:hanging="360"/>
    </w:pPr>
    <w:rPr>
      <w:rFonts w:eastAsia="GulimChe" w:cs="Arial"/>
      <w:b/>
      <w:bCs/>
      <w:sz w:val="20"/>
      <w:szCs w:val="20"/>
      <w:lang w:eastAsia="ko-KR"/>
    </w:rPr>
  </w:style>
  <w:style w:type="character" w:customStyle="1" w:styleId="largfont">
    <w:name w:val="largfont"/>
    <w:basedOn w:val="a3"/>
    <w:uiPriority w:val="99"/>
    <w:rsid w:val="001C3707"/>
    <w:rPr>
      <w:rFonts w:cs="Times New Roman"/>
    </w:rPr>
  </w:style>
  <w:style w:type="paragraph" w:customStyle="1" w:styleId="18">
    <w:name w:val="معلقة 1"/>
    <w:basedOn w:val="a2"/>
    <w:uiPriority w:val="99"/>
    <w:rsid w:val="00A96215"/>
    <w:pPr>
      <w:spacing w:before="100" w:after="100"/>
      <w:ind w:left="1871" w:hanging="1304"/>
    </w:pPr>
    <w:rPr>
      <w:rFonts w:ascii="Times New Roman" w:hAnsi="Times New Roman" w:cs="Simplified Arabic"/>
      <w:b/>
      <w:sz w:val="28"/>
      <w:szCs w:val="28"/>
    </w:rPr>
  </w:style>
  <w:style w:type="paragraph" w:styleId="af4">
    <w:name w:val="List Paragraph"/>
    <w:basedOn w:val="a2"/>
    <w:uiPriority w:val="99"/>
    <w:qFormat/>
    <w:rsid w:val="004A39C5"/>
    <w:pPr>
      <w:spacing w:before="120" w:after="240"/>
      <w:ind w:left="720" w:firstLine="567"/>
      <w:contextualSpacing/>
    </w:pPr>
    <w:rPr>
      <w:rFonts w:ascii="Times New Roman" w:hAnsi="Times New Roman" w:cs="Simplified Arabic"/>
      <w:b/>
      <w:sz w:val="20"/>
      <w:szCs w:val="28"/>
    </w:rPr>
  </w:style>
  <w:style w:type="paragraph" w:styleId="af5">
    <w:name w:val="Normal (Web)"/>
    <w:basedOn w:val="a2"/>
    <w:uiPriority w:val="99"/>
    <w:rsid w:val="00463C14"/>
    <w:pPr>
      <w:widowControl/>
      <w:bidi w:val="0"/>
      <w:spacing w:before="100" w:beforeAutospacing="1" w:after="100" w:afterAutospacing="1"/>
      <w:ind w:firstLine="0"/>
      <w:jc w:val="left"/>
    </w:pPr>
    <w:rPr>
      <w:rFonts w:ascii="Times New Roman" w:hAnsi="Times New Roman" w:cs="Times New Roman"/>
      <w:sz w:val="24"/>
      <w:szCs w:val="24"/>
    </w:rPr>
  </w:style>
  <w:style w:type="paragraph" w:styleId="af6">
    <w:name w:val="Revision"/>
    <w:hidden/>
    <w:uiPriority w:val="99"/>
    <w:semiHidden/>
    <w:rsid w:val="00F70FAD"/>
    <w:rPr>
      <w:kern w:val="2"/>
      <w:sz w:val="36"/>
      <w:szCs w:val="36"/>
    </w:rPr>
  </w:style>
  <w:style w:type="character" w:customStyle="1" w:styleId="body">
    <w:name w:val="body"/>
    <w:basedOn w:val="a3"/>
    <w:uiPriority w:val="99"/>
    <w:rsid w:val="00ED2137"/>
    <w:rPr>
      <w:rFonts w:cs="Times New Roman"/>
    </w:rPr>
  </w:style>
  <w:style w:type="character" w:styleId="Hyperlink">
    <w:name w:val="Hyperlink"/>
    <w:basedOn w:val="a3"/>
    <w:uiPriority w:val="99"/>
    <w:rsid w:val="00F627D8"/>
    <w:rPr>
      <w:rFonts w:cs="Times New Roman"/>
      <w:color w:val="0000FF"/>
      <w:u w:val="single"/>
    </w:rPr>
  </w:style>
  <w:style w:type="paragraph" w:customStyle="1" w:styleId="ListParagraph1">
    <w:name w:val="List Paragraph1"/>
    <w:basedOn w:val="a2"/>
    <w:uiPriority w:val="99"/>
    <w:rsid w:val="00075E87"/>
    <w:pPr>
      <w:widowControl/>
      <w:spacing w:after="200" w:line="276" w:lineRule="auto"/>
      <w:ind w:left="720" w:firstLine="0"/>
      <w:contextualSpacing/>
      <w:jc w:val="left"/>
    </w:pPr>
    <w:rPr>
      <w:rFonts w:ascii="Arial" w:hAnsi="Arial" w:cs="Simplified Arabic"/>
      <w:sz w:val="28"/>
      <w:szCs w:val="28"/>
    </w:rPr>
  </w:style>
  <w:style w:type="numbering" w:customStyle="1" w:styleId="a">
    <w:name w:val="ترقيم نقطي"/>
    <w:rsid w:val="00CD0B97"/>
    <w:pPr>
      <w:numPr>
        <w:numId w:val="3"/>
      </w:numPr>
    </w:pPr>
  </w:style>
  <w:style w:type="numbering" w:customStyle="1" w:styleId="a0">
    <w:name w:val="ترقيم بثلاثة مستويات"/>
    <w:rsid w:val="00CD0B97"/>
    <w:pPr>
      <w:numPr>
        <w:numId w:val="1"/>
      </w:numPr>
    </w:pPr>
  </w:style>
  <w:style w:type="numbering" w:customStyle="1" w:styleId="a1">
    <w:name w:val="ترقيم بحروف بمستويين"/>
    <w:rsid w:val="00CD0B97"/>
    <w:pPr>
      <w:numPr>
        <w:numId w:val="2"/>
      </w:numPr>
    </w:pPr>
  </w:style>
  <w:style w:type="paragraph" w:styleId="af7">
    <w:name w:val="Plain Text"/>
    <w:basedOn w:val="a2"/>
    <w:link w:val="Char5"/>
    <w:semiHidden/>
    <w:locked/>
    <w:rsid w:val="00161DFA"/>
    <w:pPr>
      <w:widowControl/>
      <w:ind w:firstLine="0"/>
      <w:jc w:val="left"/>
    </w:pPr>
    <w:rPr>
      <w:rFonts w:ascii="Courier New" w:hAnsi="Times New Roman"/>
      <w:noProof/>
      <w:sz w:val="20"/>
      <w:szCs w:val="20"/>
    </w:rPr>
  </w:style>
  <w:style w:type="character" w:customStyle="1" w:styleId="Char5">
    <w:name w:val="نص عادي Char"/>
    <w:basedOn w:val="a3"/>
    <w:link w:val="af7"/>
    <w:semiHidden/>
    <w:rsid w:val="00161DFA"/>
    <w:rPr>
      <w:rFonts w:ascii="Courier New" w:hAnsi="Times New Roman"/>
      <w:noProof/>
      <w:sz w:val="20"/>
      <w:szCs w:val="20"/>
    </w:rPr>
  </w:style>
  <w:style w:type="character" w:customStyle="1" w:styleId="ayatext">
    <w:name w:val="ayatext"/>
    <w:basedOn w:val="a3"/>
    <w:rsid w:val="000D1B73"/>
  </w:style>
  <w:style w:type="character" w:customStyle="1" w:styleId="sign">
    <w:name w:val="sign"/>
    <w:basedOn w:val="a3"/>
    <w:rsid w:val="000D1B73"/>
  </w:style>
  <w:style w:type="paragraph" w:styleId="af8">
    <w:name w:val="TOC Heading"/>
    <w:basedOn w:val="1"/>
    <w:next w:val="a2"/>
    <w:uiPriority w:val="39"/>
    <w:semiHidden/>
    <w:unhideWhenUsed/>
    <w:qFormat/>
    <w:rsid w:val="00EB474E"/>
    <w:pPr>
      <w:keepLines/>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eastAsia="ja-JP"/>
    </w:rPr>
  </w:style>
  <w:style w:type="paragraph" w:styleId="19">
    <w:name w:val="toc 1"/>
    <w:basedOn w:val="a2"/>
    <w:next w:val="a2"/>
    <w:autoRedefine/>
    <w:uiPriority w:val="39"/>
    <w:rsid w:val="00EB474E"/>
    <w:pPr>
      <w:spacing w:after="100"/>
    </w:pPr>
  </w:style>
  <w:style w:type="paragraph" w:styleId="25">
    <w:name w:val="toc 2"/>
    <w:basedOn w:val="a2"/>
    <w:next w:val="a2"/>
    <w:autoRedefine/>
    <w:uiPriority w:val="39"/>
    <w:rsid w:val="00FD614C"/>
    <w:pPr>
      <w:tabs>
        <w:tab w:val="right" w:leader="dot" w:pos="8493"/>
      </w:tabs>
      <w:spacing w:after="100"/>
      <w:ind w:left="320"/>
      <w:jc w:val="left"/>
    </w:pPr>
  </w:style>
  <w:style w:type="paragraph" w:styleId="34">
    <w:name w:val="toc 3"/>
    <w:basedOn w:val="a2"/>
    <w:next w:val="a2"/>
    <w:autoRedefine/>
    <w:uiPriority w:val="39"/>
    <w:rsid w:val="00EB474E"/>
    <w:pPr>
      <w:spacing w:after="100"/>
      <w:ind w:left="6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aditional Arabic" w:eastAsia="Times New Roman" w:hAnsi="Traditional Arabic" w:cs="Traditional Arabic"/>
        <w:color w:val="000000"/>
        <w:sz w:val="32"/>
        <w:szCs w:val="32"/>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iPriority="0"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2">
    <w:name w:val="Normal"/>
    <w:qFormat/>
    <w:rsid w:val="009649C1"/>
    <w:pPr>
      <w:widowControl w:val="0"/>
      <w:bidi/>
      <w:ind w:firstLine="454"/>
      <w:jc w:val="both"/>
    </w:pPr>
  </w:style>
  <w:style w:type="paragraph" w:styleId="1">
    <w:name w:val="heading 1"/>
    <w:aliases w:val="عنوان 1 Char Char Char Char Char Char Char Char Char Char Char,Heading 11 Char,عنوان 1 Char Char Char Char Char Char Char Char Char Char Char Char Char"/>
    <w:basedOn w:val="a2"/>
    <w:next w:val="a2"/>
    <w:link w:val="1Char"/>
    <w:uiPriority w:val="9"/>
    <w:qFormat/>
    <w:rsid w:val="00F925E5"/>
    <w:pPr>
      <w:keepNext/>
      <w:widowControl/>
      <w:bidi w:val="0"/>
      <w:spacing w:after="240"/>
      <w:ind w:firstLine="0"/>
      <w:jc w:val="right"/>
      <w:outlineLvl w:val="0"/>
    </w:pPr>
    <w:rPr>
      <w:rFonts w:ascii="Arial" w:hAnsi="Arial" w:cs="Arial"/>
      <w:b/>
      <w:bCs/>
      <w:noProof/>
      <w:kern w:val="32"/>
      <w:lang w:eastAsia="ar-SA"/>
    </w:rPr>
  </w:style>
  <w:style w:type="paragraph" w:styleId="2">
    <w:name w:val="heading 2"/>
    <w:basedOn w:val="a2"/>
    <w:next w:val="a2"/>
    <w:link w:val="2Char"/>
    <w:uiPriority w:val="99"/>
    <w:qFormat/>
    <w:rsid w:val="00F925E5"/>
    <w:pPr>
      <w:keepNext/>
      <w:widowControl/>
      <w:bidi w:val="0"/>
      <w:spacing w:before="240" w:after="60"/>
      <w:ind w:firstLine="0"/>
      <w:contextualSpacing/>
      <w:jc w:val="left"/>
      <w:outlineLvl w:val="1"/>
    </w:pPr>
    <w:rPr>
      <w:rFonts w:ascii="Arial" w:hAnsi="Arial" w:cs="Arial"/>
      <w:b/>
      <w:bCs/>
      <w:i/>
      <w:iCs/>
      <w:noProof/>
      <w:sz w:val="28"/>
      <w:szCs w:val="28"/>
      <w:lang w:eastAsia="ar-SA"/>
    </w:rPr>
  </w:style>
  <w:style w:type="paragraph" w:styleId="3">
    <w:name w:val="heading 3"/>
    <w:basedOn w:val="a2"/>
    <w:next w:val="a2"/>
    <w:link w:val="3Char"/>
    <w:uiPriority w:val="99"/>
    <w:qFormat/>
    <w:rsid w:val="00F925E5"/>
    <w:pPr>
      <w:keepNext/>
      <w:widowControl/>
      <w:bidi w:val="0"/>
      <w:spacing w:before="240" w:after="60"/>
      <w:ind w:firstLine="0"/>
      <w:jc w:val="left"/>
      <w:outlineLvl w:val="2"/>
    </w:pPr>
    <w:rPr>
      <w:rFonts w:ascii="Arial" w:hAnsi="Arial" w:cs="Arial"/>
      <w:b/>
      <w:bCs/>
      <w:noProof/>
      <w:sz w:val="26"/>
      <w:szCs w:val="26"/>
      <w:lang w:eastAsia="ar-SA"/>
    </w:rPr>
  </w:style>
  <w:style w:type="paragraph" w:styleId="4">
    <w:name w:val="heading 4"/>
    <w:basedOn w:val="a2"/>
    <w:next w:val="a2"/>
    <w:link w:val="4Char"/>
    <w:uiPriority w:val="99"/>
    <w:qFormat/>
    <w:rsid w:val="00233C7F"/>
    <w:pPr>
      <w:keepNext/>
      <w:widowControl/>
      <w:bidi w:val="0"/>
      <w:spacing w:before="240" w:after="60"/>
      <w:ind w:firstLine="0"/>
      <w:jc w:val="left"/>
      <w:outlineLvl w:val="3"/>
    </w:pPr>
    <w:rPr>
      <w:b/>
      <w:bCs/>
      <w:noProof/>
      <w:sz w:val="28"/>
      <w:szCs w:val="28"/>
      <w:lang w:eastAsia="ar-SA"/>
    </w:rPr>
  </w:style>
  <w:style w:type="paragraph" w:styleId="5">
    <w:name w:val="heading 5"/>
    <w:basedOn w:val="a2"/>
    <w:next w:val="a2"/>
    <w:link w:val="5Char"/>
    <w:uiPriority w:val="99"/>
    <w:qFormat/>
    <w:rsid w:val="00233C7F"/>
    <w:pPr>
      <w:widowControl/>
      <w:bidi w:val="0"/>
      <w:spacing w:before="240" w:after="60"/>
      <w:ind w:firstLine="0"/>
      <w:jc w:val="left"/>
      <w:outlineLvl w:val="4"/>
    </w:pPr>
    <w:rPr>
      <w:rFonts w:ascii="Tahoma" w:hAnsi="Tahoma"/>
      <w:b/>
      <w:bCs/>
      <w:i/>
      <w:iCs/>
      <w:noProof/>
      <w:sz w:val="26"/>
      <w:szCs w:val="26"/>
      <w:lang w:eastAsia="ar-SA"/>
    </w:rPr>
  </w:style>
  <w:style w:type="paragraph" w:styleId="6">
    <w:name w:val="heading 6"/>
    <w:basedOn w:val="a2"/>
    <w:next w:val="a2"/>
    <w:link w:val="6Char"/>
    <w:uiPriority w:val="99"/>
    <w:qFormat/>
    <w:rsid w:val="00233C7F"/>
    <w:pPr>
      <w:widowControl/>
      <w:bidi w:val="0"/>
      <w:spacing w:before="240" w:after="60"/>
      <w:ind w:firstLine="0"/>
      <w:jc w:val="left"/>
      <w:outlineLvl w:val="5"/>
    </w:pPr>
    <w:rPr>
      <w:b/>
      <w:bCs/>
      <w:noProof/>
      <w:sz w:val="22"/>
      <w:szCs w:val="22"/>
      <w:lang w:eastAsia="ar-SA"/>
    </w:rPr>
  </w:style>
  <w:style w:type="paragraph" w:styleId="7">
    <w:name w:val="heading 7"/>
    <w:basedOn w:val="a2"/>
    <w:next w:val="a2"/>
    <w:link w:val="7Char"/>
    <w:uiPriority w:val="99"/>
    <w:qFormat/>
    <w:rsid w:val="00233C7F"/>
    <w:pPr>
      <w:widowControl/>
      <w:bidi w:val="0"/>
      <w:spacing w:before="240" w:after="60"/>
      <w:ind w:firstLine="0"/>
      <w:jc w:val="left"/>
      <w:outlineLvl w:val="6"/>
    </w:pPr>
    <w:rPr>
      <w:noProof/>
      <w:sz w:val="24"/>
      <w:szCs w:val="24"/>
      <w:lang w:eastAsia="ar-SA"/>
    </w:rPr>
  </w:style>
  <w:style w:type="paragraph" w:styleId="8">
    <w:name w:val="heading 8"/>
    <w:basedOn w:val="a2"/>
    <w:next w:val="a2"/>
    <w:link w:val="8Char"/>
    <w:uiPriority w:val="99"/>
    <w:qFormat/>
    <w:rsid w:val="00233C7F"/>
    <w:pPr>
      <w:widowControl/>
      <w:bidi w:val="0"/>
      <w:spacing w:before="240" w:after="60"/>
      <w:ind w:firstLine="0"/>
      <w:jc w:val="left"/>
      <w:outlineLvl w:val="7"/>
    </w:pPr>
    <w:rPr>
      <w:i/>
      <w:iCs/>
      <w:noProof/>
      <w:sz w:val="24"/>
      <w:szCs w:val="24"/>
      <w:lang w:eastAsia="ar-SA"/>
    </w:rPr>
  </w:style>
  <w:style w:type="paragraph" w:styleId="9">
    <w:name w:val="heading 9"/>
    <w:basedOn w:val="a2"/>
    <w:next w:val="a2"/>
    <w:link w:val="9Char"/>
    <w:uiPriority w:val="99"/>
    <w:qFormat/>
    <w:rsid w:val="00233C7F"/>
    <w:pPr>
      <w:widowControl/>
      <w:bidi w:val="0"/>
      <w:spacing w:before="240" w:after="60"/>
      <w:ind w:firstLine="0"/>
      <w:jc w:val="left"/>
      <w:outlineLvl w:val="8"/>
    </w:pPr>
    <w:rPr>
      <w:rFonts w:ascii="Arial" w:hAnsi="Arial" w:cs="Arial"/>
      <w:noProof/>
      <w:sz w:val="22"/>
      <w:szCs w:val="22"/>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عنوان 1 Char"/>
    <w:aliases w:val="عنوان 1 Char Char Char Char Char Char Char Char Char Char Char Char,Heading 11 Char Char,عنوان 1 Char Char Char Char Char Char Char Char Char Char Char Char Char Char"/>
    <w:basedOn w:val="a3"/>
    <w:link w:val="1"/>
    <w:uiPriority w:val="9"/>
    <w:locked/>
    <w:rsid w:val="00ED2137"/>
    <w:rPr>
      <w:rFonts w:ascii="Arial" w:hAnsi="Arial" w:cs="Arial"/>
      <w:b/>
      <w:bCs/>
      <w:noProof/>
      <w:color w:val="000000"/>
      <w:kern w:val="32"/>
      <w:sz w:val="32"/>
      <w:szCs w:val="32"/>
      <w:lang w:val="en-US" w:eastAsia="ar-SA" w:bidi="ar-SA"/>
    </w:rPr>
  </w:style>
  <w:style w:type="character" w:customStyle="1" w:styleId="2Char">
    <w:name w:val="عنوان 2 Char"/>
    <w:basedOn w:val="a3"/>
    <w:link w:val="2"/>
    <w:uiPriority w:val="99"/>
    <w:semiHidden/>
    <w:locked/>
    <w:rsid w:val="00F50E36"/>
    <w:rPr>
      <w:rFonts w:ascii="Cambria" w:hAnsi="Cambria" w:cs="Times New Roman"/>
      <w:b/>
      <w:bCs/>
      <w:i/>
      <w:iCs/>
      <w:kern w:val="2"/>
      <w:sz w:val="28"/>
      <w:szCs w:val="28"/>
    </w:rPr>
  </w:style>
  <w:style w:type="character" w:customStyle="1" w:styleId="3Char">
    <w:name w:val="عنوان 3 Char"/>
    <w:basedOn w:val="a3"/>
    <w:link w:val="3"/>
    <w:uiPriority w:val="99"/>
    <w:semiHidden/>
    <w:locked/>
    <w:rsid w:val="00F50E36"/>
    <w:rPr>
      <w:rFonts w:ascii="Cambria" w:hAnsi="Cambria" w:cs="Times New Roman"/>
      <w:b/>
      <w:bCs/>
      <w:kern w:val="2"/>
      <w:sz w:val="26"/>
      <w:szCs w:val="26"/>
    </w:rPr>
  </w:style>
  <w:style w:type="character" w:customStyle="1" w:styleId="4Char">
    <w:name w:val="عنوان 4 Char"/>
    <w:basedOn w:val="a3"/>
    <w:link w:val="4"/>
    <w:uiPriority w:val="99"/>
    <w:semiHidden/>
    <w:locked/>
    <w:rsid w:val="00F50E36"/>
    <w:rPr>
      <w:rFonts w:ascii="Calibri" w:hAnsi="Calibri" w:cs="Arial"/>
      <w:b/>
      <w:bCs/>
      <w:kern w:val="2"/>
      <w:sz w:val="28"/>
      <w:szCs w:val="28"/>
    </w:rPr>
  </w:style>
  <w:style w:type="character" w:customStyle="1" w:styleId="5Char">
    <w:name w:val="عنوان 5 Char"/>
    <w:basedOn w:val="a3"/>
    <w:link w:val="5"/>
    <w:uiPriority w:val="99"/>
    <w:semiHidden/>
    <w:locked/>
    <w:rsid w:val="00F50E36"/>
    <w:rPr>
      <w:rFonts w:ascii="Calibri" w:hAnsi="Calibri" w:cs="Arial"/>
      <w:b/>
      <w:bCs/>
      <w:i/>
      <w:iCs/>
      <w:kern w:val="2"/>
      <w:sz w:val="26"/>
      <w:szCs w:val="26"/>
    </w:rPr>
  </w:style>
  <w:style w:type="character" w:customStyle="1" w:styleId="6Char">
    <w:name w:val="عنوان 6 Char"/>
    <w:basedOn w:val="a3"/>
    <w:link w:val="6"/>
    <w:uiPriority w:val="99"/>
    <w:semiHidden/>
    <w:locked/>
    <w:rsid w:val="00F50E36"/>
    <w:rPr>
      <w:rFonts w:ascii="Calibri" w:hAnsi="Calibri" w:cs="Arial"/>
      <w:b/>
      <w:bCs/>
      <w:kern w:val="2"/>
    </w:rPr>
  </w:style>
  <w:style w:type="character" w:customStyle="1" w:styleId="7Char">
    <w:name w:val="عنوان 7 Char"/>
    <w:basedOn w:val="a3"/>
    <w:link w:val="7"/>
    <w:uiPriority w:val="99"/>
    <w:semiHidden/>
    <w:locked/>
    <w:rsid w:val="00F50E36"/>
    <w:rPr>
      <w:rFonts w:ascii="Calibri" w:hAnsi="Calibri" w:cs="Arial"/>
      <w:kern w:val="2"/>
      <w:sz w:val="24"/>
      <w:szCs w:val="24"/>
    </w:rPr>
  </w:style>
  <w:style w:type="character" w:customStyle="1" w:styleId="8Char">
    <w:name w:val="عنوان 8 Char"/>
    <w:basedOn w:val="a3"/>
    <w:link w:val="8"/>
    <w:uiPriority w:val="99"/>
    <w:semiHidden/>
    <w:locked/>
    <w:rsid w:val="00F50E36"/>
    <w:rPr>
      <w:rFonts w:ascii="Calibri" w:hAnsi="Calibri" w:cs="Arial"/>
      <w:i/>
      <w:iCs/>
      <w:kern w:val="2"/>
      <w:sz w:val="24"/>
      <w:szCs w:val="24"/>
    </w:rPr>
  </w:style>
  <w:style w:type="character" w:customStyle="1" w:styleId="9Char">
    <w:name w:val="عنوان 9 Char"/>
    <w:basedOn w:val="a3"/>
    <w:link w:val="9"/>
    <w:uiPriority w:val="99"/>
    <w:semiHidden/>
    <w:locked/>
    <w:rsid w:val="00F50E36"/>
    <w:rPr>
      <w:rFonts w:ascii="Cambria" w:hAnsi="Cambria" w:cs="Times New Roman"/>
      <w:kern w:val="2"/>
    </w:rPr>
  </w:style>
  <w:style w:type="paragraph" w:styleId="a6">
    <w:name w:val="footnote text"/>
    <w:basedOn w:val="a2"/>
    <w:link w:val="Char"/>
    <w:uiPriority w:val="99"/>
    <w:rsid w:val="00476662"/>
    <w:pPr>
      <w:ind w:left="567" w:hanging="567"/>
    </w:pPr>
    <w:rPr>
      <w:szCs w:val="28"/>
    </w:rPr>
  </w:style>
  <w:style w:type="character" w:customStyle="1" w:styleId="Char">
    <w:name w:val="نص حاشية سفلية Char"/>
    <w:basedOn w:val="a3"/>
    <w:link w:val="a6"/>
    <w:uiPriority w:val="99"/>
    <w:locked/>
    <w:rsid w:val="007458BF"/>
    <w:rPr>
      <w:rFonts w:cs="Times New Roman"/>
      <w:sz w:val="28"/>
      <w:szCs w:val="28"/>
    </w:rPr>
  </w:style>
  <w:style w:type="paragraph" w:customStyle="1" w:styleId="10">
    <w:name w:val="نمط نمط عادي للكتابة العادية 1 +"/>
    <w:basedOn w:val="11"/>
    <w:uiPriority w:val="99"/>
    <w:rsid w:val="007A6252"/>
    <w:pPr>
      <w:bidi/>
    </w:pPr>
  </w:style>
  <w:style w:type="paragraph" w:customStyle="1" w:styleId="20">
    <w:name w:val="نمط نمط عادي للكتابة العادية2 +"/>
    <w:basedOn w:val="21"/>
    <w:uiPriority w:val="99"/>
    <w:rsid w:val="007A6252"/>
    <w:pPr>
      <w:bidi/>
    </w:pPr>
  </w:style>
  <w:style w:type="paragraph" w:customStyle="1" w:styleId="110">
    <w:name w:val="نمط نمط عادي للكتابة العادية 1 +1"/>
    <w:basedOn w:val="11"/>
    <w:uiPriority w:val="99"/>
    <w:rsid w:val="00210AB0"/>
    <w:pPr>
      <w:bidi/>
      <w:jc w:val="lowKashida"/>
    </w:pPr>
  </w:style>
  <w:style w:type="paragraph" w:customStyle="1" w:styleId="210">
    <w:name w:val="نمط نمط عادي للكتابة العادية2 +1"/>
    <w:basedOn w:val="21"/>
    <w:uiPriority w:val="99"/>
    <w:rsid w:val="00210AB0"/>
    <w:pPr>
      <w:bidi/>
      <w:jc w:val="lowKashida"/>
    </w:pPr>
  </w:style>
  <w:style w:type="paragraph" w:customStyle="1" w:styleId="30">
    <w:name w:val="نمط نمط عادي للكتابة العادية3 +"/>
    <w:basedOn w:val="31"/>
    <w:uiPriority w:val="99"/>
    <w:rsid w:val="00210AB0"/>
    <w:pPr>
      <w:bidi/>
      <w:jc w:val="lowKashida"/>
    </w:pPr>
  </w:style>
  <w:style w:type="paragraph" w:customStyle="1" w:styleId="a7">
    <w:name w:val="نمط الشعر"/>
    <w:autoRedefine/>
    <w:uiPriority w:val="99"/>
    <w:rsid w:val="00F925E5"/>
    <w:rPr>
      <w:rFonts w:ascii="Tahoma" w:hAnsi="Tahoma"/>
      <w:noProof/>
      <w:kern w:val="2"/>
      <w:sz w:val="36"/>
      <w:szCs w:val="36"/>
      <w:lang w:eastAsia="ar-SA"/>
    </w:rPr>
  </w:style>
  <w:style w:type="paragraph" w:customStyle="1" w:styleId="12">
    <w:name w:val="عنوان1"/>
    <w:basedOn w:val="1"/>
    <w:next w:val="a2"/>
    <w:uiPriority w:val="99"/>
    <w:rsid w:val="008416B0"/>
    <w:pPr>
      <w:bidi/>
      <w:jc w:val="left"/>
    </w:pPr>
  </w:style>
  <w:style w:type="paragraph" w:customStyle="1" w:styleId="TimesNewRoman20-11">
    <w:name w:val="نمط Times New Roman ‏20 نقطة أسود عريض أخضر قبل:  -1.1 سم"/>
    <w:basedOn w:val="a2"/>
    <w:uiPriority w:val="99"/>
    <w:rsid w:val="001A52B2"/>
    <w:pPr>
      <w:ind w:left="-624"/>
    </w:pPr>
    <w:rPr>
      <w:rFonts w:ascii="Times New Roman" w:hAnsi="Times New Roman" w:cs="Times New Roman"/>
      <w:b/>
      <w:bCs/>
      <w:color w:val="008000"/>
    </w:rPr>
  </w:style>
  <w:style w:type="paragraph" w:customStyle="1" w:styleId="TimesNewRoman20-111">
    <w:name w:val="نمط Times New Roman ‏20 نقطة أسود عريض أخضر قبل:  -1.1 سم1"/>
    <w:basedOn w:val="a2"/>
    <w:uiPriority w:val="99"/>
    <w:rsid w:val="001A52B2"/>
    <w:pPr>
      <w:ind w:left="-624"/>
    </w:pPr>
    <w:rPr>
      <w:rFonts w:ascii="Times New Roman" w:hAnsi="Times New Roman" w:cs="Times New Roman"/>
      <w:b/>
      <w:bCs/>
      <w:color w:val="008000"/>
    </w:rPr>
  </w:style>
  <w:style w:type="character" w:customStyle="1" w:styleId="a8">
    <w:name w:val="نمط عنوان جانبي"/>
    <w:uiPriority w:val="99"/>
    <w:rsid w:val="00161E0F"/>
    <w:rPr>
      <w:sz w:val="40"/>
    </w:rPr>
  </w:style>
  <w:style w:type="character" w:styleId="a9">
    <w:name w:val="FollowedHyperlink"/>
    <w:basedOn w:val="a3"/>
    <w:uiPriority w:val="99"/>
    <w:rsid w:val="00755EA2"/>
    <w:rPr>
      <w:rFonts w:cs="Times New Roman"/>
      <w:color w:val="800080"/>
      <w:u w:val="none"/>
    </w:rPr>
  </w:style>
  <w:style w:type="paragraph" w:customStyle="1" w:styleId="11">
    <w:name w:val="نمط عادي للكتابة العادية 1"/>
    <w:uiPriority w:val="99"/>
    <w:rsid w:val="00930DB9"/>
    <w:pPr>
      <w:ind w:firstLine="454"/>
      <w:jc w:val="mediumKashida"/>
    </w:pPr>
    <w:rPr>
      <w:rFonts w:ascii="Tahoma" w:hAnsi="Tahoma"/>
      <w:kern w:val="2"/>
      <w:sz w:val="36"/>
      <w:szCs w:val="36"/>
      <w:lang w:eastAsia="ar-SA"/>
    </w:rPr>
  </w:style>
  <w:style w:type="character" w:customStyle="1" w:styleId="TimesNewRoman">
    <w:name w:val="نمط Times New Roman"/>
    <w:uiPriority w:val="99"/>
    <w:rsid w:val="00310EC4"/>
    <w:rPr>
      <w:rFonts w:ascii="Times New Roman" w:hAnsi="Times New Roman"/>
      <w:color w:val="000000"/>
      <w:sz w:val="36"/>
    </w:rPr>
  </w:style>
  <w:style w:type="character" w:customStyle="1" w:styleId="TimesNewRoman1">
    <w:name w:val="نمط Times New Roman1"/>
    <w:uiPriority w:val="99"/>
    <w:rsid w:val="00256D10"/>
    <w:rPr>
      <w:rFonts w:ascii="Times New Roman" w:hAnsi="Times New Roman"/>
      <w:color w:val="000000"/>
      <w:sz w:val="36"/>
    </w:rPr>
  </w:style>
  <w:style w:type="paragraph" w:customStyle="1" w:styleId="21">
    <w:name w:val="نمط عادي للكتابة العادية2"/>
    <w:uiPriority w:val="99"/>
    <w:rsid w:val="00930DB9"/>
    <w:pPr>
      <w:ind w:firstLine="454"/>
      <w:jc w:val="mediumKashida"/>
    </w:pPr>
    <w:rPr>
      <w:rFonts w:ascii="Tahoma" w:hAnsi="Tahoma"/>
      <w:kern w:val="2"/>
      <w:sz w:val="36"/>
      <w:szCs w:val="36"/>
      <w:lang w:eastAsia="ar-SA"/>
    </w:rPr>
  </w:style>
  <w:style w:type="paragraph" w:customStyle="1" w:styleId="31">
    <w:name w:val="نمط عادي للكتابة العادية3"/>
    <w:uiPriority w:val="99"/>
    <w:rsid w:val="00930DB9"/>
    <w:pPr>
      <w:ind w:firstLine="454"/>
      <w:jc w:val="mediumKashida"/>
    </w:pPr>
    <w:rPr>
      <w:rFonts w:ascii="Tahoma" w:hAnsi="Tahoma"/>
      <w:kern w:val="2"/>
      <w:sz w:val="36"/>
      <w:szCs w:val="36"/>
      <w:lang w:eastAsia="ar-SA"/>
    </w:rPr>
  </w:style>
  <w:style w:type="paragraph" w:customStyle="1" w:styleId="40">
    <w:name w:val="نمط عادي للكتابة العادية4"/>
    <w:uiPriority w:val="99"/>
    <w:rsid w:val="00930DB9"/>
    <w:pPr>
      <w:ind w:firstLine="454"/>
      <w:jc w:val="mediumKashida"/>
    </w:pPr>
    <w:rPr>
      <w:rFonts w:ascii="Tahoma" w:hAnsi="Tahoma"/>
      <w:kern w:val="2"/>
      <w:sz w:val="36"/>
      <w:szCs w:val="36"/>
      <w:lang w:eastAsia="ar-SA"/>
    </w:rPr>
  </w:style>
  <w:style w:type="paragraph" w:customStyle="1" w:styleId="50">
    <w:name w:val="نمط عادي للكتابة العادية5"/>
    <w:uiPriority w:val="99"/>
    <w:rsid w:val="002C46CE"/>
    <w:pPr>
      <w:ind w:firstLine="454"/>
      <w:jc w:val="mediumKashida"/>
    </w:pPr>
    <w:rPr>
      <w:rFonts w:ascii="Tahoma" w:hAnsi="Tahoma"/>
      <w:kern w:val="2"/>
      <w:sz w:val="36"/>
      <w:szCs w:val="36"/>
      <w:lang w:eastAsia="ar-SA"/>
    </w:rPr>
  </w:style>
  <w:style w:type="paragraph" w:customStyle="1" w:styleId="13">
    <w:name w:val="نمط عنوان إضافي 1"/>
    <w:next w:val="a2"/>
    <w:uiPriority w:val="99"/>
    <w:rsid w:val="00712E85"/>
    <w:rPr>
      <w:rFonts w:ascii="Tahoma" w:hAnsi="Tahoma" w:cs="Andalus"/>
      <w:noProof/>
      <w:color w:val="0000FF"/>
      <w:kern w:val="2"/>
      <w:sz w:val="36"/>
      <w:szCs w:val="40"/>
      <w:lang w:eastAsia="ar-SA"/>
    </w:rPr>
  </w:style>
  <w:style w:type="paragraph" w:customStyle="1" w:styleId="32">
    <w:name w:val="نمط عنوان إضافي 3"/>
    <w:next w:val="a2"/>
    <w:uiPriority w:val="99"/>
    <w:rsid w:val="00712E85"/>
    <w:rPr>
      <w:rFonts w:ascii="Tahoma" w:hAnsi="Tahoma" w:cs="Tahoma"/>
      <w:noProof/>
      <w:color w:val="800080"/>
      <w:kern w:val="2"/>
      <w:sz w:val="36"/>
      <w:szCs w:val="36"/>
      <w:lang w:eastAsia="ar-SA"/>
    </w:rPr>
  </w:style>
  <w:style w:type="paragraph" w:customStyle="1" w:styleId="41">
    <w:name w:val="نمط عنوان إضافي 4"/>
    <w:next w:val="a2"/>
    <w:uiPriority w:val="99"/>
    <w:rsid w:val="00712E85"/>
    <w:rPr>
      <w:rFonts w:ascii="Tahoma" w:hAnsi="Tahoma" w:cs="Simplified Arabic Fixed"/>
      <w:noProof/>
      <w:color w:val="FF6600"/>
      <w:kern w:val="2"/>
      <w:sz w:val="44"/>
      <w:szCs w:val="36"/>
      <w:lang w:eastAsia="ar-SA"/>
    </w:rPr>
  </w:style>
  <w:style w:type="paragraph" w:customStyle="1" w:styleId="51">
    <w:name w:val="نمط عنوان إضافي 5"/>
    <w:next w:val="a2"/>
    <w:uiPriority w:val="99"/>
    <w:rsid w:val="00712E85"/>
    <w:rPr>
      <w:rFonts w:ascii="Tahoma" w:hAnsi="Tahoma" w:cs="DecoType Naskh"/>
      <w:noProof/>
      <w:color w:val="3366FF"/>
      <w:kern w:val="2"/>
      <w:sz w:val="36"/>
      <w:szCs w:val="44"/>
      <w:lang w:eastAsia="ar-SA"/>
    </w:rPr>
  </w:style>
  <w:style w:type="paragraph" w:customStyle="1" w:styleId="22">
    <w:name w:val="نمط عنوان إضافي 2"/>
    <w:next w:val="a2"/>
    <w:uiPriority w:val="99"/>
    <w:rsid w:val="00712E85"/>
    <w:rPr>
      <w:rFonts w:ascii="Tahoma" w:hAnsi="Tahoma" w:cs="Monotype Koufi"/>
      <w:bCs/>
      <w:noProof/>
      <w:color w:val="008000"/>
      <w:kern w:val="2"/>
      <w:sz w:val="36"/>
      <w:szCs w:val="44"/>
      <w:lang w:eastAsia="ar-SA"/>
    </w:rPr>
  </w:style>
  <w:style w:type="paragraph" w:customStyle="1" w:styleId="42">
    <w:name w:val="نمط نمط عادي للكتابة العادية4 +"/>
    <w:basedOn w:val="40"/>
    <w:uiPriority w:val="99"/>
    <w:rsid w:val="00210AB0"/>
    <w:pPr>
      <w:bidi/>
      <w:jc w:val="lowKashida"/>
    </w:pPr>
  </w:style>
  <w:style w:type="paragraph" w:customStyle="1" w:styleId="52">
    <w:name w:val="نمط نمط عادي للكتابة العادية5 +"/>
    <w:next w:val="50"/>
    <w:uiPriority w:val="99"/>
    <w:rsid w:val="00210AB0"/>
    <w:pPr>
      <w:bidi/>
      <w:jc w:val="lowKashida"/>
    </w:pPr>
    <w:rPr>
      <w:rFonts w:ascii="Tahoma" w:hAnsi="Tahoma"/>
      <w:kern w:val="2"/>
      <w:sz w:val="36"/>
      <w:szCs w:val="36"/>
      <w:lang w:eastAsia="ar-SA"/>
    </w:rPr>
  </w:style>
  <w:style w:type="paragraph" w:customStyle="1" w:styleId="120">
    <w:name w:val="نمط نمط عادي للكتابة العادية 1 +2"/>
    <w:basedOn w:val="11"/>
    <w:uiPriority w:val="99"/>
    <w:rsid w:val="00116A9D"/>
    <w:pPr>
      <w:bidi/>
      <w:jc w:val="lowKashida"/>
    </w:pPr>
  </w:style>
  <w:style w:type="paragraph" w:customStyle="1" w:styleId="220">
    <w:name w:val="نمط نمط عادي للكتابة العادية2 +2"/>
    <w:basedOn w:val="21"/>
    <w:uiPriority w:val="99"/>
    <w:rsid w:val="00116A9D"/>
    <w:pPr>
      <w:bidi/>
      <w:jc w:val="lowKashida"/>
    </w:pPr>
  </w:style>
  <w:style w:type="paragraph" w:customStyle="1" w:styleId="130">
    <w:name w:val="نمط نمط عادي للكتابة العادية 1 +3"/>
    <w:basedOn w:val="11"/>
    <w:uiPriority w:val="99"/>
    <w:rsid w:val="00116A9D"/>
    <w:pPr>
      <w:bidi/>
      <w:jc w:val="lowKashida"/>
    </w:pPr>
  </w:style>
  <w:style w:type="paragraph" w:customStyle="1" w:styleId="14">
    <w:name w:val="نمط نمط عادي للكتابة العادية 1 +4"/>
    <w:basedOn w:val="11"/>
    <w:uiPriority w:val="99"/>
    <w:rsid w:val="00116A9D"/>
    <w:pPr>
      <w:bidi/>
      <w:jc w:val="both"/>
    </w:pPr>
  </w:style>
  <w:style w:type="paragraph" w:customStyle="1" w:styleId="15">
    <w:name w:val="نمط نمط عادي للكتابة العادية 1 + كشيدة صغيرة"/>
    <w:uiPriority w:val="99"/>
    <w:rsid w:val="00116A9D"/>
    <w:pPr>
      <w:bidi/>
      <w:jc w:val="lowKashida"/>
    </w:pPr>
    <w:rPr>
      <w:rFonts w:ascii="Tahoma" w:hAnsi="Tahoma"/>
      <w:kern w:val="2"/>
      <w:sz w:val="36"/>
      <w:szCs w:val="36"/>
      <w:lang w:eastAsia="ar-SA"/>
    </w:rPr>
  </w:style>
  <w:style w:type="paragraph" w:customStyle="1" w:styleId="23">
    <w:name w:val="نمط عنوان 2 +"/>
    <w:basedOn w:val="a2"/>
    <w:uiPriority w:val="99"/>
    <w:rsid w:val="00935FC2"/>
    <w:pPr>
      <w:widowControl/>
      <w:spacing w:after="120"/>
      <w:ind w:firstLine="0"/>
      <w:jc w:val="left"/>
    </w:pPr>
  </w:style>
  <w:style w:type="paragraph" w:customStyle="1" w:styleId="150">
    <w:name w:val="نمط نمط عادي للكتابة العادية 1 +5"/>
    <w:uiPriority w:val="99"/>
    <w:rsid w:val="00116A9D"/>
    <w:pPr>
      <w:bidi/>
      <w:jc w:val="both"/>
    </w:pPr>
    <w:rPr>
      <w:rFonts w:ascii="Tahoma" w:hAnsi="Tahoma"/>
      <w:kern w:val="2"/>
      <w:sz w:val="36"/>
      <w:szCs w:val="36"/>
      <w:lang w:eastAsia="ar-SA"/>
    </w:rPr>
  </w:style>
  <w:style w:type="character" w:customStyle="1" w:styleId="24">
    <w:name w:val="نمط عنوان جانبي2"/>
    <w:uiPriority w:val="99"/>
    <w:rsid w:val="00735F52"/>
    <w:rPr>
      <w:rFonts w:ascii="Times New Roman" w:hAnsi="Times New Roman"/>
      <w:sz w:val="40"/>
    </w:rPr>
  </w:style>
  <w:style w:type="character" w:customStyle="1" w:styleId="70">
    <w:name w:val="نمط عنوان جانبي7"/>
    <w:uiPriority w:val="99"/>
    <w:rsid w:val="00735F52"/>
    <w:rPr>
      <w:sz w:val="40"/>
    </w:rPr>
  </w:style>
  <w:style w:type="character" w:customStyle="1" w:styleId="60">
    <w:name w:val="نمط عنوان جانبي6"/>
    <w:uiPriority w:val="99"/>
    <w:rsid w:val="00735F52"/>
    <w:rPr>
      <w:sz w:val="40"/>
    </w:rPr>
  </w:style>
  <w:style w:type="character" w:customStyle="1" w:styleId="53">
    <w:name w:val="نمط عنوان جانبي5"/>
    <w:uiPriority w:val="99"/>
    <w:rsid w:val="00735F52"/>
    <w:rPr>
      <w:sz w:val="40"/>
    </w:rPr>
  </w:style>
  <w:style w:type="character" w:customStyle="1" w:styleId="43">
    <w:name w:val="نمط عنوان جانبي4"/>
    <w:uiPriority w:val="99"/>
    <w:rsid w:val="00735F52"/>
    <w:rPr>
      <w:sz w:val="40"/>
    </w:rPr>
  </w:style>
  <w:style w:type="character" w:customStyle="1" w:styleId="33">
    <w:name w:val="نمط عنوان جانبي3"/>
    <w:uiPriority w:val="99"/>
    <w:rsid w:val="00735F52"/>
    <w:rPr>
      <w:rFonts w:ascii="Times New Roman" w:hAnsi="Times New Roman"/>
      <w:sz w:val="40"/>
    </w:rPr>
  </w:style>
  <w:style w:type="character" w:customStyle="1" w:styleId="80">
    <w:name w:val="نمط عنوان جانبي8"/>
    <w:uiPriority w:val="99"/>
    <w:rsid w:val="00735F52"/>
    <w:rPr>
      <w:rFonts w:ascii="Times New Roman" w:hAnsi="Times New Roman"/>
      <w:sz w:val="40"/>
    </w:rPr>
  </w:style>
  <w:style w:type="character" w:customStyle="1" w:styleId="16">
    <w:name w:val="نمط1"/>
    <w:uiPriority w:val="99"/>
    <w:rsid w:val="00735F52"/>
    <w:rPr>
      <w:rFonts w:ascii="Times New Roman" w:hAnsi="Times New Roman"/>
      <w:sz w:val="40"/>
    </w:rPr>
  </w:style>
  <w:style w:type="character" w:customStyle="1" w:styleId="90">
    <w:name w:val="نمط عنوان جانبي9"/>
    <w:uiPriority w:val="99"/>
    <w:rsid w:val="00735F52"/>
    <w:rPr>
      <w:rFonts w:ascii="Times New Roman" w:hAnsi="Times New Roman"/>
      <w:sz w:val="40"/>
    </w:rPr>
  </w:style>
  <w:style w:type="character" w:customStyle="1" w:styleId="17">
    <w:name w:val="نمط عنوان جانبي1"/>
    <w:uiPriority w:val="99"/>
    <w:rsid w:val="001B361C"/>
    <w:rPr>
      <w:sz w:val="40"/>
    </w:rPr>
  </w:style>
  <w:style w:type="character" w:styleId="aa">
    <w:name w:val="footnote reference"/>
    <w:basedOn w:val="a3"/>
    <w:uiPriority w:val="99"/>
    <w:rsid w:val="00473061"/>
    <w:rPr>
      <w:rFonts w:cs="Times New Roman"/>
      <w:vertAlign w:val="superscript"/>
    </w:rPr>
  </w:style>
  <w:style w:type="table" w:styleId="ab">
    <w:name w:val="Table Grid"/>
    <w:basedOn w:val="a4"/>
    <w:uiPriority w:val="99"/>
    <w:rsid w:val="00D37448"/>
    <w:pPr>
      <w:bidi/>
      <w:ind w:firstLine="454"/>
      <w:jc w:val="lowKashida"/>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dnote">
    <w:name w:val="endnote"/>
    <w:basedOn w:val="a3"/>
    <w:uiPriority w:val="99"/>
    <w:rsid w:val="00D37448"/>
    <w:rPr>
      <w:rFonts w:cs="Times New Roman"/>
    </w:rPr>
  </w:style>
  <w:style w:type="character" w:customStyle="1" w:styleId="ac">
    <w:name w:val="توثيق آية"/>
    <w:uiPriority w:val="99"/>
    <w:rsid w:val="00243DAF"/>
    <w:rPr>
      <w:color w:val="auto"/>
      <w:sz w:val="24"/>
      <w:lang w:val="en-US" w:eastAsia="en-US"/>
    </w:rPr>
  </w:style>
  <w:style w:type="character" w:customStyle="1" w:styleId="-">
    <w:name w:val="حاشية - عنوان الكتاب"/>
    <w:rsid w:val="00243DAF"/>
    <w:rPr>
      <w:rFonts w:ascii="Times New Roman" w:hAnsi="Times New Roman"/>
      <w:color w:val="auto"/>
      <w:sz w:val="22"/>
      <w:u w:val="none" w:color="FF0000"/>
      <w:lang w:val="en-US" w:eastAsia="en-US"/>
    </w:rPr>
  </w:style>
  <w:style w:type="character" w:customStyle="1" w:styleId="ad">
    <w:name w:val="غامق"/>
    <w:rsid w:val="00243DAF"/>
    <w:rPr>
      <w:color w:val="auto"/>
      <w:spacing w:val="0"/>
      <w:w w:val="100"/>
      <w:position w:val="0"/>
      <w:sz w:val="26"/>
      <w:lang w:val="en-US" w:eastAsia="en-US"/>
    </w:rPr>
  </w:style>
  <w:style w:type="character" w:styleId="ae">
    <w:name w:val="annotation reference"/>
    <w:basedOn w:val="a3"/>
    <w:uiPriority w:val="99"/>
    <w:rsid w:val="003D46D3"/>
    <w:rPr>
      <w:rFonts w:cs="Times New Roman"/>
      <w:sz w:val="16"/>
      <w:szCs w:val="16"/>
    </w:rPr>
  </w:style>
  <w:style w:type="paragraph" w:styleId="af">
    <w:name w:val="annotation text"/>
    <w:basedOn w:val="a2"/>
    <w:link w:val="Char0"/>
    <w:uiPriority w:val="99"/>
    <w:rsid w:val="003D46D3"/>
    <w:rPr>
      <w:sz w:val="20"/>
      <w:szCs w:val="20"/>
    </w:rPr>
  </w:style>
  <w:style w:type="character" w:customStyle="1" w:styleId="Char0">
    <w:name w:val="نص تعليق Char"/>
    <w:basedOn w:val="a3"/>
    <w:link w:val="af"/>
    <w:uiPriority w:val="99"/>
    <w:locked/>
    <w:rsid w:val="003D46D3"/>
    <w:rPr>
      <w:rFonts w:ascii="Arial" w:hAnsi="Arial" w:cs="Traditional Arabic"/>
      <w:lang w:eastAsia="ar-SA" w:bidi="ar-SA"/>
    </w:rPr>
  </w:style>
  <w:style w:type="paragraph" w:styleId="af0">
    <w:name w:val="annotation subject"/>
    <w:basedOn w:val="af"/>
    <w:next w:val="af"/>
    <w:link w:val="Char1"/>
    <w:uiPriority w:val="99"/>
    <w:rsid w:val="003D46D3"/>
    <w:rPr>
      <w:b/>
      <w:bCs/>
    </w:rPr>
  </w:style>
  <w:style w:type="character" w:customStyle="1" w:styleId="Char1">
    <w:name w:val="موضوع تعليق Char"/>
    <w:basedOn w:val="Char0"/>
    <w:link w:val="af0"/>
    <w:uiPriority w:val="99"/>
    <w:locked/>
    <w:rsid w:val="003D46D3"/>
    <w:rPr>
      <w:rFonts w:ascii="Arial" w:hAnsi="Arial" w:cs="Traditional Arabic"/>
      <w:b/>
      <w:bCs/>
      <w:lang w:eastAsia="ar-SA" w:bidi="ar-SA"/>
    </w:rPr>
  </w:style>
  <w:style w:type="paragraph" w:styleId="af1">
    <w:name w:val="Balloon Text"/>
    <w:basedOn w:val="a2"/>
    <w:link w:val="Char2"/>
    <w:uiPriority w:val="99"/>
    <w:rsid w:val="003D46D3"/>
    <w:rPr>
      <w:rFonts w:ascii="Tahoma" w:hAnsi="Tahoma" w:cs="Tahoma"/>
      <w:sz w:val="16"/>
      <w:szCs w:val="16"/>
    </w:rPr>
  </w:style>
  <w:style w:type="character" w:customStyle="1" w:styleId="Char2">
    <w:name w:val="نص في بالون Char"/>
    <w:basedOn w:val="a3"/>
    <w:link w:val="af1"/>
    <w:uiPriority w:val="99"/>
    <w:locked/>
    <w:rsid w:val="003D46D3"/>
    <w:rPr>
      <w:rFonts w:ascii="Tahoma" w:hAnsi="Tahoma" w:cs="Tahoma"/>
      <w:sz w:val="16"/>
      <w:szCs w:val="16"/>
      <w:lang w:eastAsia="ar-SA" w:bidi="ar-SA"/>
    </w:rPr>
  </w:style>
  <w:style w:type="paragraph" w:styleId="af2">
    <w:name w:val="header"/>
    <w:basedOn w:val="a2"/>
    <w:link w:val="Char3"/>
    <w:uiPriority w:val="99"/>
    <w:rsid w:val="00DE291A"/>
    <w:pPr>
      <w:tabs>
        <w:tab w:val="center" w:pos="4153"/>
        <w:tab w:val="right" w:pos="8306"/>
      </w:tabs>
    </w:pPr>
  </w:style>
  <w:style w:type="character" w:customStyle="1" w:styleId="Char3">
    <w:name w:val="رأس الصفحة Char"/>
    <w:basedOn w:val="a3"/>
    <w:link w:val="af2"/>
    <w:uiPriority w:val="99"/>
    <w:locked/>
    <w:rsid w:val="00DE291A"/>
    <w:rPr>
      <w:rFonts w:ascii="Arial" w:hAnsi="Arial" w:cs="Traditional Arabic"/>
      <w:sz w:val="40"/>
      <w:szCs w:val="40"/>
      <w:lang w:eastAsia="ar-SA" w:bidi="ar-SA"/>
    </w:rPr>
  </w:style>
  <w:style w:type="paragraph" w:styleId="af3">
    <w:name w:val="footer"/>
    <w:basedOn w:val="a2"/>
    <w:link w:val="Char4"/>
    <w:uiPriority w:val="99"/>
    <w:rsid w:val="00DE291A"/>
    <w:pPr>
      <w:tabs>
        <w:tab w:val="center" w:pos="4153"/>
        <w:tab w:val="right" w:pos="8306"/>
      </w:tabs>
    </w:pPr>
  </w:style>
  <w:style w:type="character" w:customStyle="1" w:styleId="Char4">
    <w:name w:val="تذييل الصفحة Char"/>
    <w:basedOn w:val="a3"/>
    <w:link w:val="af3"/>
    <w:uiPriority w:val="99"/>
    <w:locked/>
    <w:rsid w:val="00DE291A"/>
    <w:rPr>
      <w:rFonts w:ascii="Arial" w:hAnsi="Arial" w:cs="Traditional Arabic"/>
      <w:sz w:val="40"/>
      <w:szCs w:val="40"/>
      <w:lang w:eastAsia="ar-SA" w:bidi="ar-SA"/>
    </w:rPr>
  </w:style>
  <w:style w:type="paragraph" w:customStyle="1" w:styleId="Level2">
    <w:name w:val="Level 2"/>
    <w:basedOn w:val="a2"/>
    <w:autoRedefine/>
    <w:uiPriority w:val="99"/>
    <w:rsid w:val="009E224D"/>
    <w:pPr>
      <w:tabs>
        <w:tab w:val="right" w:pos="423"/>
      </w:tabs>
      <w:wordWrap w:val="0"/>
      <w:autoSpaceDE w:val="0"/>
      <w:autoSpaceDN w:val="0"/>
      <w:snapToGrid w:val="0"/>
      <w:spacing w:beforeLines="50" w:before="120"/>
      <w:ind w:left="-2" w:firstLine="425"/>
      <w:jc w:val="lowKashida"/>
    </w:pPr>
    <w:rPr>
      <w:rFonts w:eastAsia="GulimChe"/>
      <w:lang w:eastAsia="ko-KR"/>
    </w:rPr>
  </w:style>
  <w:style w:type="paragraph" w:customStyle="1" w:styleId="Level1">
    <w:name w:val="Level 1"/>
    <w:basedOn w:val="a2"/>
    <w:autoRedefine/>
    <w:uiPriority w:val="99"/>
    <w:rsid w:val="008278CD"/>
    <w:pPr>
      <w:wordWrap w:val="0"/>
      <w:autoSpaceDE w:val="0"/>
      <w:autoSpaceDN w:val="0"/>
      <w:snapToGrid w:val="0"/>
      <w:spacing w:beforeLines="100"/>
      <w:ind w:left="43" w:firstLine="0"/>
    </w:pPr>
    <w:rPr>
      <w:rFonts w:eastAsia="GulimChe"/>
      <w:b/>
      <w:bCs/>
      <w:lang w:eastAsia="ko-KR"/>
    </w:rPr>
  </w:style>
  <w:style w:type="paragraph" w:customStyle="1" w:styleId="Level4">
    <w:name w:val="Level 4"/>
    <w:basedOn w:val="a2"/>
    <w:autoRedefine/>
    <w:uiPriority w:val="99"/>
    <w:rsid w:val="001173AB"/>
    <w:pPr>
      <w:wordWrap w:val="0"/>
      <w:autoSpaceDE w:val="0"/>
      <w:autoSpaceDN w:val="0"/>
      <w:bidi w:val="0"/>
      <w:snapToGrid w:val="0"/>
      <w:spacing w:beforeLines="50"/>
      <w:ind w:left="1440" w:firstLine="0"/>
    </w:pPr>
    <w:rPr>
      <w:rFonts w:eastAsia="GulimChe" w:cs="Arial"/>
      <w:b/>
      <w:bCs/>
      <w:sz w:val="24"/>
      <w:szCs w:val="20"/>
      <w:lang w:eastAsia="ko-KR"/>
    </w:rPr>
  </w:style>
  <w:style w:type="paragraph" w:customStyle="1" w:styleId="Level5">
    <w:name w:val="Level 5"/>
    <w:basedOn w:val="a2"/>
    <w:autoRedefine/>
    <w:uiPriority w:val="99"/>
    <w:rsid w:val="001173AB"/>
    <w:pPr>
      <w:numPr>
        <w:ilvl w:val="3"/>
        <w:numId w:val="6"/>
      </w:numPr>
      <w:tabs>
        <w:tab w:val="num" w:pos="1800"/>
      </w:tabs>
      <w:wordWrap w:val="0"/>
      <w:autoSpaceDE w:val="0"/>
      <w:autoSpaceDN w:val="0"/>
      <w:bidi w:val="0"/>
      <w:snapToGrid w:val="0"/>
      <w:spacing w:beforeLines="50"/>
      <w:ind w:left="1800" w:hanging="360"/>
    </w:pPr>
    <w:rPr>
      <w:rFonts w:eastAsia="GulimChe" w:cs="Arial"/>
      <w:b/>
      <w:bCs/>
      <w:sz w:val="20"/>
      <w:szCs w:val="20"/>
      <w:lang w:eastAsia="ko-KR"/>
    </w:rPr>
  </w:style>
  <w:style w:type="character" w:customStyle="1" w:styleId="largfont">
    <w:name w:val="largfont"/>
    <w:basedOn w:val="a3"/>
    <w:uiPriority w:val="99"/>
    <w:rsid w:val="001C3707"/>
    <w:rPr>
      <w:rFonts w:cs="Times New Roman"/>
    </w:rPr>
  </w:style>
  <w:style w:type="paragraph" w:customStyle="1" w:styleId="18">
    <w:name w:val="معلقة 1"/>
    <w:basedOn w:val="a2"/>
    <w:uiPriority w:val="99"/>
    <w:rsid w:val="00A96215"/>
    <w:pPr>
      <w:spacing w:before="100" w:after="100"/>
      <w:ind w:left="1871" w:hanging="1304"/>
    </w:pPr>
    <w:rPr>
      <w:rFonts w:ascii="Times New Roman" w:hAnsi="Times New Roman" w:cs="Simplified Arabic"/>
      <w:b/>
      <w:sz w:val="28"/>
      <w:szCs w:val="28"/>
    </w:rPr>
  </w:style>
  <w:style w:type="paragraph" w:styleId="af4">
    <w:name w:val="List Paragraph"/>
    <w:basedOn w:val="a2"/>
    <w:uiPriority w:val="99"/>
    <w:qFormat/>
    <w:rsid w:val="004A39C5"/>
    <w:pPr>
      <w:spacing w:before="120" w:after="240"/>
      <w:ind w:left="720" w:firstLine="567"/>
      <w:contextualSpacing/>
    </w:pPr>
    <w:rPr>
      <w:rFonts w:ascii="Times New Roman" w:hAnsi="Times New Roman" w:cs="Simplified Arabic"/>
      <w:b/>
      <w:sz w:val="20"/>
      <w:szCs w:val="28"/>
    </w:rPr>
  </w:style>
  <w:style w:type="paragraph" w:styleId="af5">
    <w:name w:val="Normal (Web)"/>
    <w:basedOn w:val="a2"/>
    <w:uiPriority w:val="99"/>
    <w:rsid w:val="00463C14"/>
    <w:pPr>
      <w:widowControl/>
      <w:bidi w:val="0"/>
      <w:spacing w:before="100" w:beforeAutospacing="1" w:after="100" w:afterAutospacing="1"/>
      <w:ind w:firstLine="0"/>
      <w:jc w:val="left"/>
    </w:pPr>
    <w:rPr>
      <w:rFonts w:ascii="Times New Roman" w:hAnsi="Times New Roman" w:cs="Times New Roman"/>
      <w:sz w:val="24"/>
      <w:szCs w:val="24"/>
    </w:rPr>
  </w:style>
  <w:style w:type="paragraph" w:styleId="af6">
    <w:name w:val="Revision"/>
    <w:hidden/>
    <w:uiPriority w:val="99"/>
    <w:semiHidden/>
    <w:rsid w:val="00F70FAD"/>
    <w:rPr>
      <w:kern w:val="2"/>
      <w:sz w:val="36"/>
      <w:szCs w:val="36"/>
    </w:rPr>
  </w:style>
  <w:style w:type="character" w:customStyle="1" w:styleId="body">
    <w:name w:val="body"/>
    <w:basedOn w:val="a3"/>
    <w:uiPriority w:val="99"/>
    <w:rsid w:val="00ED2137"/>
    <w:rPr>
      <w:rFonts w:cs="Times New Roman"/>
    </w:rPr>
  </w:style>
  <w:style w:type="character" w:styleId="Hyperlink">
    <w:name w:val="Hyperlink"/>
    <w:basedOn w:val="a3"/>
    <w:uiPriority w:val="99"/>
    <w:rsid w:val="00F627D8"/>
    <w:rPr>
      <w:rFonts w:cs="Times New Roman"/>
      <w:color w:val="0000FF"/>
      <w:u w:val="single"/>
    </w:rPr>
  </w:style>
  <w:style w:type="paragraph" w:customStyle="1" w:styleId="ListParagraph1">
    <w:name w:val="List Paragraph1"/>
    <w:basedOn w:val="a2"/>
    <w:uiPriority w:val="99"/>
    <w:rsid w:val="00075E87"/>
    <w:pPr>
      <w:widowControl/>
      <w:spacing w:after="200" w:line="276" w:lineRule="auto"/>
      <w:ind w:left="720" w:firstLine="0"/>
      <w:contextualSpacing/>
      <w:jc w:val="left"/>
    </w:pPr>
    <w:rPr>
      <w:rFonts w:ascii="Arial" w:hAnsi="Arial" w:cs="Simplified Arabic"/>
      <w:sz w:val="28"/>
      <w:szCs w:val="28"/>
    </w:rPr>
  </w:style>
  <w:style w:type="numbering" w:customStyle="1" w:styleId="a">
    <w:name w:val="ترقيم نقطي"/>
    <w:rsid w:val="00CD0B97"/>
    <w:pPr>
      <w:numPr>
        <w:numId w:val="3"/>
      </w:numPr>
    </w:pPr>
  </w:style>
  <w:style w:type="numbering" w:customStyle="1" w:styleId="a0">
    <w:name w:val="ترقيم بثلاثة مستويات"/>
    <w:rsid w:val="00CD0B97"/>
    <w:pPr>
      <w:numPr>
        <w:numId w:val="1"/>
      </w:numPr>
    </w:pPr>
  </w:style>
  <w:style w:type="numbering" w:customStyle="1" w:styleId="a1">
    <w:name w:val="ترقيم بحروف بمستويين"/>
    <w:rsid w:val="00CD0B97"/>
    <w:pPr>
      <w:numPr>
        <w:numId w:val="2"/>
      </w:numPr>
    </w:pPr>
  </w:style>
  <w:style w:type="paragraph" w:styleId="af7">
    <w:name w:val="Plain Text"/>
    <w:basedOn w:val="a2"/>
    <w:link w:val="Char5"/>
    <w:semiHidden/>
    <w:locked/>
    <w:rsid w:val="00161DFA"/>
    <w:pPr>
      <w:widowControl/>
      <w:ind w:firstLine="0"/>
      <w:jc w:val="left"/>
    </w:pPr>
    <w:rPr>
      <w:rFonts w:ascii="Courier New" w:hAnsi="Times New Roman"/>
      <w:noProof/>
      <w:sz w:val="20"/>
      <w:szCs w:val="20"/>
    </w:rPr>
  </w:style>
  <w:style w:type="character" w:customStyle="1" w:styleId="Char5">
    <w:name w:val="نص عادي Char"/>
    <w:basedOn w:val="a3"/>
    <w:link w:val="af7"/>
    <w:semiHidden/>
    <w:rsid w:val="00161DFA"/>
    <w:rPr>
      <w:rFonts w:ascii="Courier New" w:hAnsi="Times New Roman"/>
      <w:noProof/>
      <w:sz w:val="20"/>
      <w:szCs w:val="20"/>
    </w:rPr>
  </w:style>
  <w:style w:type="character" w:customStyle="1" w:styleId="ayatext">
    <w:name w:val="ayatext"/>
    <w:basedOn w:val="a3"/>
    <w:rsid w:val="000D1B73"/>
  </w:style>
  <w:style w:type="character" w:customStyle="1" w:styleId="sign">
    <w:name w:val="sign"/>
    <w:basedOn w:val="a3"/>
    <w:rsid w:val="000D1B73"/>
  </w:style>
  <w:style w:type="paragraph" w:styleId="af8">
    <w:name w:val="TOC Heading"/>
    <w:basedOn w:val="1"/>
    <w:next w:val="a2"/>
    <w:uiPriority w:val="39"/>
    <w:semiHidden/>
    <w:unhideWhenUsed/>
    <w:qFormat/>
    <w:rsid w:val="00EB474E"/>
    <w:pPr>
      <w:keepLines/>
      <w:spacing w:before="480" w:after="0" w:line="276" w:lineRule="auto"/>
      <w:jc w:val="left"/>
      <w:outlineLvl w:val="9"/>
    </w:pPr>
    <w:rPr>
      <w:rFonts w:asciiTheme="majorHAnsi" w:eastAsiaTheme="majorEastAsia" w:hAnsiTheme="majorHAnsi" w:cstheme="majorBidi"/>
      <w:noProof w:val="0"/>
      <w:color w:val="365F91" w:themeColor="accent1" w:themeShade="BF"/>
      <w:kern w:val="0"/>
      <w:sz w:val="28"/>
      <w:szCs w:val="28"/>
      <w:lang w:eastAsia="ja-JP"/>
    </w:rPr>
  </w:style>
  <w:style w:type="paragraph" w:styleId="19">
    <w:name w:val="toc 1"/>
    <w:basedOn w:val="a2"/>
    <w:next w:val="a2"/>
    <w:autoRedefine/>
    <w:uiPriority w:val="39"/>
    <w:rsid w:val="00EB474E"/>
    <w:pPr>
      <w:spacing w:after="100"/>
    </w:pPr>
  </w:style>
  <w:style w:type="paragraph" w:styleId="25">
    <w:name w:val="toc 2"/>
    <w:basedOn w:val="a2"/>
    <w:next w:val="a2"/>
    <w:autoRedefine/>
    <w:uiPriority w:val="39"/>
    <w:rsid w:val="00FD614C"/>
    <w:pPr>
      <w:tabs>
        <w:tab w:val="right" w:leader="dot" w:pos="8493"/>
      </w:tabs>
      <w:spacing w:after="100"/>
      <w:ind w:left="320"/>
      <w:jc w:val="left"/>
    </w:pPr>
  </w:style>
  <w:style w:type="paragraph" w:styleId="34">
    <w:name w:val="toc 3"/>
    <w:basedOn w:val="a2"/>
    <w:next w:val="a2"/>
    <w:autoRedefine/>
    <w:uiPriority w:val="39"/>
    <w:rsid w:val="00EB474E"/>
    <w:pPr>
      <w:spacing w:after="100"/>
      <w:ind w:left="6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517">
      <w:bodyDiv w:val="1"/>
      <w:marLeft w:val="0"/>
      <w:marRight w:val="0"/>
      <w:marTop w:val="0"/>
      <w:marBottom w:val="0"/>
      <w:divBdr>
        <w:top w:val="none" w:sz="0" w:space="0" w:color="auto"/>
        <w:left w:val="none" w:sz="0" w:space="0" w:color="auto"/>
        <w:bottom w:val="none" w:sz="0" w:space="0" w:color="auto"/>
        <w:right w:val="none" w:sz="0" w:space="0" w:color="auto"/>
      </w:divBdr>
    </w:div>
    <w:div w:id="94834825">
      <w:bodyDiv w:val="1"/>
      <w:marLeft w:val="0"/>
      <w:marRight w:val="0"/>
      <w:marTop w:val="0"/>
      <w:marBottom w:val="0"/>
      <w:divBdr>
        <w:top w:val="none" w:sz="0" w:space="0" w:color="auto"/>
        <w:left w:val="none" w:sz="0" w:space="0" w:color="auto"/>
        <w:bottom w:val="none" w:sz="0" w:space="0" w:color="auto"/>
        <w:right w:val="none" w:sz="0" w:space="0" w:color="auto"/>
      </w:divBdr>
    </w:div>
    <w:div w:id="194469765">
      <w:bodyDiv w:val="1"/>
      <w:marLeft w:val="0"/>
      <w:marRight w:val="0"/>
      <w:marTop w:val="0"/>
      <w:marBottom w:val="0"/>
      <w:divBdr>
        <w:top w:val="none" w:sz="0" w:space="0" w:color="auto"/>
        <w:left w:val="none" w:sz="0" w:space="0" w:color="auto"/>
        <w:bottom w:val="none" w:sz="0" w:space="0" w:color="auto"/>
        <w:right w:val="none" w:sz="0" w:space="0" w:color="auto"/>
      </w:divBdr>
    </w:div>
    <w:div w:id="219638408">
      <w:bodyDiv w:val="1"/>
      <w:marLeft w:val="0"/>
      <w:marRight w:val="0"/>
      <w:marTop w:val="0"/>
      <w:marBottom w:val="0"/>
      <w:divBdr>
        <w:top w:val="none" w:sz="0" w:space="0" w:color="auto"/>
        <w:left w:val="none" w:sz="0" w:space="0" w:color="auto"/>
        <w:bottom w:val="none" w:sz="0" w:space="0" w:color="auto"/>
        <w:right w:val="none" w:sz="0" w:space="0" w:color="auto"/>
      </w:divBdr>
    </w:div>
    <w:div w:id="344401293">
      <w:bodyDiv w:val="1"/>
      <w:marLeft w:val="0"/>
      <w:marRight w:val="0"/>
      <w:marTop w:val="0"/>
      <w:marBottom w:val="0"/>
      <w:divBdr>
        <w:top w:val="none" w:sz="0" w:space="0" w:color="auto"/>
        <w:left w:val="none" w:sz="0" w:space="0" w:color="auto"/>
        <w:bottom w:val="none" w:sz="0" w:space="0" w:color="auto"/>
        <w:right w:val="none" w:sz="0" w:space="0" w:color="auto"/>
      </w:divBdr>
    </w:div>
    <w:div w:id="497699900">
      <w:bodyDiv w:val="1"/>
      <w:marLeft w:val="0"/>
      <w:marRight w:val="0"/>
      <w:marTop w:val="0"/>
      <w:marBottom w:val="0"/>
      <w:divBdr>
        <w:top w:val="none" w:sz="0" w:space="0" w:color="auto"/>
        <w:left w:val="none" w:sz="0" w:space="0" w:color="auto"/>
        <w:bottom w:val="none" w:sz="0" w:space="0" w:color="auto"/>
        <w:right w:val="none" w:sz="0" w:space="0" w:color="auto"/>
      </w:divBdr>
    </w:div>
    <w:div w:id="499736621">
      <w:bodyDiv w:val="1"/>
      <w:marLeft w:val="0"/>
      <w:marRight w:val="0"/>
      <w:marTop w:val="0"/>
      <w:marBottom w:val="0"/>
      <w:divBdr>
        <w:top w:val="none" w:sz="0" w:space="0" w:color="auto"/>
        <w:left w:val="none" w:sz="0" w:space="0" w:color="auto"/>
        <w:bottom w:val="none" w:sz="0" w:space="0" w:color="auto"/>
        <w:right w:val="none" w:sz="0" w:space="0" w:color="auto"/>
      </w:divBdr>
    </w:div>
    <w:div w:id="691492103">
      <w:bodyDiv w:val="1"/>
      <w:marLeft w:val="0"/>
      <w:marRight w:val="0"/>
      <w:marTop w:val="0"/>
      <w:marBottom w:val="0"/>
      <w:divBdr>
        <w:top w:val="none" w:sz="0" w:space="0" w:color="auto"/>
        <w:left w:val="none" w:sz="0" w:space="0" w:color="auto"/>
        <w:bottom w:val="none" w:sz="0" w:space="0" w:color="auto"/>
        <w:right w:val="none" w:sz="0" w:space="0" w:color="auto"/>
      </w:divBdr>
    </w:div>
    <w:div w:id="765924315">
      <w:bodyDiv w:val="1"/>
      <w:marLeft w:val="0"/>
      <w:marRight w:val="0"/>
      <w:marTop w:val="0"/>
      <w:marBottom w:val="0"/>
      <w:divBdr>
        <w:top w:val="none" w:sz="0" w:space="0" w:color="auto"/>
        <w:left w:val="none" w:sz="0" w:space="0" w:color="auto"/>
        <w:bottom w:val="none" w:sz="0" w:space="0" w:color="auto"/>
        <w:right w:val="none" w:sz="0" w:space="0" w:color="auto"/>
      </w:divBdr>
    </w:div>
    <w:div w:id="766846053">
      <w:bodyDiv w:val="1"/>
      <w:marLeft w:val="0"/>
      <w:marRight w:val="0"/>
      <w:marTop w:val="0"/>
      <w:marBottom w:val="0"/>
      <w:divBdr>
        <w:top w:val="none" w:sz="0" w:space="0" w:color="auto"/>
        <w:left w:val="none" w:sz="0" w:space="0" w:color="auto"/>
        <w:bottom w:val="none" w:sz="0" w:space="0" w:color="auto"/>
        <w:right w:val="none" w:sz="0" w:space="0" w:color="auto"/>
      </w:divBdr>
    </w:div>
    <w:div w:id="1066759074">
      <w:bodyDiv w:val="1"/>
      <w:marLeft w:val="0"/>
      <w:marRight w:val="0"/>
      <w:marTop w:val="0"/>
      <w:marBottom w:val="0"/>
      <w:divBdr>
        <w:top w:val="none" w:sz="0" w:space="0" w:color="auto"/>
        <w:left w:val="none" w:sz="0" w:space="0" w:color="auto"/>
        <w:bottom w:val="none" w:sz="0" w:space="0" w:color="auto"/>
        <w:right w:val="none" w:sz="0" w:space="0" w:color="auto"/>
      </w:divBdr>
    </w:div>
    <w:div w:id="1084572775">
      <w:bodyDiv w:val="1"/>
      <w:marLeft w:val="0"/>
      <w:marRight w:val="0"/>
      <w:marTop w:val="0"/>
      <w:marBottom w:val="0"/>
      <w:divBdr>
        <w:top w:val="none" w:sz="0" w:space="0" w:color="auto"/>
        <w:left w:val="none" w:sz="0" w:space="0" w:color="auto"/>
        <w:bottom w:val="none" w:sz="0" w:space="0" w:color="auto"/>
        <w:right w:val="none" w:sz="0" w:space="0" w:color="auto"/>
      </w:divBdr>
    </w:div>
    <w:div w:id="1108769012">
      <w:marLeft w:val="0"/>
      <w:marRight w:val="0"/>
      <w:marTop w:val="0"/>
      <w:marBottom w:val="0"/>
      <w:divBdr>
        <w:top w:val="none" w:sz="0" w:space="0" w:color="auto"/>
        <w:left w:val="none" w:sz="0" w:space="0" w:color="auto"/>
        <w:bottom w:val="none" w:sz="0" w:space="0" w:color="auto"/>
        <w:right w:val="none" w:sz="0" w:space="0" w:color="auto"/>
      </w:divBdr>
    </w:div>
    <w:div w:id="1147825084">
      <w:bodyDiv w:val="1"/>
      <w:marLeft w:val="0"/>
      <w:marRight w:val="0"/>
      <w:marTop w:val="0"/>
      <w:marBottom w:val="0"/>
      <w:divBdr>
        <w:top w:val="none" w:sz="0" w:space="0" w:color="auto"/>
        <w:left w:val="none" w:sz="0" w:space="0" w:color="auto"/>
        <w:bottom w:val="none" w:sz="0" w:space="0" w:color="auto"/>
        <w:right w:val="none" w:sz="0" w:space="0" w:color="auto"/>
      </w:divBdr>
    </w:div>
    <w:div w:id="1180897541">
      <w:bodyDiv w:val="1"/>
      <w:marLeft w:val="0"/>
      <w:marRight w:val="0"/>
      <w:marTop w:val="0"/>
      <w:marBottom w:val="0"/>
      <w:divBdr>
        <w:top w:val="none" w:sz="0" w:space="0" w:color="auto"/>
        <w:left w:val="none" w:sz="0" w:space="0" w:color="auto"/>
        <w:bottom w:val="none" w:sz="0" w:space="0" w:color="auto"/>
        <w:right w:val="none" w:sz="0" w:space="0" w:color="auto"/>
      </w:divBdr>
    </w:div>
    <w:div w:id="1182817444">
      <w:bodyDiv w:val="1"/>
      <w:marLeft w:val="0"/>
      <w:marRight w:val="0"/>
      <w:marTop w:val="0"/>
      <w:marBottom w:val="0"/>
      <w:divBdr>
        <w:top w:val="none" w:sz="0" w:space="0" w:color="auto"/>
        <w:left w:val="none" w:sz="0" w:space="0" w:color="auto"/>
        <w:bottom w:val="none" w:sz="0" w:space="0" w:color="auto"/>
        <w:right w:val="none" w:sz="0" w:space="0" w:color="auto"/>
      </w:divBdr>
    </w:div>
    <w:div w:id="1526169062">
      <w:bodyDiv w:val="1"/>
      <w:marLeft w:val="0"/>
      <w:marRight w:val="0"/>
      <w:marTop w:val="0"/>
      <w:marBottom w:val="0"/>
      <w:divBdr>
        <w:top w:val="none" w:sz="0" w:space="0" w:color="auto"/>
        <w:left w:val="none" w:sz="0" w:space="0" w:color="auto"/>
        <w:bottom w:val="none" w:sz="0" w:space="0" w:color="auto"/>
        <w:right w:val="none" w:sz="0" w:space="0" w:color="auto"/>
      </w:divBdr>
    </w:div>
    <w:div w:id="1695307607">
      <w:bodyDiv w:val="1"/>
      <w:marLeft w:val="0"/>
      <w:marRight w:val="0"/>
      <w:marTop w:val="0"/>
      <w:marBottom w:val="0"/>
      <w:divBdr>
        <w:top w:val="none" w:sz="0" w:space="0" w:color="auto"/>
        <w:left w:val="none" w:sz="0" w:space="0" w:color="auto"/>
        <w:bottom w:val="none" w:sz="0" w:space="0" w:color="auto"/>
        <w:right w:val="none" w:sz="0" w:space="0" w:color="auto"/>
      </w:divBdr>
    </w:div>
    <w:div w:id="1735815673">
      <w:bodyDiv w:val="1"/>
      <w:marLeft w:val="0"/>
      <w:marRight w:val="0"/>
      <w:marTop w:val="0"/>
      <w:marBottom w:val="0"/>
      <w:divBdr>
        <w:top w:val="none" w:sz="0" w:space="0" w:color="auto"/>
        <w:left w:val="none" w:sz="0" w:space="0" w:color="auto"/>
        <w:bottom w:val="none" w:sz="0" w:space="0" w:color="auto"/>
        <w:right w:val="none" w:sz="0" w:space="0" w:color="auto"/>
      </w:divBdr>
    </w:div>
    <w:div w:id="1836529469">
      <w:bodyDiv w:val="1"/>
      <w:marLeft w:val="0"/>
      <w:marRight w:val="0"/>
      <w:marTop w:val="0"/>
      <w:marBottom w:val="0"/>
      <w:divBdr>
        <w:top w:val="none" w:sz="0" w:space="0" w:color="auto"/>
        <w:left w:val="none" w:sz="0" w:space="0" w:color="auto"/>
        <w:bottom w:val="none" w:sz="0" w:space="0" w:color="auto"/>
        <w:right w:val="none" w:sz="0" w:space="0" w:color="auto"/>
      </w:divBdr>
    </w:div>
    <w:div w:id="1951354901">
      <w:bodyDiv w:val="1"/>
      <w:marLeft w:val="0"/>
      <w:marRight w:val="0"/>
      <w:marTop w:val="0"/>
      <w:marBottom w:val="0"/>
      <w:divBdr>
        <w:top w:val="none" w:sz="0" w:space="0" w:color="auto"/>
        <w:left w:val="none" w:sz="0" w:space="0" w:color="auto"/>
        <w:bottom w:val="none" w:sz="0" w:space="0" w:color="auto"/>
        <w:right w:val="none" w:sz="0" w:space="0" w:color="auto"/>
      </w:divBdr>
    </w:div>
    <w:div w:id="1958945244">
      <w:bodyDiv w:val="1"/>
      <w:marLeft w:val="0"/>
      <w:marRight w:val="0"/>
      <w:marTop w:val="0"/>
      <w:marBottom w:val="0"/>
      <w:divBdr>
        <w:top w:val="none" w:sz="0" w:space="0" w:color="auto"/>
        <w:left w:val="none" w:sz="0" w:space="0" w:color="auto"/>
        <w:bottom w:val="none" w:sz="0" w:space="0" w:color="auto"/>
        <w:right w:val="none" w:sz="0" w:space="0" w:color="auto"/>
      </w:divBdr>
    </w:div>
    <w:div w:id="1998872809">
      <w:bodyDiv w:val="1"/>
      <w:marLeft w:val="0"/>
      <w:marRight w:val="0"/>
      <w:marTop w:val="0"/>
      <w:marBottom w:val="0"/>
      <w:divBdr>
        <w:top w:val="none" w:sz="0" w:space="0" w:color="auto"/>
        <w:left w:val="none" w:sz="0" w:space="0" w:color="auto"/>
        <w:bottom w:val="none" w:sz="0" w:space="0" w:color="auto"/>
        <w:right w:val="none" w:sz="0" w:space="0" w:color="auto"/>
      </w:divBdr>
    </w:div>
    <w:div w:id="2080201785">
      <w:bodyDiv w:val="1"/>
      <w:marLeft w:val="0"/>
      <w:marRight w:val="0"/>
      <w:marTop w:val="0"/>
      <w:marBottom w:val="0"/>
      <w:divBdr>
        <w:top w:val="none" w:sz="0" w:space="0" w:color="auto"/>
        <w:left w:val="none" w:sz="0" w:space="0" w:color="auto"/>
        <w:bottom w:val="none" w:sz="0" w:space="0" w:color="auto"/>
        <w:right w:val="none" w:sz="0" w:space="0" w:color="auto"/>
      </w:divBdr>
    </w:div>
    <w:div w:id="211728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quran.al-islam.com/Loader.aspx?pageid=217&amp;SuraNum=2&amp;AyaNum=257&amp;Return=http%3a%2f%2fquran.al-islam.com%2fPortals%2fal-islam_com%2fLoader.aspx%3fpageid%3d223%26Words%3d%d9%85%d9%86%2b%d8%a7%d9%84%d8%b8%d9%84%d9%85%d8%a7%d8%aa%2b%d8%a5%d9%84%d9%89%2b%d8%a7%d9%84%d9%86%d9%88%d8%b1%26Level%3dexact%26Type%3dphrase%26Page%3d0%26SectionID%3d-1" TargetMode="External"/><Relationship Id="rId4" Type="http://schemas.microsoft.com/office/2007/relationships/stylesWithEffects" Target="stylesWithEffects.xml"/><Relationship Id="rId9" Type="http://schemas.openxmlformats.org/officeDocument/2006/relationships/hyperlink" Target="http://www.islamweb.net/newlibrary/showalam.php?ids=11990"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hlalhdeeth.com/vb/showthread.php?t=%2011596" TargetMode="External"/><Relationship Id="rId2" Type="http://schemas.openxmlformats.org/officeDocument/2006/relationships/hyperlink" Target="http://smotaibi.com/dim/articles.php?action=show&amp;id=39" TargetMode="External"/><Relationship Id="rId1" Type="http://schemas.openxmlformats.org/officeDocument/2006/relationships/hyperlink" Target="http://www.muqatel.com/openshare/Behoth/Mnfsia15/Bureaucrac/sec01.doc_cvt.htm" TargetMode="External"/><Relationship Id="rId4" Type="http://schemas.openxmlformats.org/officeDocument/2006/relationships/hyperlink" Target="http://liveislam.net/browsearchive.php?sid=&amp;id=322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45F88-CB4E-4F67-9DAD-4D0A35507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20260</Words>
  <Characters>115485</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سياسة شرعية</vt:lpstr>
    </vt:vector>
  </TitlesOfParts>
  <Company>Hewlett-Packard Company</Company>
  <LinksUpToDate>false</LinksUpToDate>
  <CharactersWithSpaces>135475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سياسة شرعية</dc:title>
  <dc:creator>ASA</dc:creator>
  <cp:keywords>8th</cp:keywords>
  <cp:lastModifiedBy>sa</cp:lastModifiedBy>
  <cp:revision>4</cp:revision>
  <cp:lastPrinted>2012-04-16T14:03:00Z</cp:lastPrinted>
  <dcterms:created xsi:type="dcterms:W3CDTF">2012-04-09T09:29:00Z</dcterms:created>
  <dcterms:modified xsi:type="dcterms:W3CDTF">2012-04-16T14:07:00Z</dcterms:modified>
</cp:coreProperties>
</file>